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34FF58" w14:textId="7AE42F3C" w:rsidR="00815E08" w:rsidRPr="00CF68CF" w:rsidRDefault="00815E08" w:rsidP="00815E08">
      <w:pPr>
        <w:tabs>
          <w:tab w:val="left" w:pos="1800"/>
          <w:tab w:val="center" w:pos="4536"/>
          <w:tab w:val="right" w:pos="9639"/>
        </w:tabs>
        <w:spacing w:after="0"/>
        <w:ind w:left="1800" w:hanging="1800"/>
        <w:rPr>
          <w:rFonts w:ascii="Arial" w:eastAsia="等线" w:hAnsi="Arial" w:cs="Arial"/>
          <w:b/>
          <w:bCs/>
          <w:sz w:val="22"/>
          <w:szCs w:val="22"/>
          <w:lang w:val="en-US" w:eastAsia="zh-CN"/>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CF68CF">
        <w:rPr>
          <w:rFonts w:ascii="Arial" w:eastAsia="Tahoma" w:hAnsi="Arial" w:cs="Arial"/>
          <w:b/>
          <w:bCs/>
          <w:sz w:val="22"/>
          <w:szCs w:val="22"/>
          <w:lang w:val="en-US" w:eastAsia="zh-CN"/>
        </w:rPr>
        <w:t>3GPP TSG-RAN WG2 Meeting #132</w:t>
      </w:r>
      <w:r w:rsidRPr="00CF68CF">
        <w:rPr>
          <w:rFonts w:ascii="Arial" w:eastAsia="Tahoma" w:hAnsi="Arial" w:cs="Arial"/>
          <w:b/>
          <w:bCs/>
          <w:sz w:val="22"/>
          <w:szCs w:val="22"/>
          <w:lang w:val="en-US" w:eastAsia="zh-CN"/>
        </w:rPr>
        <w:tab/>
      </w:r>
      <w:r w:rsidRPr="00CF68CF">
        <w:rPr>
          <w:rFonts w:ascii="Arial" w:eastAsia="Tahoma" w:hAnsi="Arial" w:cs="Arial"/>
          <w:b/>
          <w:bCs/>
          <w:sz w:val="22"/>
          <w:szCs w:val="22"/>
          <w:lang w:val="en-US" w:eastAsia="zh-CN"/>
        </w:rPr>
        <w:tab/>
      </w:r>
      <w:r w:rsidR="0045111A" w:rsidRPr="0045111A">
        <w:rPr>
          <w:rFonts w:ascii="Arial" w:eastAsia="等线" w:hAnsi="Arial" w:cs="Arial"/>
          <w:b/>
          <w:bCs/>
          <w:sz w:val="22"/>
          <w:szCs w:val="22"/>
          <w:lang w:val="en-US" w:eastAsia="zh-CN"/>
        </w:rPr>
        <w:t>R2-2508983</w:t>
      </w:r>
    </w:p>
    <w:p w14:paraId="0A347FC8" w14:textId="38EDB218" w:rsidR="00815E08" w:rsidRPr="00CF68CF" w:rsidRDefault="0045111A" w:rsidP="00815E08">
      <w:pPr>
        <w:widowControl w:val="0"/>
        <w:spacing w:after="0"/>
        <w:rPr>
          <w:rFonts w:ascii="Arial" w:eastAsia="等线" w:hAnsi="Arial" w:cs="Arial"/>
          <w:b/>
          <w:bCs/>
          <w:sz w:val="22"/>
          <w:szCs w:val="22"/>
          <w:lang w:eastAsia="zh-CN"/>
        </w:rPr>
      </w:pPr>
      <w:r>
        <w:rPr>
          <w:rFonts w:ascii="Arial" w:eastAsia="Tahoma" w:hAnsi="Arial" w:cs="Arial"/>
          <w:b/>
          <w:bCs/>
          <w:sz w:val="22"/>
          <w:szCs w:val="22"/>
          <w:lang w:eastAsia="zh-CN"/>
        </w:rPr>
        <w:t xml:space="preserve">Dallas, USA, </w:t>
      </w:r>
      <w:r w:rsidR="00815E08" w:rsidRPr="00CF68CF">
        <w:rPr>
          <w:rFonts w:ascii="Arial" w:eastAsia="Tahoma" w:hAnsi="Arial" w:cs="Arial"/>
          <w:b/>
          <w:bCs/>
          <w:sz w:val="22"/>
          <w:szCs w:val="22"/>
          <w:lang w:eastAsia="zh-CN"/>
        </w:rPr>
        <w:t>Nov. 17</w:t>
      </w:r>
      <w:r w:rsidR="00815E08" w:rsidRPr="00CF68CF">
        <w:rPr>
          <w:rFonts w:ascii="Arial" w:eastAsia="Tahoma" w:hAnsi="Arial" w:cs="Arial"/>
          <w:b/>
          <w:bCs/>
          <w:sz w:val="22"/>
          <w:szCs w:val="22"/>
          <w:vertAlign w:val="superscript"/>
          <w:lang w:eastAsia="zh-CN"/>
        </w:rPr>
        <w:t>th</w:t>
      </w:r>
      <w:r w:rsidR="00815E08" w:rsidRPr="00CF68CF">
        <w:rPr>
          <w:rFonts w:ascii="Arial" w:eastAsia="Tahoma" w:hAnsi="Arial" w:cs="Arial"/>
          <w:b/>
          <w:bCs/>
          <w:sz w:val="22"/>
          <w:szCs w:val="22"/>
          <w:lang w:eastAsia="zh-CN"/>
        </w:rPr>
        <w:t xml:space="preserve"> - 21st , 2025</w:t>
      </w:r>
    </w:p>
    <w:tbl>
      <w:tblPr>
        <w:tblW w:w="9621"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685"/>
        <w:gridCol w:w="992"/>
        <w:gridCol w:w="2411"/>
        <w:gridCol w:w="1702"/>
        <w:gridCol w:w="143"/>
      </w:tblGrid>
      <w:tr w:rsidR="00815E08" w:rsidRPr="00CF68CF" w14:paraId="52E7761D" w14:textId="77777777" w:rsidTr="009378C7">
        <w:tc>
          <w:tcPr>
            <w:tcW w:w="9621" w:type="dxa"/>
            <w:gridSpan w:val="9"/>
            <w:tcBorders>
              <w:top w:val="single" w:sz="4" w:space="0" w:color="auto"/>
              <w:left w:val="single" w:sz="4" w:space="0" w:color="auto"/>
              <w:bottom w:val="nil"/>
              <w:right w:val="single" w:sz="4" w:space="0" w:color="auto"/>
            </w:tcBorders>
            <w:hideMark/>
          </w:tcPr>
          <w:p w14:paraId="1B16C099" w14:textId="77777777" w:rsidR="00815E08" w:rsidRPr="00CF68CF" w:rsidRDefault="00815E08" w:rsidP="00815E08">
            <w:pPr>
              <w:overflowPunct/>
              <w:autoSpaceDE/>
              <w:autoSpaceDN/>
              <w:adjustRightInd/>
              <w:spacing w:after="0"/>
              <w:jc w:val="right"/>
              <w:textAlignment w:val="auto"/>
              <w:rPr>
                <w:rFonts w:ascii="Arial" w:hAnsi="Arial"/>
                <w:i/>
                <w:noProof/>
                <w:lang w:eastAsia="en-US"/>
              </w:rPr>
            </w:pPr>
            <w:r w:rsidRPr="00CF68CF">
              <w:rPr>
                <w:rFonts w:ascii="Arial" w:hAnsi="Arial"/>
                <w:i/>
                <w:noProof/>
                <w:sz w:val="14"/>
                <w:lang w:eastAsia="en-US"/>
              </w:rPr>
              <w:t>CR-Form-v12.3</w:t>
            </w:r>
          </w:p>
        </w:tc>
      </w:tr>
      <w:tr w:rsidR="00815E08" w:rsidRPr="00CF68CF" w14:paraId="00A30FEF" w14:textId="77777777" w:rsidTr="009378C7">
        <w:tc>
          <w:tcPr>
            <w:tcW w:w="9621" w:type="dxa"/>
            <w:gridSpan w:val="9"/>
            <w:tcBorders>
              <w:top w:val="nil"/>
              <w:left w:val="single" w:sz="4" w:space="0" w:color="auto"/>
              <w:bottom w:val="nil"/>
              <w:right w:val="single" w:sz="4" w:space="0" w:color="auto"/>
            </w:tcBorders>
            <w:hideMark/>
          </w:tcPr>
          <w:p w14:paraId="14AB09C9" w14:textId="77777777" w:rsidR="00815E08" w:rsidRPr="00CF68CF" w:rsidRDefault="00815E08" w:rsidP="00815E08">
            <w:pPr>
              <w:overflowPunct/>
              <w:autoSpaceDE/>
              <w:autoSpaceDN/>
              <w:adjustRightInd/>
              <w:spacing w:after="0"/>
              <w:jc w:val="center"/>
              <w:textAlignment w:val="auto"/>
              <w:rPr>
                <w:rFonts w:ascii="Arial" w:hAnsi="Arial"/>
                <w:noProof/>
                <w:lang w:eastAsia="en-US"/>
              </w:rPr>
            </w:pPr>
            <w:r w:rsidRPr="00CF68CF">
              <w:rPr>
                <w:rFonts w:ascii="Arial" w:hAnsi="Arial"/>
                <w:b/>
                <w:noProof/>
                <w:sz w:val="32"/>
                <w:lang w:eastAsia="en-US"/>
              </w:rPr>
              <w:t>CHANGE REQUEST</w:t>
            </w:r>
          </w:p>
        </w:tc>
      </w:tr>
      <w:tr w:rsidR="00815E08" w:rsidRPr="00CF68CF" w14:paraId="3F33FBA2" w14:textId="77777777" w:rsidTr="009378C7">
        <w:tc>
          <w:tcPr>
            <w:tcW w:w="9621" w:type="dxa"/>
            <w:gridSpan w:val="9"/>
            <w:tcBorders>
              <w:top w:val="nil"/>
              <w:left w:val="single" w:sz="4" w:space="0" w:color="auto"/>
              <w:bottom w:val="nil"/>
              <w:right w:val="single" w:sz="4" w:space="0" w:color="auto"/>
            </w:tcBorders>
          </w:tcPr>
          <w:p w14:paraId="0AA6E1E0" w14:textId="77777777" w:rsidR="00815E08" w:rsidRPr="00CF68CF" w:rsidRDefault="00815E08" w:rsidP="00815E08">
            <w:pPr>
              <w:overflowPunct/>
              <w:autoSpaceDE/>
              <w:autoSpaceDN/>
              <w:adjustRightInd/>
              <w:spacing w:after="0"/>
              <w:textAlignment w:val="auto"/>
              <w:rPr>
                <w:rFonts w:ascii="Arial" w:hAnsi="Arial"/>
                <w:noProof/>
                <w:sz w:val="8"/>
                <w:szCs w:val="8"/>
                <w:lang w:eastAsia="en-US"/>
              </w:rPr>
            </w:pPr>
          </w:p>
        </w:tc>
      </w:tr>
      <w:tr w:rsidR="00815E08" w:rsidRPr="00CF68CF" w14:paraId="33964E06" w14:textId="77777777" w:rsidTr="009378C7">
        <w:tc>
          <w:tcPr>
            <w:tcW w:w="142" w:type="dxa"/>
            <w:tcBorders>
              <w:top w:val="nil"/>
              <w:left w:val="single" w:sz="4" w:space="0" w:color="auto"/>
              <w:bottom w:val="nil"/>
              <w:right w:val="nil"/>
            </w:tcBorders>
          </w:tcPr>
          <w:p w14:paraId="4849501A" w14:textId="77777777" w:rsidR="00815E08" w:rsidRPr="00CF68CF" w:rsidRDefault="00815E08" w:rsidP="00815E08">
            <w:pPr>
              <w:overflowPunct/>
              <w:autoSpaceDE/>
              <w:autoSpaceDN/>
              <w:adjustRightInd/>
              <w:spacing w:after="0"/>
              <w:jc w:val="right"/>
              <w:textAlignment w:val="auto"/>
              <w:rPr>
                <w:rFonts w:ascii="Arial" w:hAnsi="Arial"/>
                <w:noProof/>
                <w:lang w:eastAsia="en-US"/>
              </w:rPr>
            </w:pPr>
          </w:p>
        </w:tc>
        <w:tc>
          <w:tcPr>
            <w:tcW w:w="1560" w:type="dxa"/>
            <w:shd w:val="pct30" w:color="FFFF00" w:fill="auto"/>
            <w:hideMark/>
          </w:tcPr>
          <w:p w14:paraId="3F92DA4D" w14:textId="77777777" w:rsidR="00815E08" w:rsidRPr="00CF68CF" w:rsidRDefault="00815E08" w:rsidP="00815E08">
            <w:pPr>
              <w:overflowPunct/>
              <w:autoSpaceDE/>
              <w:autoSpaceDN/>
              <w:adjustRightInd/>
              <w:spacing w:after="0"/>
              <w:jc w:val="right"/>
              <w:textAlignment w:val="auto"/>
              <w:rPr>
                <w:rFonts w:ascii="Arial" w:eastAsia="PMingLiU" w:hAnsi="Arial"/>
                <w:b/>
                <w:noProof/>
                <w:sz w:val="28"/>
                <w:lang w:eastAsia="en-US"/>
              </w:rPr>
            </w:pPr>
            <w:r w:rsidRPr="00CF68CF">
              <w:rPr>
                <w:rFonts w:ascii="Arial" w:eastAsia="PMingLiU" w:hAnsi="Arial"/>
                <w:b/>
                <w:noProof/>
                <w:sz w:val="28"/>
                <w:lang w:eastAsia="en-US"/>
              </w:rPr>
              <w:t>38.3</w:t>
            </w:r>
            <w:r w:rsidRPr="00CF68CF">
              <w:rPr>
                <w:rFonts w:ascii="Arial" w:eastAsia="等线" w:hAnsi="Arial" w:hint="eastAsia"/>
                <w:b/>
                <w:noProof/>
                <w:sz w:val="28"/>
                <w:lang w:eastAsia="zh-CN"/>
              </w:rPr>
              <w:t>3</w:t>
            </w:r>
            <w:r w:rsidRPr="00CF68CF">
              <w:rPr>
                <w:rFonts w:ascii="Arial" w:eastAsia="PMingLiU" w:hAnsi="Arial"/>
                <w:b/>
                <w:noProof/>
                <w:sz w:val="28"/>
                <w:lang w:eastAsia="en-US"/>
              </w:rPr>
              <w:t>1</w:t>
            </w:r>
          </w:p>
        </w:tc>
        <w:tc>
          <w:tcPr>
            <w:tcW w:w="709" w:type="dxa"/>
            <w:hideMark/>
          </w:tcPr>
          <w:p w14:paraId="7FCD822D" w14:textId="77777777" w:rsidR="00815E08" w:rsidRPr="00CF68CF" w:rsidRDefault="00815E08" w:rsidP="00815E08">
            <w:pPr>
              <w:overflowPunct/>
              <w:autoSpaceDE/>
              <w:autoSpaceDN/>
              <w:adjustRightInd/>
              <w:spacing w:after="0"/>
              <w:jc w:val="center"/>
              <w:textAlignment w:val="auto"/>
              <w:rPr>
                <w:rFonts w:ascii="Arial" w:hAnsi="Arial"/>
                <w:noProof/>
                <w:lang w:eastAsia="en-US"/>
              </w:rPr>
            </w:pPr>
            <w:r w:rsidRPr="00CF68CF">
              <w:rPr>
                <w:rFonts w:ascii="Arial" w:hAnsi="Arial"/>
                <w:b/>
                <w:noProof/>
                <w:sz w:val="28"/>
                <w:lang w:eastAsia="en-US"/>
              </w:rPr>
              <w:t>CR</w:t>
            </w:r>
          </w:p>
        </w:tc>
        <w:tc>
          <w:tcPr>
            <w:tcW w:w="1277" w:type="dxa"/>
            <w:shd w:val="pct30" w:color="FFFF00" w:fill="auto"/>
            <w:hideMark/>
          </w:tcPr>
          <w:p w14:paraId="0A08001F" w14:textId="0E371375" w:rsidR="00815E08" w:rsidRPr="00CF68CF" w:rsidRDefault="00815E08" w:rsidP="009A30D6">
            <w:pPr>
              <w:overflowPunct/>
              <w:autoSpaceDE/>
              <w:autoSpaceDN/>
              <w:adjustRightInd/>
              <w:spacing w:after="0"/>
              <w:textAlignment w:val="auto"/>
              <w:rPr>
                <w:rFonts w:ascii="Arial" w:eastAsia="等线" w:hAnsi="Arial"/>
                <w:noProof/>
                <w:lang w:eastAsia="zh-CN"/>
              </w:rPr>
            </w:pPr>
            <w:r w:rsidRPr="00CF68CF">
              <w:rPr>
                <w:rFonts w:ascii="Arial" w:eastAsia="PMingLiU" w:hAnsi="Arial"/>
                <w:b/>
                <w:noProof/>
                <w:sz w:val="28"/>
                <w:lang w:eastAsia="en-US"/>
              </w:rPr>
              <w:t>552</w:t>
            </w:r>
            <w:r w:rsidR="009A30D6">
              <w:rPr>
                <w:rFonts w:ascii="Arial" w:eastAsia="PMingLiU" w:hAnsi="Arial"/>
                <w:b/>
                <w:noProof/>
                <w:sz w:val="28"/>
                <w:lang w:eastAsia="en-US"/>
              </w:rPr>
              <w:t>1</w:t>
            </w:r>
          </w:p>
        </w:tc>
        <w:tc>
          <w:tcPr>
            <w:tcW w:w="685" w:type="dxa"/>
            <w:hideMark/>
          </w:tcPr>
          <w:p w14:paraId="6FF95DD4" w14:textId="77777777" w:rsidR="00815E08" w:rsidRPr="00CF68CF" w:rsidRDefault="00815E08" w:rsidP="00815E08">
            <w:pPr>
              <w:tabs>
                <w:tab w:val="right" w:pos="625"/>
              </w:tabs>
              <w:overflowPunct/>
              <w:autoSpaceDE/>
              <w:autoSpaceDN/>
              <w:adjustRightInd/>
              <w:spacing w:after="0"/>
              <w:jc w:val="center"/>
              <w:textAlignment w:val="auto"/>
              <w:rPr>
                <w:rFonts w:ascii="Arial" w:hAnsi="Arial"/>
                <w:noProof/>
                <w:lang w:eastAsia="en-US"/>
              </w:rPr>
            </w:pPr>
            <w:r w:rsidRPr="00CF68CF">
              <w:rPr>
                <w:rFonts w:ascii="Arial" w:hAnsi="Arial"/>
                <w:b/>
                <w:bCs/>
                <w:noProof/>
                <w:sz w:val="28"/>
                <w:lang w:eastAsia="en-US"/>
              </w:rPr>
              <w:t>rev</w:t>
            </w:r>
          </w:p>
        </w:tc>
        <w:tc>
          <w:tcPr>
            <w:tcW w:w="992" w:type="dxa"/>
            <w:shd w:val="pct30" w:color="FFFF00" w:fill="auto"/>
            <w:hideMark/>
          </w:tcPr>
          <w:p w14:paraId="4C91938A" w14:textId="552194CF" w:rsidR="00815E08" w:rsidRPr="009A30D6" w:rsidRDefault="009A30D6" w:rsidP="00815E08">
            <w:pPr>
              <w:overflowPunct/>
              <w:autoSpaceDE/>
              <w:autoSpaceDN/>
              <w:adjustRightInd/>
              <w:spacing w:after="0"/>
              <w:jc w:val="center"/>
              <w:textAlignment w:val="auto"/>
              <w:rPr>
                <w:rFonts w:ascii="Arial" w:hAnsi="Arial"/>
                <w:b/>
                <w:noProof/>
                <w:lang w:eastAsia="en-US"/>
              </w:rPr>
            </w:pPr>
            <w:r>
              <w:rPr>
                <w:rFonts w:ascii="Arial" w:eastAsia="PMingLiU" w:hAnsi="Arial"/>
                <w:b/>
                <w:noProof/>
                <w:sz w:val="28"/>
                <w:lang w:eastAsia="en-US"/>
              </w:rPr>
              <w:t>1</w:t>
            </w:r>
          </w:p>
        </w:tc>
        <w:tc>
          <w:tcPr>
            <w:tcW w:w="2411" w:type="dxa"/>
            <w:hideMark/>
          </w:tcPr>
          <w:p w14:paraId="07D5E2FD" w14:textId="77777777" w:rsidR="00815E08" w:rsidRPr="00CF68CF" w:rsidRDefault="00815E08" w:rsidP="00815E08">
            <w:pPr>
              <w:tabs>
                <w:tab w:val="right" w:pos="1825"/>
              </w:tabs>
              <w:overflowPunct/>
              <w:autoSpaceDE/>
              <w:autoSpaceDN/>
              <w:adjustRightInd/>
              <w:spacing w:after="0"/>
              <w:jc w:val="center"/>
              <w:textAlignment w:val="auto"/>
              <w:rPr>
                <w:rFonts w:ascii="Arial" w:hAnsi="Arial"/>
                <w:noProof/>
                <w:lang w:eastAsia="en-US"/>
              </w:rPr>
            </w:pPr>
            <w:r w:rsidRPr="00CF68CF">
              <w:rPr>
                <w:rFonts w:ascii="Arial" w:hAnsi="Arial"/>
                <w:b/>
                <w:noProof/>
                <w:sz w:val="28"/>
                <w:szCs w:val="28"/>
                <w:lang w:eastAsia="en-US"/>
              </w:rPr>
              <w:t>Current version:</w:t>
            </w:r>
          </w:p>
        </w:tc>
        <w:tc>
          <w:tcPr>
            <w:tcW w:w="1702" w:type="dxa"/>
            <w:shd w:val="pct30" w:color="FFFF00" w:fill="auto"/>
            <w:hideMark/>
          </w:tcPr>
          <w:p w14:paraId="3371ACD2" w14:textId="62E264BA" w:rsidR="00815E08" w:rsidRPr="00CF68CF" w:rsidRDefault="0000005D" w:rsidP="00756BAB">
            <w:pPr>
              <w:overflowPunct/>
              <w:autoSpaceDE/>
              <w:autoSpaceDN/>
              <w:adjustRightInd/>
              <w:spacing w:after="0"/>
              <w:jc w:val="center"/>
              <w:textAlignment w:val="auto"/>
              <w:rPr>
                <w:rFonts w:ascii="Arial" w:eastAsia="PMingLiU" w:hAnsi="Arial"/>
                <w:b/>
                <w:noProof/>
                <w:sz w:val="28"/>
                <w:lang w:eastAsia="en-US"/>
              </w:rPr>
            </w:pPr>
            <w:r>
              <w:rPr>
                <w:rFonts w:ascii="Arial" w:eastAsia="PMingLiU" w:hAnsi="Arial"/>
                <w:b/>
                <w:noProof/>
                <w:sz w:val="28"/>
                <w:lang w:eastAsia="en-US"/>
              </w:rPr>
              <w:t>18</w:t>
            </w:r>
            <w:r w:rsidR="00815E08" w:rsidRPr="00CF68CF">
              <w:rPr>
                <w:rFonts w:ascii="Arial" w:eastAsia="PMingLiU" w:hAnsi="Arial"/>
                <w:b/>
                <w:noProof/>
                <w:sz w:val="28"/>
                <w:lang w:eastAsia="en-US"/>
              </w:rPr>
              <w:t>.</w:t>
            </w:r>
            <w:r>
              <w:rPr>
                <w:rFonts w:ascii="Arial" w:eastAsia="PMingLiU" w:hAnsi="Arial"/>
                <w:b/>
                <w:noProof/>
                <w:sz w:val="28"/>
                <w:lang w:eastAsia="en-US"/>
              </w:rPr>
              <w:t>7</w:t>
            </w:r>
            <w:r w:rsidR="00815E08" w:rsidRPr="00CF68CF">
              <w:rPr>
                <w:rFonts w:ascii="Arial" w:eastAsia="PMingLiU" w:hAnsi="Arial"/>
                <w:b/>
                <w:noProof/>
                <w:sz w:val="28"/>
                <w:lang w:eastAsia="en-US"/>
              </w:rPr>
              <w:t>.0</w:t>
            </w:r>
          </w:p>
        </w:tc>
        <w:tc>
          <w:tcPr>
            <w:tcW w:w="143" w:type="dxa"/>
            <w:tcBorders>
              <w:top w:val="nil"/>
              <w:left w:val="nil"/>
              <w:bottom w:val="nil"/>
              <w:right w:val="single" w:sz="4" w:space="0" w:color="auto"/>
            </w:tcBorders>
          </w:tcPr>
          <w:p w14:paraId="2AFFD4E0" w14:textId="77777777" w:rsidR="00815E08" w:rsidRPr="00CF68CF" w:rsidRDefault="00815E08" w:rsidP="00815E08">
            <w:pPr>
              <w:overflowPunct/>
              <w:autoSpaceDE/>
              <w:autoSpaceDN/>
              <w:adjustRightInd/>
              <w:spacing w:after="0"/>
              <w:textAlignment w:val="auto"/>
              <w:rPr>
                <w:rFonts w:ascii="Arial" w:hAnsi="Arial"/>
                <w:noProof/>
                <w:lang w:eastAsia="en-US"/>
              </w:rPr>
            </w:pPr>
          </w:p>
        </w:tc>
      </w:tr>
      <w:tr w:rsidR="00815E08" w:rsidRPr="00CF68CF" w14:paraId="203D3C7F" w14:textId="77777777" w:rsidTr="009378C7">
        <w:tc>
          <w:tcPr>
            <w:tcW w:w="9621" w:type="dxa"/>
            <w:gridSpan w:val="9"/>
            <w:tcBorders>
              <w:top w:val="nil"/>
              <w:left w:val="single" w:sz="4" w:space="0" w:color="auto"/>
              <w:bottom w:val="nil"/>
              <w:right w:val="single" w:sz="4" w:space="0" w:color="auto"/>
            </w:tcBorders>
          </w:tcPr>
          <w:p w14:paraId="283BFBF2" w14:textId="77777777" w:rsidR="00815E08" w:rsidRPr="00CF68CF" w:rsidRDefault="00815E08" w:rsidP="00815E08">
            <w:pPr>
              <w:overflowPunct/>
              <w:autoSpaceDE/>
              <w:autoSpaceDN/>
              <w:adjustRightInd/>
              <w:spacing w:after="0"/>
              <w:textAlignment w:val="auto"/>
              <w:rPr>
                <w:rFonts w:ascii="Arial" w:hAnsi="Arial"/>
                <w:noProof/>
                <w:lang w:eastAsia="en-US"/>
              </w:rPr>
            </w:pPr>
          </w:p>
        </w:tc>
      </w:tr>
      <w:tr w:rsidR="00815E08" w:rsidRPr="00CF68CF" w14:paraId="76EF8B22" w14:textId="77777777" w:rsidTr="009378C7">
        <w:tc>
          <w:tcPr>
            <w:tcW w:w="9621" w:type="dxa"/>
            <w:gridSpan w:val="9"/>
            <w:tcBorders>
              <w:top w:val="single" w:sz="4" w:space="0" w:color="auto"/>
              <w:left w:val="nil"/>
              <w:bottom w:val="nil"/>
              <w:right w:val="nil"/>
            </w:tcBorders>
            <w:hideMark/>
          </w:tcPr>
          <w:p w14:paraId="684695D9" w14:textId="77777777" w:rsidR="00815E08" w:rsidRPr="00CF68CF" w:rsidRDefault="00815E08" w:rsidP="00815E08">
            <w:pPr>
              <w:overflowPunct/>
              <w:autoSpaceDE/>
              <w:autoSpaceDN/>
              <w:adjustRightInd/>
              <w:spacing w:after="0"/>
              <w:jc w:val="center"/>
              <w:textAlignment w:val="auto"/>
              <w:rPr>
                <w:rFonts w:ascii="Arial" w:hAnsi="Arial" w:cs="Arial"/>
                <w:i/>
                <w:noProof/>
                <w:lang w:eastAsia="en-US"/>
              </w:rPr>
            </w:pPr>
            <w:r w:rsidRPr="00CF68CF">
              <w:rPr>
                <w:rFonts w:ascii="Arial" w:hAnsi="Arial" w:cs="Arial"/>
                <w:i/>
                <w:noProof/>
                <w:lang w:eastAsia="en-US"/>
              </w:rPr>
              <w:t xml:space="preserve">For </w:t>
            </w:r>
            <w:hyperlink r:id="rId11" w:anchor="_blank" w:history="1">
              <w:r w:rsidRPr="00CF68CF">
                <w:rPr>
                  <w:rFonts w:ascii="Arial" w:hAnsi="Arial" w:cs="Arial"/>
                  <w:b/>
                  <w:i/>
                  <w:noProof/>
                  <w:color w:val="FF0000"/>
                  <w:u w:val="single"/>
                  <w:lang w:eastAsia="en-US"/>
                </w:rPr>
                <w:t>HE</w:t>
              </w:r>
              <w:bookmarkStart w:id="10" w:name="_Hlt497126619"/>
              <w:r w:rsidRPr="00CF68CF">
                <w:rPr>
                  <w:rFonts w:ascii="Arial" w:hAnsi="Arial" w:cs="Arial"/>
                  <w:b/>
                  <w:i/>
                  <w:noProof/>
                  <w:color w:val="FF0000"/>
                  <w:u w:val="single"/>
                  <w:lang w:eastAsia="en-US"/>
                </w:rPr>
                <w:t>L</w:t>
              </w:r>
              <w:bookmarkEnd w:id="10"/>
              <w:r w:rsidRPr="00CF68CF">
                <w:rPr>
                  <w:rFonts w:ascii="Arial" w:hAnsi="Arial" w:cs="Arial"/>
                  <w:b/>
                  <w:i/>
                  <w:noProof/>
                  <w:color w:val="FF0000"/>
                  <w:u w:val="single"/>
                  <w:lang w:eastAsia="en-US"/>
                </w:rPr>
                <w:t>P</w:t>
              </w:r>
            </w:hyperlink>
            <w:r w:rsidRPr="00CF68CF">
              <w:rPr>
                <w:rFonts w:ascii="Arial" w:hAnsi="Arial" w:cs="Arial"/>
                <w:b/>
                <w:i/>
                <w:noProof/>
                <w:color w:val="FF0000"/>
                <w:lang w:eastAsia="en-US"/>
              </w:rPr>
              <w:t xml:space="preserve"> </w:t>
            </w:r>
            <w:r w:rsidRPr="00CF68CF">
              <w:rPr>
                <w:rFonts w:ascii="Arial" w:hAnsi="Arial" w:cs="Arial"/>
                <w:i/>
                <w:noProof/>
                <w:lang w:eastAsia="en-US"/>
              </w:rPr>
              <w:t xml:space="preserve">on using this form: comprehensive instructions can be found at </w:t>
            </w:r>
            <w:r w:rsidRPr="00CF68CF">
              <w:rPr>
                <w:rFonts w:ascii="Arial" w:hAnsi="Arial" w:cs="Arial"/>
                <w:i/>
                <w:noProof/>
                <w:lang w:eastAsia="en-US"/>
              </w:rPr>
              <w:br/>
            </w:r>
            <w:hyperlink r:id="rId12" w:history="1">
              <w:r w:rsidRPr="00CF68CF">
                <w:rPr>
                  <w:rFonts w:ascii="Arial" w:hAnsi="Arial" w:cs="Arial"/>
                  <w:i/>
                  <w:noProof/>
                  <w:color w:val="0000FF"/>
                  <w:u w:val="single"/>
                  <w:lang w:eastAsia="en-US"/>
                </w:rPr>
                <w:t>http://www.3gpp.org/Change-Requests</w:t>
              </w:r>
            </w:hyperlink>
            <w:r w:rsidRPr="00CF68CF">
              <w:rPr>
                <w:rFonts w:ascii="Arial" w:hAnsi="Arial" w:cs="Arial"/>
                <w:i/>
                <w:noProof/>
                <w:lang w:eastAsia="en-US"/>
              </w:rPr>
              <w:t>.</w:t>
            </w:r>
          </w:p>
        </w:tc>
      </w:tr>
      <w:tr w:rsidR="00815E08" w:rsidRPr="00CF68CF" w14:paraId="0E8B1045" w14:textId="77777777" w:rsidTr="009378C7">
        <w:tc>
          <w:tcPr>
            <w:tcW w:w="9621" w:type="dxa"/>
            <w:gridSpan w:val="9"/>
          </w:tcPr>
          <w:p w14:paraId="5EB9875E" w14:textId="77777777" w:rsidR="00815E08" w:rsidRPr="00CF68CF" w:rsidRDefault="00815E08" w:rsidP="00815E08">
            <w:pPr>
              <w:overflowPunct/>
              <w:autoSpaceDE/>
              <w:autoSpaceDN/>
              <w:adjustRightInd/>
              <w:spacing w:after="0"/>
              <w:textAlignment w:val="auto"/>
              <w:rPr>
                <w:rFonts w:ascii="Arial" w:hAnsi="Arial"/>
                <w:noProof/>
                <w:sz w:val="8"/>
                <w:szCs w:val="8"/>
                <w:lang w:eastAsia="en-US"/>
              </w:rPr>
            </w:pPr>
          </w:p>
        </w:tc>
      </w:tr>
    </w:tbl>
    <w:p w14:paraId="07FBE8DB" w14:textId="77777777" w:rsidR="00815E08" w:rsidRPr="00CF68CF" w:rsidRDefault="00815E08" w:rsidP="00815E08">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15E08" w:rsidRPr="00CF68CF" w14:paraId="12394719" w14:textId="77777777" w:rsidTr="009378C7">
        <w:tc>
          <w:tcPr>
            <w:tcW w:w="2835" w:type="dxa"/>
            <w:hideMark/>
          </w:tcPr>
          <w:p w14:paraId="6620DF77" w14:textId="77777777" w:rsidR="00815E08" w:rsidRPr="00CF68CF" w:rsidRDefault="00815E08" w:rsidP="00815E08">
            <w:pPr>
              <w:tabs>
                <w:tab w:val="right" w:pos="2751"/>
              </w:tabs>
              <w:overflowPunct/>
              <w:autoSpaceDE/>
              <w:autoSpaceDN/>
              <w:adjustRightInd/>
              <w:spacing w:after="0"/>
              <w:textAlignment w:val="auto"/>
              <w:rPr>
                <w:rFonts w:ascii="Arial" w:hAnsi="Arial"/>
                <w:b/>
                <w:i/>
                <w:noProof/>
                <w:lang w:eastAsia="en-US"/>
              </w:rPr>
            </w:pPr>
            <w:r w:rsidRPr="00CF68CF">
              <w:rPr>
                <w:rFonts w:ascii="Arial" w:hAnsi="Arial"/>
                <w:b/>
                <w:i/>
                <w:noProof/>
                <w:lang w:eastAsia="en-US"/>
              </w:rPr>
              <w:t>Proposed change affects:</w:t>
            </w:r>
          </w:p>
        </w:tc>
        <w:tc>
          <w:tcPr>
            <w:tcW w:w="1418" w:type="dxa"/>
            <w:hideMark/>
          </w:tcPr>
          <w:p w14:paraId="1629C421" w14:textId="77777777" w:rsidR="00815E08" w:rsidRPr="00CF68CF" w:rsidRDefault="00815E08" w:rsidP="00815E08">
            <w:pPr>
              <w:overflowPunct/>
              <w:autoSpaceDE/>
              <w:autoSpaceDN/>
              <w:adjustRightInd/>
              <w:spacing w:after="0"/>
              <w:jc w:val="right"/>
              <w:textAlignment w:val="auto"/>
              <w:rPr>
                <w:rFonts w:ascii="Arial" w:hAnsi="Arial"/>
                <w:noProof/>
                <w:lang w:eastAsia="en-US"/>
              </w:rPr>
            </w:pPr>
            <w:r w:rsidRPr="00CF68CF">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55EF0B" w14:textId="77777777" w:rsidR="00815E08" w:rsidRPr="00CF68CF" w:rsidRDefault="00815E08" w:rsidP="00815E08">
            <w:pPr>
              <w:overflowPunct/>
              <w:autoSpaceDE/>
              <w:autoSpaceDN/>
              <w:adjustRightInd/>
              <w:spacing w:after="0"/>
              <w:jc w:val="center"/>
              <w:textAlignment w:val="auto"/>
              <w:rPr>
                <w:rFonts w:ascii="Arial" w:hAnsi="Arial"/>
                <w:b/>
                <w:caps/>
                <w:noProof/>
                <w:lang w:eastAsia="en-US"/>
              </w:rPr>
            </w:pPr>
          </w:p>
        </w:tc>
        <w:tc>
          <w:tcPr>
            <w:tcW w:w="709" w:type="dxa"/>
            <w:tcBorders>
              <w:top w:val="nil"/>
              <w:left w:val="single" w:sz="4" w:space="0" w:color="auto"/>
              <w:bottom w:val="nil"/>
              <w:right w:val="nil"/>
            </w:tcBorders>
            <w:hideMark/>
          </w:tcPr>
          <w:p w14:paraId="0AC056A9" w14:textId="77777777" w:rsidR="00815E08" w:rsidRPr="00CF68CF" w:rsidRDefault="00815E08" w:rsidP="00815E08">
            <w:pPr>
              <w:overflowPunct/>
              <w:autoSpaceDE/>
              <w:autoSpaceDN/>
              <w:adjustRightInd/>
              <w:spacing w:after="0"/>
              <w:jc w:val="right"/>
              <w:textAlignment w:val="auto"/>
              <w:rPr>
                <w:rFonts w:ascii="Arial" w:hAnsi="Arial"/>
                <w:noProof/>
                <w:u w:val="single"/>
                <w:lang w:eastAsia="en-US"/>
              </w:rPr>
            </w:pPr>
            <w:r w:rsidRPr="00CF68CF">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0FC946D2" w14:textId="77777777" w:rsidR="00815E08" w:rsidRPr="00CF68CF" w:rsidRDefault="00815E08" w:rsidP="00815E08">
            <w:pPr>
              <w:overflowPunct/>
              <w:autoSpaceDE/>
              <w:autoSpaceDN/>
              <w:adjustRightInd/>
              <w:spacing w:after="0"/>
              <w:jc w:val="center"/>
              <w:textAlignment w:val="auto"/>
              <w:rPr>
                <w:rFonts w:ascii="Arial" w:hAnsi="Arial"/>
                <w:b/>
                <w:caps/>
                <w:noProof/>
                <w:lang w:eastAsia="zh-CN"/>
              </w:rPr>
            </w:pPr>
            <w:r w:rsidRPr="00CF68CF">
              <w:rPr>
                <w:rFonts w:ascii="Arial" w:hAnsi="Arial"/>
                <w:b/>
                <w:caps/>
                <w:noProof/>
                <w:lang w:eastAsia="zh-CN"/>
              </w:rPr>
              <w:t>X</w:t>
            </w:r>
          </w:p>
        </w:tc>
        <w:tc>
          <w:tcPr>
            <w:tcW w:w="2126" w:type="dxa"/>
            <w:hideMark/>
          </w:tcPr>
          <w:p w14:paraId="37AEAD52" w14:textId="77777777" w:rsidR="00815E08" w:rsidRPr="00CF68CF" w:rsidRDefault="00815E08" w:rsidP="00815E08">
            <w:pPr>
              <w:overflowPunct/>
              <w:autoSpaceDE/>
              <w:autoSpaceDN/>
              <w:adjustRightInd/>
              <w:spacing w:after="0"/>
              <w:jc w:val="right"/>
              <w:textAlignment w:val="auto"/>
              <w:rPr>
                <w:rFonts w:ascii="Arial" w:hAnsi="Arial"/>
                <w:noProof/>
                <w:u w:val="single"/>
                <w:lang w:eastAsia="en-US"/>
              </w:rPr>
            </w:pPr>
            <w:r w:rsidRPr="00CF68CF">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433C041F" w14:textId="77777777" w:rsidR="00815E08" w:rsidRPr="00CF68CF" w:rsidRDefault="00815E08" w:rsidP="00815E08">
            <w:pPr>
              <w:overflowPunct/>
              <w:autoSpaceDE/>
              <w:autoSpaceDN/>
              <w:adjustRightInd/>
              <w:spacing w:after="0"/>
              <w:jc w:val="center"/>
              <w:textAlignment w:val="auto"/>
              <w:rPr>
                <w:rFonts w:ascii="Arial" w:hAnsi="Arial"/>
                <w:b/>
                <w:caps/>
                <w:noProof/>
                <w:lang w:eastAsia="zh-CN"/>
              </w:rPr>
            </w:pPr>
            <w:r w:rsidRPr="00CF68CF">
              <w:rPr>
                <w:rFonts w:ascii="Arial" w:hAnsi="Arial" w:hint="eastAsia"/>
                <w:b/>
                <w:caps/>
                <w:noProof/>
                <w:lang w:eastAsia="zh-CN"/>
              </w:rPr>
              <w:t>X</w:t>
            </w:r>
          </w:p>
        </w:tc>
        <w:tc>
          <w:tcPr>
            <w:tcW w:w="1418" w:type="dxa"/>
            <w:hideMark/>
          </w:tcPr>
          <w:p w14:paraId="7076F13A" w14:textId="77777777" w:rsidR="00815E08" w:rsidRPr="00CF68CF" w:rsidRDefault="00815E08" w:rsidP="00815E08">
            <w:pPr>
              <w:overflowPunct/>
              <w:autoSpaceDE/>
              <w:autoSpaceDN/>
              <w:adjustRightInd/>
              <w:spacing w:after="0"/>
              <w:jc w:val="right"/>
              <w:textAlignment w:val="auto"/>
              <w:rPr>
                <w:rFonts w:ascii="Arial" w:hAnsi="Arial"/>
                <w:noProof/>
                <w:lang w:eastAsia="en-US"/>
              </w:rPr>
            </w:pPr>
            <w:r w:rsidRPr="00CF68CF">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11215A" w14:textId="77777777" w:rsidR="00815E08" w:rsidRPr="00CF68CF" w:rsidRDefault="00815E08" w:rsidP="00815E08">
            <w:pPr>
              <w:overflowPunct/>
              <w:autoSpaceDE/>
              <w:autoSpaceDN/>
              <w:adjustRightInd/>
              <w:spacing w:after="0"/>
              <w:jc w:val="center"/>
              <w:textAlignment w:val="auto"/>
              <w:rPr>
                <w:rFonts w:ascii="Arial" w:hAnsi="Arial"/>
                <w:b/>
                <w:bCs/>
                <w:caps/>
                <w:noProof/>
                <w:lang w:eastAsia="en-US"/>
              </w:rPr>
            </w:pPr>
          </w:p>
        </w:tc>
      </w:tr>
    </w:tbl>
    <w:p w14:paraId="3A6955E9" w14:textId="77777777" w:rsidR="00815E08" w:rsidRPr="00CF68CF" w:rsidRDefault="00815E08" w:rsidP="00815E08">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15E08" w:rsidRPr="00CF68CF" w14:paraId="1CFDE39F" w14:textId="77777777" w:rsidTr="00624856">
        <w:tc>
          <w:tcPr>
            <w:tcW w:w="9645" w:type="dxa"/>
            <w:gridSpan w:val="11"/>
          </w:tcPr>
          <w:p w14:paraId="76119E96" w14:textId="77777777" w:rsidR="00815E08" w:rsidRPr="00CF68CF" w:rsidRDefault="00815E08" w:rsidP="00815E08">
            <w:pPr>
              <w:overflowPunct/>
              <w:autoSpaceDE/>
              <w:autoSpaceDN/>
              <w:adjustRightInd/>
              <w:spacing w:after="0"/>
              <w:textAlignment w:val="auto"/>
              <w:rPr>
                <w:rFonts w:ascii="Arial" w:hAnsi="Arial"/>
                <w:noProof/>
                <w:sz w:val="8"/>
                <w:szCs w:val="8"/>
                <w:lang w:eastAsia="en-US"/>
              </w:rPr>
            </w:pPr>
          </w:p>
        </w:tc>
      </w:tr>
      <w:tr w:rsidR="00815E08" w:rsidRPr="00CF68CF" w14:paraId="2690BAC5" w14:textId="77777777" w:rsidTr="00624856">
        <w:tc>
          <w:tcPr>
            <w:tcW w:w="1845" w:type="dxa"/>
            <w:tcBorders>
              <w:top w:val="single" w:sz="4" w:space="0" w:color="auto"/>
              <w:left w:val="single" w:sz="4" w:space="0" w:color="auto"/>
              <w:bottom w:val="nil"/>
              <w:right w:val="nil"/>
            </w:tcBorders>
            <w:hideMark/>
          </w:tcPr>
          <w:p w14:paraId="5311F971" w14:textId="77777777" w:rsidR="00815E08" w:rsidRPr="00CF68CF" w:rsidRDefault="00815E08" w:rsidP="00815E08">
            <w:pPr>
              <w:tabs>
                <w:tab w:val="right" w:pos="1759"/>
              </w:tabs>
              <w:overflowPunct/>
              <w:autoSpaceDE/>
              <w:autoSpaceDN/>
              <w:adjustRightInd/>
              <w:spacing w:after="0"/>
              <w:textAlignment w:val="auto"/>
              <w:rPr>
                <w:rFonts w:ascii="Arial" w:hAnsi="Arial"/>
                <w:b/>
                <w:i/>
                <w:noProof/>
                <w:lang w:eastAsia="en-US"/>
              </w:rPr>
            </w:pPr>
            <w:r w:rsidRPr="00CF68CF">
              <w:rPr>
                <w:rFonts w:ascii="Arial" w:hAnsi="Arial"/>
                <w:b/>
                <w:i/>
                <w:noProof/>
                <w:lang w:eastAsia="en-US"/>
              </w:rPr>
              <w:t>Title:</w:t>
            </w:r>
            <w:r w:rsidRPr="00CF68CF">
              <w:rPr>
                <w:rFonts w:ascii="Arial" w:hAnsi="Arial"/>
                <w:b/>
                <w:i/>
                <w:noProof/>
                <w:lang w:eastAsia="en-US"/>
              </w:rPr>
              <w:tab/>
            </w:r>
          </w:p>
        </w:tc>
        <w:tc>
          <w:tcPr>
            <w:tcW w:w="7800" w:type="dxa"/>
            <w:gridSpan w:val="10"/>
            <w:tcBorders>
              <w:top w:val="single" w:sz="4" w:space="0" w:color="auto"/>
              <w:left w:val="nil"/>
              <w:bottom w:val="nil"/>
              <w:right w:val="single" w:sz="4" w:space="0" w:color="auto"/>
            </w:tcBorders>
            <w:shd w:val="pct30" w:color="FFFF00" w:fill="auto"/>
            <w:hideMark/>
          </w:tcPr>
          <w:p w14:paraId="739B441B" w14:textId="77777777" w:rsidR="00815E08" w:rsidRPr="00CF68CF" w:rsidRDefault="00815E08" w:rsidP="00815E08">
            <w:pPr>
              <w:overflowPunct/>
              <w:autoSpaceDE/>
              <w:autoSpaceDN/>
              <w:adjustRightInd/>
              <w:spacing w:after="0"/>
              <w:ind w:left="100"/>
              <w:textAlignment w:val="auto"/>
              <w:rPr>
                <w:rFonts w:ascii="Arial" w:eastAsia="等线" w:hAnsi="Arial"/>
                <w:noProof/>
                <w:lang w:eastAsia="zh-CN"/>
              </w:rPr>
            </w:pPr>
            <w:r w:rsidRPr="00CF68CF">
              <w:rPr>
                <w:rFonts w:ascii="Arial" w:hAnsi="Arial"/>
                <w:lang w:eastAsia="en-US"/>
              </w:rPr>
              <w:t>Correction on</w:t>
            </w:r>
            <w:r w:rsidRPr="00CF68CF">
              <w:rPr>
                <w:rFonts w:ascii="Arial" w:eastAsia="等线" w:hAnsi="Arial" w:hint="eastAsia"/>
                <w:lang w:eastAsia="zh-CN"/>
              </w:rPr>
              <w:t xml:space="preserve"> NCD-SSB Configuration </w:t>
            </w:r>
            <w:r w:rsidRPr="00CF68CF">
              <w:rPr>
                <w:rFonts w:ascii="Arial" w:hAnsi="Arial" w:hint="eastAsia"/>
                <w:lang w:val="en-US" w:eastAsia="zh-CN"/>
              </w:rPr>
              <w:t>for Positioning</w:t>
            </w:r>
          </w:p>
        </w:tc>
      </w:tr>
      <w:tr w:rsidR="00815E08" w:rsidRPr="00CF68CF" w14:paraId="1AE4CF5C" w14:textId="77777777" w:rsidTr="00624856">
        <w:tc>
          <w:tcPr>
            <w:tcW w:w="1845" w:type="dxa"/>
            <w:tcBorders>
              <w:top w:val="nil"/>
              <w:left w:val="single" w:sz="4" w:space="0" w:color="auto"/>
              <w:bottom w:val="nil"/>
              <w:right w:val="nil"/>
            </w:tcBorders>
          </w:tcPr>
          <w:p w14:paraId="1959CDE4" w14:textId="77777777" w:rsidR="00815E08" w:rsidRPr="00CF68CF" w:rsidRDefault="00815E08" w:rsidP="00815E08">
            <w:pPr>
              <w:overflowPunct/>
              <w:autoSpaceDE/>
              <w:autoSpaceDN/>
              <w:adjustRightInd/>
              <w:spacing w:after="0"/>
              <w:textAlignment w:val="auto"/>
              <w:rPr>
                <w:rFonts w:ascii="Arial" w:hAnsi="Arial"/>
                <w:b/>
                <w:i/>
                <w:noProof/>
                <w:sz w:val="8"/>
                <w:szCs w:val="8"/>
                <w:lang w:eastAsia="en-US"/>
              </w:rPr>
            </w:pPr>
          </w:p>
        </w:tc>
        <w:tc>
          <w:tcPr>
            <w:tcW w:w="7800" w:type="dxa"/>
            <w:gridSpan w:val="10"/>
            <w:tcBorders>
              <w:top w:val="nil"/>
              <w:left w:val="nil"/>
              <w:bottom w:val="nil"/>
              <w:right w:val="single" w:sz="4" w:space="0" w:color="auto"/>
            </w:tcBorders>
          </w:tcPr>
          <w:p w14:paraId="253C71C1" w14:textId="77777777" w:rsidR="00815E08" w:rsidRPr="00CF68CF" w:rsidRDefault="00815E08" w:rsidP="00815E08">
            <w:pPr>
              <w:overflowPunct/>
              <w:autoSpaceDE/>
              <w:autoSpaceDN/>
              <w:adjustRightInd/>
              <w:spacing w:after="0"/>
              <w:textAlignment w:val="auto"/>
              <w:rPr>
                <w:rFonts w:ascii="Arial" w:hAnsi="Arial"/>
                <w:noProof/>
                <w:sz w:val="8"/>
                <w:szCs w:val="8"/>
                <w:lang w:eastAsia="en-US"/>
              </w:rPr>
            </w:pPr>
          </w:p>
        </w:tc>
      </w:tr>
      <w:tr w:rsidR="00815E08" w:rsidRPr="00CF68CF" w14:paraId="5240F0A2" w14:textId="77777777" w:rsidTr="00624856">
        <w:tc>
          <w:tcPr>
            <w:tcW w:w="1845" w:type="dxa"/>
            <w:tcBorders>
              <w:top w:val="nil"/>
              <w:left w:val="single" w:sz="4" w:space="0" w:color="auto"/>
              <w:bottom w:val="nil"/>
              <w:right w:val="nil"/>
            </w:tcBorders>
            <w:hideMark/>
          </w:tcPr>
          <w:p w14:paraId="56F3B285" w14:textId="77777777" w:rsidR="00815E08" w:rsidRPr="00CF68CF" w:rsidRDefault="00815E08" w:rsidP="00815E08">
            <w:pPr>
              <w:tabs>
                <w:tab w:val="right" w:pos="1759"/>
              </w:tabs>
              <w:overflowPunct/>
              <w:autoSpaceDE/>
              <w:autoSpaceDN/>
              <w:adjustRightInd/>
              <w:spacing w:after="0"/>
              <w:textAlignment w:val="auto"/>
              <w:rPr>
                <w:rFonts w:ascii="Arial" w:hAnsi="Arial"/>
                <w:b/>
                <w:i/>
                <w:noProof/>
                <w:lang w:eastAsia="en-US"/>
              </w:rPr>
            </w:pPr>
            <w:r w:rsidRPr="00CF68CF">
              <w:rPr>
                <w:rFonts w:ascii="Arial" w:hAnsi="Arial"/>
                <w:b/>
                <w:i/>
                <w:noProof/>
                <w:lang w:eastAsia="en-US"/>
              </w:rPr>
              <w:t>Source to WG:</w:t>
            </w:r>
          </w:p>
        </w:tc>
        <w:tc>
          <w:tcPr>
            <w:tcW w:w="7800" w:type="dxa"/>
            <w:gridSpan w:val="10"/>
            <w:tcBorders>
              <w:top w:val="nil"/>
              <w:left w:val="nil"/>
              <w:bottom w:val="nil"/>
              <w:right w:val="single" w:sz="4" w:space="0" w:color="auto"/>
            </w:tcBorders>
            <w:shd w:val="pct30" w:color="FFFF00" w:fill="auto"/>
            <w:hideMark/>
          </w:tcPr>
          <w:p w14:paraId="5E1477B3" w14:textId="46D537F7" w:rsidR="00815E08" w:rsidRPr="00CF68CF" w:rsidRDefault="00815E08" w:rsidP="00815E08">
            <w:pPr>
              <w:overflowPunct/>
              <w:autoSpaceDE/>
              <w:autoSpaceDN/>
              <w:adjustRightInd/>
              <w:spacing w:after="0"/>
              <w:ind w:left="100"/>
              <w:textAlignment w:val="auto"/>
              <w:rPr>
                <w:rFonts w:ascii="Arial" w:eastAsia="等线" w:hAnsi="Arial"/>
                <w:noProof/>
                <w:lang w:eastAsia="zh-CN"/>
              </w:rPr>
            </w:pPr>
            <w:r w:rsidRPr="00CF68CF">
              <w:rPr>
                <w:rFonts w:ascii="Arial" w:eastAsia="等线" w:hAnsi="Arial" w:hint="eastAsia"/>
                <w:lang w:eastAsia="zh-CN"/>
              </w:rPr>
              <w:t>China Telecom</w:t>
            </w:r>
            <w:r w:rsidR="00E86B22">
              <w:rPr>
                <w:rFonts w:ascii="Arial" w:eastAsia="等线" w:hAnsi="Arial"/>
                <w:lang w:eastAsia="zh-CN"/>
              </w:rPr>
              <w:t>, Ericsson</w:t>
            </w:r>
          </w:p>
        </w:tc>
      </w:tr>
      <w:tr w:rsidR="00815E08" w:rsidRPr="00CF68CF" w14:paraId="2C71DAA9" w14:textId="77777777" w:rsidTr="00624856">
        <w:tc>
          <w:tcPr>
            <w:tcW w:w="1845" w:type="dxa"/>
            <w:tcBorders>
              <w:top w:val="nil"/>
              <w:left w:val="single" w:sz="4" w:space="0" w:color="auto"/>
              <w:bottom w:val="nil"/>
              <w:right w:val="nil"/>
            </w:tcBorders>
            <w:hideMark/>
          </w:tcPr>
          <w:p w14:paraId="205C5231" w14:textId="77777777" w:rsidR="00815E08" w:rsidRPr="00CF68CF" w:rsidRDefault="00815E08" w:rsidP="00815E08">
            <w:pPr>
              <w:tabs>
                <w:tab w:val="right" w:pos="1759"/>
              </w:tabs>
              <w:overflowPunct/>
              <w:autoSpaceDE/>
              <w:autoSpaceDN/>
              <w:adjustRightInd/>
              <w:spacing w:after="0"/>
              <w:textAlignment w:val="auto"/>
              <w:rPr>
                <w:rFonts w:ascii="Arial" w:hAnsi="Arial"/>
                <w:b/>
                <w:i/>
                <w:noProof/>
                <w:lang w:eastAsia="en-US"/>
              </w:rPr>
            </w:pPr>
            <w:r w:rsidRPr="00CF68CF">
              <w:rPr>
                <w:rFonts w:ascii="Arial" w:hAnsi="Arial"/>
                <w:b/>
                <w:i/>
                <w:noProof/>
                <w:lang w:eastAsia="en-US"/>
              </w:rPr>
              <w:t>Source to TSG:</w:t>
            </w:r>
          </w:p>
        </w:tc>
        <w:tc>
          <w:tcPr>
            <w:tcW w:w="7800" w:type="dxa"/>
            <w:gridSpan w:val="10"/>
            <w:tcBorders>
              <w:top w:val="nil"/>
              <w:left w:val="nil"/>
              <w:bottom w:val="nil"/>
              <w:right w:val="single" w:sz="4" w:space="0" w:color="auto"/>
            </w:tcBorders>
            <w:shd w:val="pct30" w:color="FFFF00" w:fill="auto"/>
            <w:hideMark/>
          </w:tcPr>
          <w:p w14:paraId="10C9E564" w14:textId="77777777" w:rsidR="00815E08" w:rsidRPr="00CF68CF" w:rsidRDefault="00815E08" w:rsidP="00815E08">
            <w:pPr>
              <w:overflowPunct/>
              <w:autoSpaceDE/>
              <w:autoSpaceDN/>
              <w:adjustRightInd/>
              <w:spacing w:after="0"/>
              <w:ind w:left="100"/>
              <w:textAlignment w:val="auto"/>
              <w:rPr>
                <w:rFonts w:ascii="Arial" w:hAnsi="Arial"/>
                <w:noProof/>
                <w:lang w:eastAsia="en-US"/>
              </w:rPr>
            </w:pPr>
            <w:r w:rsidRPr="00CF68CF">
              <w:rPr>
                <w:rFonts w:ascii="Arial" w:hAnsi="Arial"/>
                <w:lang w:eastAsia="en-US"/>
              </w:rPr>
              <w:t>R2</w:t>
            </w:r>
          </w:p>
        </w:tc>
      </w:tr>
      <w:tr w:rsidR="00815E08" w:rsidRPr="00CF68CF" w14:paraId="0F5FDF00" w14:textId="77777777" w:rsidTr="00624856">
        <w:tc>
          <w:tcPr>
            <w:tcW w:w="1845" w:type="dxa"/>
            <w:tcBorders>
              <w:top w:val="nil"/>
              <w:left w:val="single" w:sz="4" w:space="0" w:color="auto"/>
              <w:bottom w:val="nil"/>
              <w:right w:val="nil"/>
            </w:tcBorders>
          </w:tcPr>
          <w:p w14:paraId="26DE5B1D" w14:textId="77777777" w:rsidR="00815E08" w:rsidRPr="00CF68CF" w:rsidRDefault="00815E08" w:rsidP="00815E08">
            <w:pPr>
              <w:overflowPunct/>
              <w:autoSpaceDE/>
              <w:autoSpaceDN/>
              <w:adjustRightInd/>
              <w:spacing w:after="0"/>
              <w:textAlignment w:val="auto"/>
              <w:rPr>
                <w:rFonts w:ascii="Arial" w:hAnsi="Arial"/>
                <w:b/>
                <w:i/>
                <w:noProof/>
                <w:sz w:val="8"/>
                <w:szCs w:val="8"/>
                <w:lang w:eastAsia="en-US"/>
              </w:rPr>
            </w:pPr>
          </w:p>
        </w:tc>
        <w:tc>
          <w:tcPr>
            <w:tcW w:w="7800" w:type="dxa"/>
            <w:gridSpan w:val="10"/>
            <w:tcBorders>
              <w:top w:val="nil"/>
              <w:left w:val="nil"/>
              <w:bottom w:val="nil"/>
              <w:right w:val="single" w:sz="4" w:space="0" w:color="auto"/>
            </w:tcBorders>
          </w:tcPr>
          <w:p w14:paraId="3B5A3995" w14:textId="77777777" w:rsidR="00815E08" w:rsidRPr="00CF68CF" w:rsidRDefault="00815E08" w:rsidP="00815E08">
            <w:pPr>
              <w:overflowPunct/>
              <w:autoSpaceDE/>
              <w:autoSpaceDN/>
              <w:adjustRightInd/>
              <w:spacing w:after="0"/>
              <w:textAlignment w:val="auto"/>
              <w:rPr>
                <w:rFonts w:ascii="Arial" w:hAnsi="Arial"/>
                <w:noProof/>
                <w:sz w:val="8"/>
                <w:szCs w:val="8"/>
                <w:lang w:eastAsia="en-US"/>
              </w:rPr>
            </w:pPr>
          </w:p>
        </w:tc>
      </w:tr>
      <w:tr w:rsidR="00815E08" w:rsidRPr="00CF68CF" w14:paraId="2425EA5B" w14:textId="77777777" w:rsidTr="00624856">
        <w:tc>
          <w:tcPr>
            <w:tcW w:w="1845" w:type="dxa"/>
            <w:tcBorders>
              <w:top w:val="nil"/>
              <w:left w:val="single" w:sz="4" w:space="0" w:color="auto"/>
              <w:bottom w:val="nil"/>
              <w:right w:val="nil"/>
            </w:tcBorders>
            <w:hideMark/>
          </w:tcPr>
          <w:p w14:paraId="6BFABC9E" w14:textId="77777777" w:rsidR="00815E08" w:rsidRPr="00CF68CF" w:rsidRDefault="00815E08" w:rsidP="00815E08">
            <w:pPr>
              <w:tabs>
                <w:tab w:val="right" w:pos="1759"/>
              </w:tabs>
              <w:overflowPunct/>
              <w:autoSpaceDE/>
              <w:autoSpaceDN/>
              <w:adjustRightInd/>
              <w:spacing w:after="0"/>
              <w:textAlignment w:val="auto"/>
              <w:rPr>
                <w:rFonts w:ascii="Arial" w:hAnsi="Arial"/>
                <w:b/>
                <w:i/>
                <w:noProof/>
                <w:lang w:eastAsia="en-US"/>
              </w:rPr>
            </w:pPr>
            <w:r w:rsidRPr="00CF68CF">
              <w:rPr>
                <w:rFonts w:ascii="Arial" w:hAnsi="Arial"/>
                <w:b/>
                <w:i/>
                <w:noProof/>
                <w:lang w:eastAsia="en-US"/>
              </w:rPr>
              <w:t>Work item code:</w:t>
            </w:r>
          </w:p>
        </w:tc>
        <w:tc>
          <w:tcPr>
            <w:tcW w:w="3687" w:type="dxa"/>
            <w:gridSpan w:val="5"/>
            <w:shd w:val="pct30" w:color="FFFF00" w:fill="auto"/>
            <w:hideMark/>
          </w:tcPr>
          <w:p w14:paraId="0D22ED64" w14:textId="77777777" w:rsidR="00815E08" w:rsidRPr="00CF68CF" w:rsidRDefault="00815E08" w:rsidP="00815E08">
            <w:pPr>
              <w:overflowPunct/>
              <w:autoSpaceDE/>
              <w:autoSpaceDN/>
              <w:adjustRightInd/>
              <w:spacing w:after="0"/>
              <w:ind w:left="100"/>
              <w:textAlignment w:val="auto"/>
              <w:rPr>
                <w:rFonts w:ascii="Arial" w:hAnsi="Arial"/>
                <w:noProof/>
                <w:lang w:eastAsia="en-US"/>
              </w:rPr>
            </w:pPr>
            <w:r w:rsidRPr="00CF68CF">
              <w:rPr>
                <w:rFonts w:ascii="Arial" w:hAnsi="Arial"/>
                <w:noProof/>
                <w:lang w:eastAsia="en-US"/>
              </w:rPr>
              <w:t>NR_pos_enh2-Core</w:t>
            </w:r>
          </w:p>
        </w:tc>
        <w:tc>
          <w:tcPr>
            <w:tcW w:w="567" w:type="dxa"/>
          </w:tcPr>
          <w:p w14:paraId="0FF9CFB3" w14:textId="77777777" w:rsidR="00815E08" w:rsidRPr="00CF68CF" w:rsidRDefault="00815E08" w:rsidP="00815E08">
            <w:pPr>
              <w:overflowPunct/>
              <w:autoSpaceDE/>
              <w:autoSpaceDN/>
              <w:adjustRightInd/>
              <w:spacing w:after="0"/>
              <w:ind w:right="100"/>
              <w:textAlignment w:val="auto"/>
              <w:rPr>
                <w:rFonts w:ascii="Arial" w:hAnsi="Arial"/>
                <w:noProof/>
                <w:lang w:eastAsia="en-US"/>
              </w:rPr>
            </w:pPr>
          </w:p>
        </w:tc>
        <w:tc>
          <w:tcPr>
            <w:tcW w:w="1418" w:type="dxa"/>
            <w:gridSpan w:val="3"/>
            <w:hideMark/>
          </w:tcPr>
          <w:p w14:paraId="7DA1CC9B" w14:textId="77777777" w:rsidR="00815E08" w:rsidRPr="00CF68CF" w:rsidRDefault="00815E08" w:rsidP="00815E08">
            <w:pPr>
              <w:overflowPunct/>
              <w:autoSpaceDE/>
              <w:autoSpaceDN/>
              <w:adjustRightInd/>
              <w:spacing w:after="0"/>
              <w:jc w:val="right"/>
              <w:textAlignment w:val="auto"/>
              <w:rPr>
                <w:rFonts w:ascii="Arial" w:hAnsi="Arial"/>
                <w:noProof/>
                <w:lang w:eastAsia="en-US"/>
              </w:rPr>
            </w:pPr>
            <w:r w:rsidRPr="00CF68CF">
              <w:rPr>
                <w:rFonts w:ascii="Arial" w:hAnsi="Arial"/>
                <w:b/>
                <w:i/>
                <w:noProof/>
                <w:lang w:eastAsia="en-US"/>
              </w:rPr>
              <w:t>Date:</w:t>
            </w:r>
          </w:p>
        </w:tc>
        <w:tc>
          <w:tcPr>
            <w:tcW w:w="2128" w:type="dxa"/>
            <w:tcBorders>
              <w:top w:val="nil"/>
              <w:left w:val="nil"/>
              <w:bottom w:val="nil"/>
              <w:right w:val="single" w:sz="4" w:space="0" w:color="auto"/>
            </w:tcBorders>
            <w:shd w:val="pct30" w:color="FFFF00" w:fill="auto"/>
            <w:hideMark/>
          </w:tcPr>
          <w:p w14:paraId="43335A8F" w14:textId="7A54EB5F" w:rsidR="00815E08" w:rsidRPr="00CF68CF" w:rsidRDefault="00815E08" w:rsidP="00815E08">
            <w:pPr>
              <w:overflowPunct/>
              <w:autoSpaceDE/>
              <w:autoSpaceDN/>
              <w:adjustRightInd/>
              <w:spacing w:after="0"/>
              <w:ind w:left="100"/>
              <w:textAlignment w:val="auto"/>
              <w:rPr>
                <w:rFonts w:ascii="Arial" w:eastAsia="等线" w:hAnsi="Arial"/>
                <w:noProof/>
                <w:lang w:eastAsia="zh-CN"/>
              </w:rPr>
            </w:pPr>
            <w:r w:rsidRPr="00CF68CF">
              <w:rPr>
                <w:rFonts w:ascii="Arial" w:hAnsi="Arial"/>
                <w:lang w:eastAsia="en-US"/>
              </w:rPr>
              <w:t>2025-11-</w:t>
            </w:r>
            <w:r w:rsidRPr="00CF68CF">
              <w:rPr>
                <w:rFonts w:ascii="Arial" w:eastAsia="等线" w:hAnsi="Arial"/>
                <w:lang w:eastAsia="zh-CN"/>
              </w:rPr>
              <w:t>0</w:t>
            </w:r>
            <w:r w:rsidR="00624856">
              <w:rPr>
                <w:rFonts w:ascii="Arial" w:eastAsia="等线" w:hAnsi="Arial"/>
                <w:lang w:eastAsia="zh-CN"/>
              </w:rPr>
              <w:t>6</w:t>
            </w:r>
          </w:p>
        </w:tc>
      </w:tr>
      <w:tr w:rsidR="00815E08" w:rsidRPr="00CF68CF" w14:paraId="41BBED27" w14:textId="77777777" w:rsidTr="00624856">
        <w:tc>
          <w:tcPr>
            <w:tcW w:w="1845" w:type="dxa"/>
            <w:tcBorders>
              <w:top w:val="nil"/>
              <w:left w:val="single" w:sz="4" w:space="0" w:color="auto"/>
              <w:bottom w:val="nil"/>
              <w:right w:val="nil"/>
            </w:tcBorders>
          </w:tcPr>
          <w:p w14:paraId="5D9C66B2" w14:textId="77777777" w:rsidR="00815E08" w:rsidRPr="00CF68CF" w:rsidRDefault="00815E08" w:rsidP="00815E08">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541C98FF" w14:textId="77777777" w:rsidR="00815E08" w:rsidRPr="00CF68CF" w:rsidRDefault="00815E08" w:rsidP="00815E08">
            <w:pPr>
              <w:overflowPunct/>
              <w:autoSpaceDE/>
              <w:autoSpaceDN/>
              <w:adjustRightInd/>
              <w:spacing w:after="0"/>
              <w:textAlignment w:val="auto"/>
              <w:rPr>
                <w:rFonts w:ascii="Arial" w:hAnsi="Arial"/>
                <w:noProof/>
                <w:sz w:val="8"/>
                <w:szCs w:val="8"/>
                <w:lang w:eastAsia="en-US"/>
              </w:rPr>
            </w:pPr>
          </w:p>
        </w:tc>
        <w:tc>
          <w:tcPr>
            <w:tcW w:w="2268" w:type="dxa"/>
            <w:gridSpan w:val="2"/>
          </w:tcPr>
          <w:p w14:paraId="682662C6" w14:textId="77777777" w:rsidR="00815E08" w:rsidRPr="00CF68CF" w:rsidRDefault="00815E08" w:rsidP="00815E08">
            <w:pPr>
              <w:overflowPunct/>
              <w:autoSpaceDE/>
              <w:autoSpaceDN/>
              <w:adjustRightInd/>
              <w:spacing w:after="0"/>
              <w:textAlignment w:val="auto"/>
              <w:rPr>
                <w:rFonts w:ascii="Arial" w:hAnsi="Arial"/>
                <w:noProof/>
                <w:sz w:val="8"/>
                <w:szCs w:val="8"/>
                <w:lang w:eastAsia="en-US"/>
              </w:rPr>
            </w:pPr>
          </w:p>
        </w:tc>
        <w:tc>
          <w:tcPr>
            <w:tcW w:w="1418" w:type="dxa"/>
            <w:gridSpan w:val="3"/>
          </w:tcPr>
          <w:p w14:paraId="23A8349A" w14:textId="77777777" w:rsidR="00815E08" w:rsidRPr="00CF68CF" w:rsidRDefault="00815E08" w:rsidP="00815E08">
            <w:pPr>
              <w:overflowPunct/>
              <w:autoSpaceDE/>
              <w:autoSpaceDN/>
              <w:adjustRightInd/>
              <w:spacing w:after="0"/>
              <w:textAlignment w:val="auto"/>
              <w:rPr>
                <w:rFonts w:ascii="Arial" w:hAnsi="Arial"/>
                <w:noProof/>
                <w:sz w:val="8"/>
                <w:szCs w:val="8"/>
                <w:lang w:eastAsia="en-US"/>
              </w:rPr>
            </w:pPr>
          </w:p>
        </w:tc>
        <w:tc>
          <w:tcPr>
            <w:tcW w:w="2128" w:type="dxa"/>
            <w:tcBorders>
              <w:top w:val="nil"/>
              <w:left w:val="nil"/>
              <w:bottom w:val="nil"/>
              <w:right w:val="single" w:sz="4" w:space="0" w:color="auto"/>
            </w:tcBorders>
          </w:tcPr>
          <w:p w14:paraId="06F6B64A" w14:textId="77777777" w:rsidR="00815E08" w:rsidRPr="00CF68CF" w:rsidRDefault="00815E08" w:rsidP="00815E08">
            <w:pPr>
              <w:overflowPunct/>
              <w:autoSpaceDE/>
              <w:autoSpaceDN/>
              <w:adjustRightInd/>
              <w:spacing w:after="0"/>
              <w:textAlignment w:val="auto"/>
              <w:rPr>
                <w:rFonts w:ascii="Arial" w:hAnsi="Arial"/>
                <w:noProof/>
                <w:sz w:val="8"/>
                <w:szCs w:val="8"/>
                <w:lang w:eastAsia="en-US"/>
              </w:rPr>
            </w:pPr>
          </w:p>
        </w:tc>
      </w:tr>
      <w:tr w:rsidR="00815E08" w:rsidRPr="00CF68CF" w14:paraId="10F3831E" w14:textId="77777777" w:rsidTr="00624856">
        <w:trPr>
          <w:cantSplit/>
        </w:trPr>
        <w:tc>
          <w:tcPr>
            <w:tcW w:w="1845" w:type="dxa"/>
            <w:tcBorders>
              <w:top w:val="nil"/>
              <w:left w:val="single" w:sz="4" w:space="0" w:color="auto"/>
              <w:bottom w:val="nil"/>
              <w:right w:val="nil"/>
            </w:tcBorders>
            <w:hideMark/>
          </w:tcPr>
          <w:p w14:paraId="6185DAD1" w14:textId="77777777" w:rsidR="00815E08" w:rsidRPr="00CF68CF" w:rsidRDefault="00815E08" w:rsidP="00815E08">
            <w:pPr>
              <w:tabs>
                <w:tab w:val="right" w:pos="1759"/>
              </w:tabs>
              <w:overflowPunct/>
              <w:autoSpaceDE/>
              <w:autoSpaceDN/>
              <w:adjustRightInd/>
              <w:spacing w:after="0"/>
              <w:textAlignment w:val="auto"/>
              <w:rPr>
                <w:rFonts w:ascii="Arial" w:hAnsi="Arial"/>
                <w:b/>
                <w:i/>
                <w:noProof/>
                <w:lang w:eastAsia="en-US"/>
              </w:rPr>
            </w:pPr>
            <w:r w:rsidRPr="00CF68CF">
              <w:rPr>
                <w:rFonts w:ascii="Arial" w:hAnsi="Arial"/>
                <w:b/>
                <w:i/>
                <w:noProof/>
                <w:lang w:eastAsia="en-US"/>
              </w:rPr>
              <w:t>Category:</w:t>
            </w:r>
          </w:p>
        </w:tc>
        <w:tc>
          <w:tcPr>
            <w:tcW w:w="851" w:type="dxa"/>
            <w:shd w:val="pct30" w:color="FFFF00" w:fill="auto"/>
            <w:hideMark/>
          </w:tcPr>
          <w:p w14:paraId="6728621C" w14:textId="38816864" w:rsidR="00815E08" w:rsidRPr="00CF68CF" w:rsidRDefault="0000005D" w:rsidP="00815E08">
            <w:pPr>
              <w:overflowPunct/>
              <w:autoSpaceDE/>
              <w:autoSpaceDN/>
              <w:adjustRightInd/>
              <w:spacing w:after="0"/>
              <w:ind w:left="100" w:right="-609"/>
              <w:textAlignment w:val="auto"/>
              <w:rPr>
                <w:rFonts w:ascii="Arial" w:hAnsi="Arial"/>
                <w:b/>
                <w:noProof/>
                <w:lang w:eastAsia="en-US"/>
              </w:rPr>
            </w:pPr>
            <w:r>
              <w:rPr>
                <w:rFonts w:ascii="Arial" w:hAnsi="Arial"/>
                <w:b/>
                <w:lang w:eastAsia="en-US"/>
              </w:rPr>
              <w:t>F</w:t>
            </w:r>
          </w:p>
        </w:tc>
        <w:tc>
          <w:tcPr>
            <w:tcW w:w="3403" w:type="dxa"/>
            <w:gridSpan w:val="5"/>
          </w:tcPr>
          <w:p w14:paraId="1348B261" w14:textId="77777777" w:rsidR="00815E08" w:rsidRPr="00CF68CF" w:rsidRDefault="00815E08" w:rsidP="00815E08">
            <w:pPr>
              <w:overflowPunct/>
              <w:autoSpaceDE/>
              <w:autoSpaceDN/>
              <w:adjustRightInd/>
              <w:spacing w:after="0"/>
              <w:textAlignment w:val="auto"/>
              <w:rPr>
                <w:rFonts w:ascii="Arial" w:hAnsi="Arial"/>
                <w:noProof/>
                <w:lang w:eastAsia="en-US"/>
              </w:rPr>
            </w:pPr>
          </w:p>
        </w:tc>
        <w:tc>
          <w:tcPr>
            <w:tcW w:w="1418" w:type="dxa"/>
            <w:gridSpan w:val="3"/>
            <w:hideMark/>
          </w:tcPr>
          <w:p w14:paraId="66EFDD6C" w14:textId="77777777" w:rsidR="00815E08" w:rsidRPr="00CF68CF" w:rsidRDefault="00815E08" w:rsidP="00815E08">
            <w:pPr>
              <w:overflowPunct/>
              <w:autoSpaceDE/>
              <w:autoSpaceDN/>
              <w:adjustRightInd/>
              <w:spacing w:after="0"/>
              <w:jc w:val="right"/>
              <w:textAlignment w:val="auto"/>
              <w:rPr>
                <w:rFonts w:ascii="Arial" w:hAnsi="Arial"/>
                <w:b/>
                <w:i/>
                <w:noProof/>
                <w:lang w:eastAsia="en-US"/>
              </w:rPr>
            </w:pPr>
            <w:r w:rsidRPr="00CF68CF">
              <w:rPr>
                <w:rFonts w:ascii="Arial" w:hAnsi="Arial"/>
                <w:b/>
                <w:i/>
                <w:noProof/>
                <w:lang w:eastAsia="en-US"/>
              </w:rPr>
              <w:t>Release:</w:t>
            </w:r>
          </w:p>
        </w:tc>
        <w:tc>
          <w:tcPr>
            <w:tcW w:w="2128" w:type="dxa"/>
            <w:tcBorders>
              <w:top w:val="nil"/>
              <w:left w:val="nil"/>
              <w:bottom w:val="nil"/>
              <w:right w:val="single" w:sz="4" w:space="0" w:color="auto"/>
            </w:tcBorders>
            <w:shd w:val="pct30" w:color="FFFF00" w:fill="auto"/>
            <w:hideMark/>
          </w:tcPr>
          <w:p w14:paraId="1B0E5C31" w14:textId="7F06C440" w:rsidR="00815E08" w:rsidRPr="00CF68CF" w:rsidRDefault="00815E08" w:rsidP="00815E08">
            <w:pPr>
              <w:overflowPunct/>
              <w:autoSpaceDE/>
              <w:autoSpaceDN/>
              <w:adjustRightInd/>
              <w:spacing w:after="0"/>
              <w:ind w:left="100"/>
              <w:textAlignment w:val="auto"/>
              <w:rPr>
                <w:rFonts w:ascii="Arial" w:hAnsi="Arial"/>
                <w:noProof/>
                <w:lang w:eastAsia="en-US"/>
              </w:rPr>
            </w:pPr>
            <w:r w:rsidRPr="00CF68CF">
              <w:rPr>
                <w:rFonts w:ascii="Arial" w:hAnsi="Arial"/>
                <w:lang w:eastAsia="en-US"/>
              </w:rPr>
              <w:t>Rel-1</w:t>
            </w:r>
            <w:r w:rsidR="0000005D">
              <w:rPr>
                <w:rFonts w:ascii="Arial" w:hAnsi="Arial"/>
                <w:lang w:eastAsia="en-US"/>
              </w:rPr>
              <w:t>8</w:t>
            </w:r>
          </w:p>
        </w:tc>
      </w:tr>
      <w:tr w:rsidR="00815E08" w:rsidRPr="00CF68CF" w14:paraId="22B8D0F4" w14:textId="77777777" w:rsidTr="00624856">
        <w:tc>
          <w:tcPr>
            <w:tcW w:w="1845" w:type="dxa"/>
            <w:tcBorders>
              <w:top w:val="nil"/>
              <w:left w:val="single" w:sz="4" w:space="0" w:color="auto"/>
              <w:bottom w:val="single" w:sz="4" w:space="0" w:color="auto"/>
              <w:right w:val="nil"/>
            </w:tcBorders>
          </w:tcPr>
          <w:p w14:paraId="68F9DC07" w14:textId="77777777" w:rsidR="00815E08" w:rsidRPr="00CF68CF" w:rsidRDefault="00815E08" w:rsidP="00815E08">
            <w:pPr>
              <w:overflowPunct/>
              <w:autoSpaceDE/>
              <w:autoSpaceDN/>
              <w:adjustRightInd/>
              <w:spacing w:after="0"/>
              <w:textAlignment w:val="auto"/>
              <w:rPr>
                <w:rFonts w:ascii="Arial" w:hAnsi="Arial"/>
                <w:b/>
                <w:i/>
                <w:noProof/>
                <w:lang w:eastAsia="en-US"/>
              </w:rPr>
            </w:pPr>
          </w:p>
        </w:tc>
        <w:tc>
          <w:tcPr>
            <w:tcW w:w="4678" w:type="dxa"/>
            <w:gridSpan w:val="8"/>
            <w:tcBorders>
              <w:top w:val="nil"/>
              <w:left w:val="nil"/>
              <w:bottom w:val="single" w:sz="4" w:space="0" w:color="auto"/>
              <w:right w:val="nil"/>
            </w:tcBorders>
            <w:hideMark/>
          </w:tcPr>
          <w:p w14:paraId="547AF958" w14:textId="77777777" w:rsidR="00815E08" w:rsidRPr="00CF68CF" w:rsidRDefault="00815E08" w:rsidP="00815E08">
            <w:pPr>
              <w:overflowPunct/>
              <w:autoSpaceDE/>
              <w:autoSpaceDN/>
              <w:adjustRightInd/>
              <w:spacing w:after="0"/>
              <w:ind w:left="383" w:hanging="383"/>
              <w:textAlignment w:val="auto"/>
              <w:rPr>
                <w:rFonts w:ascii="Arial" w:hAnsi="Arial"/>
                <w:i/>
                <w:noProof/>
                <w:sz w:val="18"/>
                <w:lang w:eastAsia="en-US"/>
              </w:rPr>
            </w:pPr>
            <w:r w:rsidRPr="00CF68CF">
              <w:rPr>
                <w:rFonts w:ascii="Arial" w:hAnsi="Arial"/>
                <w:i/>
                <w:noProof/>
                <w:sz w:val="18"/>
                <w:lang w:eastAsia="en-US"/>
              </w:rPr>
              <w:t xml:space="preserve">Use </w:t>
            </w:r>
            <w:r w:rsidRPr="00CF68CF">
              <w:rPr>
                <w:rFonts w:ascii="Arial" w:hAnsi="Arial"/>
                <w:i/>
                <w:noProof/>
                <w:sz w:val="18"/>
                <w:u w:val="single"/>
                <w:lang w:eastAsia="en-US"/>
              </w:rPr>
              <w:t>one</w:t>
            </w:r>
            <w:r w:rsidRPr="00CF68CF">
              <w:rPr>
                <w:rFonts w:ascii="Arial" w:hAnsi="Arial"/>
                <w:i/>
                <w:noProof/>
                <w:sz w:val="18"/>
                <w:lang w:eastAsia="en-US"/>
              </w:rPr>
              <w:t xml:space="preserve"> of the following categories:</w:t>
            </w:r>
            <w:r w:rsidRPr="00CF68CF">
              <w:rPr>
                <w:rFonts w:ascii="Arial" w:hAnsi="Arial"/>
                <w:b/>
                <w:i/>
                <w:noProof/>
                <w:sz w:val="18"/>
                <w:lang w:eastAsia="en-US"/>
              </w:rPr>
              <w:br/>
              <w:t>F</w:t>
            </w:r>
            <w:r w:rsidRPr="00CF68CF">
              <w:rPr>
                <w:rFonts w:ascii="Arial" w:hAnsi="Arial"/>
                <w:i/>
                <w:noProof/>
                <w:sz w:val="18"/>
                <w:lang w:eastAsia="en-US"/>
              </w:rPr>
              <w:t xml:space="preserve">  (correction)</w:t>
            </w:r>
            <w:r w:rsidRPr="00CF68CF">
              <w:rPr>
                <w:rFonts w:ascii="Arial" w:hAnsi="Arial"/>
                <w:i/>
                <w:noProof/>
                <w:sz w:val="18"/>
                <w:lang w:eastAsia="en-US"/>
              </w:rPr>
              <w:br/>
            </w:r>
            <w:r w:rsidRPr="00CF68CF">
              <w:rPr>
                <w:rFonts w:ascii="Arial" w:hAnsi="Arial"/>
                <w:b/>
                <w:i/>
                <w:noProof/>
                <w:sz w:val="18"/>
                <w:lang w:eastAsia="en-US"/>
              </w:rPr>
              <w:t>A</w:t>
            </w:r>
            <w:r w:rsidRPr="00CF68CF">
              <w:rPr>
                <w:rFonts w:ascii="Arial" w:hAnsi="Arial"/>
                <w:i/>
                <w:noProof/>
                <w:sz w:val="18"/>
                <w:lang w:eastAsia="en-US"/>
              </w:rPr>
              <w:t xml:space="preserve">  (mirror corresponding to a change in an earlier </w:t>
            </w:r>
            <w:r w:rsidRPr="00CF68CF">
              <w:rPr>
                <w:rFonts w:ascii="Arial" w:hAnsi="Arial"/>
                <w:i/>
                <w:noProof/>
                <w:sz w:val="18"/>
                <w:lang w:eastAsia="en-US"/>
              </w:rPr>
              <w:tab/>
            </w:r>
            <w:r w:rsidRPr="00CF68CF">
              <w:rPr>
                <w:rFonts w:ascii="Arial" w:hAnsi="Arial"/>
                <w:i/>
                <w:noProof/>
                <w:sz w:val="18"/>
                <w:lang w:eastAsia="en-US"/>
              </w:rPr>
              <w:tab/>
            </w:r>
            <w:r w:rsidRPr="00CF68CF">
              <w:rPr>
                <w:rFonts w:ascii="Arial" w:hAnsi="Arial"/>
                <w:i/>
                <w:noProof/>
                <w:sz w:val="18"/>
                <w:lang w:eastAsia="en-US"/>
              </w:rPr>
              <w:tab/>
            </w:r>
            <w:r w:rsidRPr="00CF68CF">
              <w:rPr>
                <w:rFonts w:ascii="Arial" w:hAnsi="Arial"/>
                <w:i/>
                <w:noProof/>
                <w:sz w:val="18"/>
                <w:lang w:eastAsia="en-US"/>
              </w:rPr>
              <w:tab/>
            </w:r>
            <w:r w:rsidRPr="00CF68CF">
              <w:rPr>
                <w:rFonts w:ascii="Arial" w:hAnsi="Arial"/>
                <w:i/>
                <w:noProof/>
                <w:sz w:val="18"/>
                <w:lang w:eastAsia="en-US"/>
              </w:rPr>
              <w:tab/>
            </w:r>
            <w:r w:rsidRPr="00CF68CF">
              <w:rPr>
                <w:rFonts w:ascii="Arial" w:hAnsi="Arial"/>
                <w:i/>
                <w:noProof/>
                <w:sz w:val="18"/>
                <w:lang w:eastAsia="en-US"/>
              </w:rPr>
              <w:tab/>
            </w:r>
            <w:r w:rsidRPr="00CF68CF">
              <w:rPr>
                <w:rFonts w:ascii="Arial" w:hAnsi="Arial"/>
                <w:i/>
                <w:noProof/>
                <w:sz w:val="18"/>
                <w:lang w:eastAsia="en-US"/>
              </w:rPr>
              <w:tab/>
            </w:r>
            <w:r w:rsidRPr="00CF68CF">
              <w:rPr>
                <w:rFonts w:ascii="Arial" w:hAnsi="Arial"/>
                <w:i/>
                <w:noProof/>
                <w:sz w:val="18"/>
                <w:lang w:eastAsia="en-US"/>
              </w:rPr>
              <w:tab/>
            </w:r>
            <w:r w:rsidRPr="00CF68CF">
              <w:rPr>
                <w:rFonts w:ascii="Arial" w:hAnsi="Arial"/>
                <w:i/>
                <w:noProof/>
                <w:sz w:val="18"/>
                <w:lang w:eastAsia="en-US"/>
              </w:rPr>
              <w:tab/>
            </w:r>
            <w:r w:rsidRPr="00CF68CF">
              <w:rPr>
                <w:rFonts w:ascii="Arial" w:hAnsi="Arial"/>
                <w:i/>
                <w:noProof/>
                <w:sz w:val="18"/>
                <w:lang w:eastAsia="en-US"/>
              </w:rPr>
              <w:tab/>
            </w:r>
            <w:r w:rsidRPr="00CF68CF">
              <w:rPr>
                <w:rFonts w:ascii="Arial" w:hAnsi="Arial"/>
                <w:i/>
                <w:noProof/>
                <w:sz w:val="18"/>
                <w:lang w:eastAsia="en-US"/>
              </w:rPr>
              <w:tab/>
            </w:r>
            <w:r w:rsidRPr="00CF68CF">
              <w:rPr>
                <w:rFonts w:ascii="Arial" w:hAnsi="Arial"/>
                <w:i/>
                <w:noProof/>
                <w:sz w:val="18"/>
                <w:lang w:eastAsia="en-US"/>
              </w:rPr>
              <w:tab/>
            </w:r>
            <w:r w:rsidRPr="00CF68CF">
              <w:rPr>
                <w:rFonts w:ascii="Arial" w:hAnsi="Arial"/>
                <w:i/>
                <w:noProof/>
                <w:sz w:val="18"/>
                <w:lang w:eastAsia="en-US"/>
              </w:rPr>
              <w:tab/>
              <w:t>release)</w:t>
            </w:r>
            <w:r w:rsidRPr="00CF68CF">
              <w:rPr>
                <w:rFonts w:ascii="Arial" w:hAnsi="Arial"/>
                <w:i/>
                <w:noProof/>
                <w:sz w:val="18"/>
                <w:lang w:eastAsia="en-US"/>
              </w:rPr>
              <w:br/>
            </w:r>
            <w:r w:rsidRPr="00CF68CF">
              <w:rPr>
                <w:rFonts w:ascii="Arial" w:hAnsi="Arial"/>
                <w:b/>
                <w:i/>
                <w:noProof/>
                <w:sz w:val="18"/>
                <w:lang w:eastAsia="en-US"/>
              </w:rPr>
              <w:t>B</w:t>
            </w:r>
            <w:r w:rsidRPr="00CF68CF">
              <w:rPr>
                <w:rFonts w:ascii="Arial" w:hAnsi="Arial"/>
                <w:i/>
                <w:noProof/>
                <w:sz w:val="18"/>
                <w:lang w:eastAsia="en-US"/>
              </w:rPr>
              <w:t xml:space="preserve">  (addition of feature), </w:t>
            </w:r>
            <w:r w:rsidRPr="00CF68CF">
              <w:rPr>
                <w:rFonts w:ascii="Arial" w:hAnsi="Arial"/>
                <w:i/>
                <w:noProof/>
                <w:sz w:val="18"/>
                <w:lang w:eastAsia="en-US"/>
              </w:rPr>
              <w:br/>
            </w:r>
            <w:r w:rsidRPr="00CF68CF">
              <w:rPr>
                <w:rFonts w:ascii="Arial" w:hAnsi="Arial"/>
                <w:b/>
                <w:i/>
                <w:noProof/>
                <w:sz w:val="18"/>
                <w:lang w:eastAsia="en-US"/>
              </w:rPr>
              <w:t>C</w:t>
            </w:r>
            <w:r w:rsidRPr="00CF68CF">
              <w:rPr>
                <w:rFonts w:ascii="Arial" w:hAnsi="Arial"/>
                <w:i/>
                <w:noProof/>
                <w:sz w:val="18"/>
                <w:lang w:eastAsia="en-US"/>
              </w:rPr>
              <w:t xml:space="preserve">  (functional modification of feature)</w:t>
            </w:r>
            <w:r w:rsidRPr="00CF68CF">
              <w:rPr>
                <w:rFonts w:ascii="Arial" w:hAnsi="Arial"/>
                <w:i/>
                <w:noProof/>
                <w:sz w:val="18"/>
                <w:lang w:eastAsia="en-US"/>
              </w:rPr>
              <w:br/>
            </w:r>
            <w:r w:rsidRPr="00CF68CF">
              <w:rPr>
                <w:rFonts w:ascii="Arial" w:hAnsi="Arial"/>
                <w:b/>
                <w:i/>
                <w:noProof/>
                <w:sz w:val="18"/>
                <w:lang w:eastAsia="en-US"/>
              </w:rPr>
              <w:t>D</w:t>
            </w:r>
            <w:r w:rsidRPr="00CF68CF">
              <w:rPr>
                <w:rFonts w:ascii="Arial" w:hAnsi="Arial"/>
                <w:i/>
                <w:noProof/>
                <w:sz w:val="18"/>
                <w:lang w:eastAsia="en-US"/>
              </w:rPr>
              <w:t xml:space="preserve">  (editorial modification)</w:t>
            </w:r>
          </w:p>
          <w:p w14:paraId="0CBC8807" w14:textId="77777777" w:rsidR="00815E08" w:rsidRPr="00CF68CF" w:rsidRDefault="00815E08" w:rsidP="00815E08">
            <w:pPr>
              <w:overflowPunct/>
              <w:autoSpaceDE/>
              <w:autoSpaceDN/>
              <w:adjustRightInd/>
              <w:spacing w:after="120"/>
              <w:textAlignment w:val="auto"/>
              <w:rPr>
                <w:rFonts w:ascii="Arial" w:hAnsi="Arial"/>
                <w:noProof/>
                <w:lang w:eastAsia="en-US"/>
              </w:rPr>
            </w:pPr>
            <w:r w:rsidRPr="00CF68CF">
              <w:rPr>
                <w:rFonts w:ascii="Arial" w:hAnsi="Arial"/>
                <w:noProof/>
                <w:sz w:val="18"/>
                <w:lang w:eastAsia="en-US"/>
              </w:rPr>
              <w:t>Detailed explanations of the above categories can</w:t>
            </w:r>
            <w:r w:rsidRPr="00CF68CF">
              <w:rPr>
                <w:rFonts w:ascii="Arial" w:hAnsi="Arial"/>
                <w:noProof/>
                <w:sz w:val="18"/>
                <w:lang w:eastAsia="en-US"/>
              </w:rPr>
              <w:br/>
              <w:t xml:space="preserve">be found in 3GPP </w:t>
            </w:r>
            <w:hyperlink r:id="rId13" w:history="1">
              <w:r w:rsidRPr="00CF68CF">
                <w:rPr>
                  <w:rFonts w:ascii="Arial" w:hAnsi="Arial"/>
                  <w:noProof/>
                  <w:color w:val="0000FF"/>
                  <w:sz w:val="18"/>
                  <w:u w:val="single"/>
                  <w:lang w:eastAsia="en-US"/>
                </w:rPr>
                <w:t>TR 21.900</w:t>
              </w:r>
            </w:hyperlink>
            <w:r w:rsidRPr="00CF68CF">
              <w:rPr>
                <w:rFonts w:ascii="Arial" w:hAnsi="Arial"/>
                <w:noProof/>
                <w:sz w:val="18"/>
                <w:lang w:eastAsia="en-US"/>
              </w:rPr>
              <w:t>.</w:t>
            </w:r>
          </w:p>
        </w:tc>
        <w:tc>
          <w:tcPr>
            <w:tcW w:w="3122" w:type="dxa"/>
            <w:gridSpan w:val="2"/>
            <w:tcBorders>
              <w:top w:val="nil"/>
              <w:left w:val="nil"/>
              <w:bottom w:val="single" w:sz="4" w:space="0" w:color="auto"/>
              <w:right w:val="single" w:sz="4" w:space="0" w:color="auto"/>
            </w:tcBorders>
            <w:hideMark/>
          </w:tcPr>
          <w:p w14:paraId="37BB2CF7" w14:textId="77777777" w:rsidR="00815E08" w:rsidRPr="00CF68CF" w:rsidRDefault="00815E08" w:rsidP="00815E08">
            <w:pPr>
              <w:tabs>
                <w:tab w:val="left" w:pos="950"/>
              </w:tabs>
              <w:overflowPunct/>
              <w:autoSpaceDE/>
              <w:autoSpaceDN/>
              <w:adjustRightInd/>
              <w:spacing w:after="0"/>
              <w:ind w:left="241" w:hanging="241"/>
              <w:textAlignment w:val="auto"/>
              <w:rPr>
                <w:rFonts w:ascii="Arial" w:hAnsi="Arial"/>
                <w:i/>
                <w:noProof/>
                <w:sz w:val="18"/>
                <w:lang w:eastAsia="en-US"/>
              </w:rPr>
            </w:pPr>
            <w:r w:rsidRPr="00CF68CF">
              <w:rPr>
                <w:rFonts w:ascii="Arial" w:hAnsi="Arial"/>
                <w:i/>
                <w:noProof/>
                <w:sz w:val="18"/>
                <w:lang w:eastAsia="en-US"/>
              </w:rPr>
              <w:t xml:space="preserve">Use </w:t>
            </w:r>
            <w:r w:rsidRPr="00CF68CF">
              <w:rPr>
                <w:rFonts w:ascii="Arial" w:hAnsi="Arial"/>
                <w:i/>
                <w:noProof/>
                <w:sz w:val="18"/>
                <w:u w:val="single"/>
                <w:lang w:eastAsia="en-US"/>
              </w:rPr>
              <w:t>one</w:t>
            </w:r>
            <w:r w:rsidRPr="00CF68CF">
              <w:rPr>
                <w:rFonts w:ascii="Arial" w:hAnsi="Arial"/>
                <w:i/>
                <w:noProof/>
                <w:sz w:val="18"/>
                <w:lang w:eastAsia="en-US"/>
              </w:rPr>
              <w:t xml:space="preserve"> of the following releases:</w:t>
            </w:r>
            <w:r w:rsidRPr="00CF68CF">
              <w:rPr>
                <w:rFonts w:ascii="Arial" w:hAnsi="Arial"/>
                <w:i/>
                <w:noProof/>
                <w:sz w:val="18"/>
                <w:lang w:eastAsia="en-US"/>
              </w:rPr>
              <w:br/>
              <w:t>Rel-8</w:t>
            </w:r>
            <w:r w:rsidRPr="00CF68CF">
              <w:rPr>
                <w:rFonts w:ascii="Arial" w:hAnsi="Arial"/>
                <w:i/>
                <w:noProof/>
                <w:sz w:val="18"/>
                <w:lang w:eastAsia="en-US"/>
              </w:rPr>
              <w:tab/>
              <w:t>(Release 8)</w:t>
            </w:r>
            <w:r w:rsidRPr="00CF68CF">
              <w:rPr>
                <w:rFonts w:ascii="Arial" w:hAnsi="Arial"/>
                <w:i/>
                <w:noProof/>
                <w:sz w:val="18"/>
                <w:lang w:eastAsia="en-US"/>
              </w:rPr>
              <w:br/>
              <w:t>Rel-9</w:t>
            </w:r>
            <w:r w:rsidRPr="00CF68CF">
              <w:rPr>
                <w:rFonts w:ascii="Arial" w:hAnsi="Arial"/>
                <w:i/>
                <w:noProof/>
                <w:sz w:val="18"/>
                <w:lang w:eastAsia="en-US"/>
              </w:rPr>
              <w:tab/>
              <w:t>(Release 9)</w:t>
            </w:r>
            <w:r w:rsidRPr="00CF68CF">
              <w:rPr>
                <w:rFonts w:ascii="Arial" w:hAnsi="Arial"/>
                <w:i/>
                <w:noProof/>
                <w:sz w:val="18"/>
                <w:lang w:eastAsia="en-US"/>
              </w:rPr>
              <w:br/>
              <w:t>Rel-10</w:t>
            </w:r>
            <w:r w:rsidRPr="00CF68CF">
              <w:rPr>
                <w:rFonts w:ascii="Arial" w:hAnsi="Arial"/>
                <w:i/>
                <w:noProof/>
                <w:sz w:val="18"/>
                <w:lang w:eastAsia="en-US"/>
              </w:rPr>
              <w:tab/>
              <w:t>(Release 10)</w:t>
            </w:r>
            <w:r w:rsidRPr="00CF68CF">
              <w:rPr>
                <w:rFonts w:ascii="Arial" w:hAnsi="Arial"/>
                <w:i/>
                <w:noProof/>
                <w:sz w:val="18"/>
                <w:lang w:eastAsia="en-US"/>
              </w:rPr>
              <w:br/>
              <w:t>Rel-11</w:t>
            </w:r>
            <w:r w:rsidRPr="00CF68CF">
              <w:rPr>
                <w:rFonts w:ascii="Arial" w:hAnsi="Arial"/>
                <w:i/>
                <w:noProof/>
                <w:sz w:val="18"/>
                <w:lang w:eastAsia="en-US"/>
              </w:rPr>
              <w:tab/>
              <w:t>(Release 11)</w:t>
            </w:r>
            <w:r w:rsidRPr="00CF68CF">
              <w:rPr>
                <w:rFonts w:ascii="Arial" w:hAnsi="Arial"/>
                <w:i/>
                <w:noProof/>
                <w:sz w:val="18"/>
                <w:lang w:eastAsia="en-US"/>
              </w:rPr>
              <w:br/>
              <w:t>…</w:t>
            </w:r>
            <w:r w:rsidRPr="00CF68CF">
              <w:rPr>
                <w:rFonts w:ascii="Arial" w:hAnsi="Arial"/>
                <w:i/>
                <w:noProof/>
                <w:sz w:val="18"/>
                <w:lang w:eastAsia="en-US"/>
              </w:rPr>
              <w:br/>
              <w:t>Rel-17</w:t>
            </w:r>
            <w:r w:rsidRPr="00CF68CF">
              <w:rPr>
                <w:rFonts w:ascii="Arial" w:hAnsi="Arial"/>
                <w:i/>
                <w:noProof/>
                <w:sz w:val="18"/>
                <w:lang w:eastAsia="en-US"/>
              </w:rPr>
              <w:tab/>
              <w:t>(Release 17)</w:t>
            </w:r>
            <w:r w:rsidRPr="00CF68CF">
              <w:rPr>
                <w:rFonts w:ascii="Arial" w:hAnsi="Arial"/>
                <w:i/>
                <w:noProof/>
                <w:sz w:val="18"/>
                <w:lang w:eastAsia="en-US"/>
              </w:rPr>
              <w:br/>
              <w:t>Rel-18</w:t>
            </w:r>
            <w:r w:rsidRPr="00CF68CF">
              <w:rPr>
                <w:rFonts w:ascii="Arial" w:hAnsi="Arial"/>
                <w:i/>
                <w:noProof/>
                <w:sz w:val="18"/>
                <w:lang w:eastAsia="en-US"/>
              </w:rPr>
              <w:tab/>
              <w:t>(Release 18)</w:t>
            </w:r>
            <w:r w:rsidRPr="00CF68CF">
              <w:rPr>
                <w:rFonts w:ascii="Arial" w:hAnsi="Arial"/>
                <w:i/>
                <w:noProof/>
                <w:sz w:val="18"/>
                <w:lang w:eastAsia="en-US"/>
              </w:rPr>
              <w:br/>
              <w:t>Rel-19</w:t>
            </w:r>
            <w:r w:rsidRPr="00CF68CF">
              <w:rPr>
                <w:rFonts w:ascii="Arial" w:hAnsi="Arial"/>
                <w:i/>
                <w:noProof/>
                <w:sz w:val="18"/>
                <w:lang w:eastAsia="en-US"/>
              </w:rPr>
              <w:tab/>
              <w:t xml:space="preserve">(Release 19) </w:t>
            </w:r>
            <w:r w:rsidRPr="00CF68CF">
              <w:rPr>
                <w:rFonts w:ascii="Arial" w:hAnsi="Arial"/>
                <w:i/>
                <w:noProof/>
                <w:sz w:val="18"/>
                <w:lang w:eastAsia="en-US"/>
              </w:rPr>
              <w:br/>
              <w:t>Rel-20</w:t>
            </w:r>
            <w:r w:rsidRPr="00CF68CF">
              <w:rPr>
                <w:rFonts w:ascii="Arial" w:hAnsi="Arial"/>
                <w:i/>
                <w:noProof/>
                <w:sz w:val="18"/>
                <w:lang w:eastAsia="en-US"/>
              </w:rPr>
              <w:tab/>
              <w:t>(Release 20)</w:t>
            </w:r>
          </w:p>
        </w:tc>
      </w:tr>
      <w:tr w:rsidR="00815E08" w:rsidRPr="00CF68CF" w14:paraId="1DD18423" w14:textId="77777777" w:rsidTr="00624856">
        <w:tc>
          <w:tcPr>
            <w:tcW w:w="1845" w:type="dxa"/>
          </w:tcPr>
          <w:p w14:paraId="2734F696" w14:textId="77777777" w:rsidR="00815E08" w:rsidRPr="00CF68CF" w:rsidRDefault="00815E08" w:rsidP="00815E08">
            <w:pPr>
              <w:overflowPunct/>
              <w:autoSpaceDE/>
              <w:autoSpaceDN/>
              <w:adjustRightInd/>
              <w:spacing w:after="0"/>
              <w:textAlignment w:val="auto"/>
              <w:rPr>
                <w:rFonts w:ascii="Arial" w:hAnsi="Arial"/>
                <w:b/>
                <w:i/>
                <w:noProof/>
                <w:sz w:val="8"/>
                <w:szCs w:val="8"/>
                <w:lang w:eastAsia="en-US"/>
              </w:rPr>
            </w:pPr>
          </w:p>
        </w:tc>
        <w:tc>
          <w:tcPr>
            <w:tcW w:w="7800" w:type="dxa"/>
            <w:gridSpan w:val="10"/>
          </w:tcPr>
          <w:p w14:paraId="35E49915" w14:textId="77777777" w:rsidR="00815E08" w:rsidRPr="00CF68CF" w:rsidRDefault="00815E08" w:rsidP="00815E08">
            <w:pPr>
              <w:overflowPunct/>
              <w:autoSpaceDE/>
              <w:autoSpaceDN/>
              <w:adjustRightInd/>
              <w:spacing w:after="0"/>
              <w:textAlignment w:val="auto"/>
              <w:rPr>
                <w:rFonts w:ascii="Arial" w:hAnsi="Arial"/>
                <w:noProof/>
                <w:sz w:val="8"/>
                <w:szCs w:val="8"/>
                <w:lang w:eastAsia="en-US"/>
              </w:rPr>
            </w:pPr>
          </w:p>
        </w:tc>
      </w:tr>
      <w:tr w:rsidR="00E86B22" w:rsidRPr="00CF68CF" w14:paraId="572E95BD" w14:textId="77777777" w:rsidTr="00624856">
        <w:tc>
          <w:tcPr>
            <w:tcW w:w="2696" w:type="dxa"/>
            <w:gridSpan w:val="2"/>
            <w:tcBorders>
              <w:top w:val="single" w:sz="4" w:space="0" w:color="auto"/>
              <w:left w:val="single" w:sz="4" w:space="0" w:color="auto"/>
              <w:bottom w:val="nil"/>
              <w:right w:val="nil"/>
            </w:tcBorders>
            <w:hideMark/>
          </w:tcPr>
          <w:p w14:paraId="09C6ED76" w14:textId="77777777" w:rsidR="00E86B22" w:rsidRPr="00CF68CF" w:rsidRDefault="00E86B22" w:rsidP="00E86B22">
            <w:pPr>
              <w:tabs>
                <w:tab w:val="right" w:pos="2184"/>
              </w:tabs>
              <w:overflowPunct/>
              <w:autoSpaceDE/>
              <w:autoSpaceDN/>
              <w:adjustRightInd/>
              <w:spacing w:after="0"/>
              <w:textAlignment w:val="auto"/>
              <w:rPr>
                <w:rFonts w:ascii="Arial" w:hAnsi="Arial"/>
                <w:b/>
                <w:i/>
                <w:noProof/>
                <w:lang w:eastAsia="en-US"/>
              </w:rPr>
            </w:pPr>
            <w:r w:rsidRPr="00CF68CF">
              <w:rPr>
                <w:rFonts w:ascii="Arial" w:hAnsi="Arial"/>
                <w:b/>
                <w:i/>
                <w:noProof/>
                <w:lang w:eastAsia="en-US"/>
              </w:rPr>
              <w:t>Reason for change:</w:t>
            </w:r>
          </w:p>
        </w:tc>
        <w:tc>
          <w:tcPr>
            <w:tcW w:w="6949" w:type="dxa"/>
            <w:gridSpan w:val="9"/>
            <w:tcBorders>
              <w:top w:val="single" w:sz="4" w:space="0" w:color="auto"/>
              <w:left w:val="nil"/>
              <w:bottom w:val="nil"/>
              <w:right w:val="single" w:sz="4" w:space="0" w:color="auto"/>
            </w:tcBorders>
            <w:shd w:val="pct30" w:color="FFFF00" w:fill="auto"/>
          </w:tcPr>
          <w:p w14:paraId="2F908AEE" w14:textId="057AC139" w:rsidR="00E86B22" w:rsidRPr="004509D7" w:rsidRDefault="00453AFF" w:rsidP="0045111A">
            <w:pPr>
              <w:rPr>
                <w:rFonts w:eastAsia="等线"/>
                <w:lang w:eastAsia="zh-CN"/>
              </w:rPr>
            </w:pPr>
            <w:r w:rsidRPr="00453AFF">
              <w:rPr>
                <w:lang w:eastAsia="zh-CN"/>
              </w:rPr>
              <w:t xml:space="preserve">Based on the RAN1#113 agreement, a UE in RRC_INACTIVE state can be configured with either a CD-SSB as the pathloss reference signal, or—at least for RedCap UEs—with either a CD-SSB or NCD-SSB as the pathloss reference signal for positioning configuration across multiple cells. The fields </w:t>
            </w:r>
            <w:r w:rsidRPr="00453AFF">
              <w:rPr>
                <w:i/>
                <w:lang w:eastAsia="zh-CN"/>
              </w:rPr>
              <w:t>PhysCellId</w:t>
            </w:r>
            <w:r w:rsidRPr="00453AFF">
              <w:rPr>
                <w:lang w:eastAsia="zh-CN"/>
              </w:rPr>
              <w:t xml:space="preserve"> and </w:t>
            </w:r>
            <w:r w:rsidRPr="00453AFF">
              <w:rPr>
                <w:i/>
                <w:lang w:eastAsia="zh-CN"/>
              </w:rPr>
              <w:t>ssb-IndexNcell</w:t>
            </w:r>
            <w:r w:rsidRPr="00453AFF">
              <w:rPr>
                <w:lang w:eastAsia="zh-CN"/>
              </w:rPr>
              <w:t xml:space="preserve"> </w:t>
            </w:r>
            <w:r w:rsidR="004509D7">
              <w:rPr>
                <w:lang w:eastAsia="zh-CN"/>
              </w:rPr>
              <w:t>in</w:t>
            </w:r>
            <w:r w:rsidRPr="00453AFF">
              <w:rPr>
                <w:lang w:eastAsia="zh-CN"/>
              </w:rPr>
              <w:t xml:space="preserve"> the IE </w:t>
            </w:r>
            <w:r w:rsidRPr="00453AFF">
              <w:rPr>
                <w:i/>
                <w:lang w:eastAsia="zh-CN"/>
              </w:rPr>
              <w:t>SSB-InfoNCell</w:t>
            </w:r>
            <w:r w:rsidRPr="00453AFF">
              <w:rPr>
                <w:lang w:eastAsia="zh-CN"/>
              </w:rPr>
              <w:t xml:space="preserve"> are updated in Release 18 to clarify NCD-SSB can be configured. However, the current full SSB configuration in </w:t>
            </w:r>
            <w:r w:rsidRPr="00453AFF">
              <w:rPr>
                <w:i/>
                <w:lang w:eastAsia="zh-CN"/>
              </w:rPr>
              <w:t>SSB-InfoNcell</w:t>
            </w:r>
            <w:r w:rsidRPr="00453AFF">
              <w:rPr>
                <w:lang w:eastAsia="zh-CN"/>
              </w:rPr>
              <w:t xml:space="preserve"> only includes CD-SSB information. To support UEs with restricted bandwidth capability (such as RedCap devices) in performing NCD-SSB measurements when moving to a new cell in RRC_INACTIVE state, the time-domain information (indicating the time offset</w:t>
            </w:r>
            <w:r w:rsidR="0045111A" w:rsidRPr="0045111A">
              <w:rPr>
                <w:lang w:eastAsia="zh-CN"/>
              </w:rPr>
              <w:t xml:space="preserve"> between CD-SSB of the serving cell and NCD-SSB</w:t>
            </w:r>
            <w:r w:rsidRPr="00453AFF">
              <w:rPr>
                <w:lang w:eastAsia="zh-CN"/>
              </w:rPr>
              <w:t xml:space="preserve">) and frequency-domain information specified in the </w:t>
            </w:r>
            <w:r w:rsidRPr="00453AFF">
              <w:rPr>
                <w:i/>
                <w:lang w:eastAsia="zh-CN"/>
              </w:rPr>
              <w:t>nonCellDefiningSSB</w:t>
            </w:r>
            <w:r w:rsidRPr="00453AFF">
              <w:rPr>
                <w:lang w:eastAsia="zh-CN"/>
              </w:rPr>
              <w:t xml:space="preserve"> IE are needed. Therefore, it is necessary to add the missing time and frequency information for NCD-SSB to fully support the positioning SRS configured for UE in RRC_INACTIVE state.</w:t>
            </w:r>
          </w:p>
        </w:tc>
      </w:tr>
      <w:tr w:rsidR="00E86B22" w:rsidRPr="00CF68CF" w14:paraId="5098664B" w14:textId="77777777" w:rsidTr="00624856">
        <w:tc>
          <w:tcPr>
            <w:tcW w:w="2696" w:type="dxa"/>
            <w:gridSpan w:val="2"/>
            <w:tcBorders>
              <w:top w:val="nil"/>
              <w:left w:val="single" w:sz="4" w:space="0" w:color="auto"/>
              <w:bottom w:val="nil"/>
              <w:right w:val="nil"/>
            </w:tcBorders>
          </w:tcPr>
          <w:p w14:paraId="3133663A" w14:textId="77777777" w:rsidR="00E86B22" w:rsidRPr="00CF68CF" w:rsidRDefault="00E86B22" w:rsidP="00E86B22">
            <w:pPr>
              <w:overflowPunct/>
              <w:autoSpaceDE/>
              <w:autoSpaceDN/>
              <w:adjustRightInd/>
              <w:spacing w:after="0"/>
              <w:textAlignment w:val="auto"/>
              <w:rPr>
                <w:rFonts w:ascii="Arial" w:hAnsi="Arial"/>
                <w:b/>
                <w:i/>
                <w:noProof/>
                <w:sz w:val="8"/>
                <w:szCs w:val="8"/>
                <w:lang w:eastAsia="en-US"/>
              </w:rPr>
            </w:pPr>
          </w:p>
        </w:tc>
        <w:tc>
          <w:tcPr>
            <w:tcW w:w="6949" w:type="dxa"/>
            <w:gridSpan w:val="9"/>
            <w:tcBorders>
              <w:top w:val="nil"/>
              <w:left w:val="nil"/>
              <w:bottom w:val="nil"/>
              <w:right w:val="single" w:sz="4" w:space="0" w:color="auto"/>
            </w:tcBorders>
          </w:tcPr>
          <w:p w14:paraId="1BE58E7F" w14:textId="77777777" w:rsidR="00E86B22" w:rsidRPr="00CF68CF" w:rsidRDefault="00E86B22" w:rsidP="00E86B22">
            <w:pPr>
              <w:overflowPunct/>
              <w:autoSpaceDE/>
              <w:autoSpaceDN/>
              <w:adjustRightInd/>
              <w:spacing w:after="0"/>
              <w:textAlignment w:val="auto"/>
              <w:rPr>
                <w:rFonts w:ascii="Arial" w:hAnsi="Arial"/>
                <w:noProof/>
                <w:sz w:val="8"/>
                <w:szCs w:val="8"/>
                <w:lang w:eastAsia="en-US"/>
              </w:rPr>
            </w:pPr>
          </w:p>
        </w:tc>
      </w:tr>
      <w:tr w:rsidR="00E86B22" w:rsidRPr="00CF68CF" w14:paraId="43618297" w14:textId="77777777" w:rsidTr="00624856">
        <w:tc>
          <w:tcPr>
            <w:tcW w:w="2696" w:type="dxa"/>
            <w:gridSpan w:val="2"/>
            <w:tcBorders>
              <w:top w:val="nil"/>
              <w:left w:val="single" w:sz="4" w:space="0" w:color="auto"/>
              <w:bottom w:val="nil"/>
              <w:right w:val="nil"/>
            </w:tcBorders>
            <w:hideMark/>
          </w:tcPr>
          <w:p w14:paraId="01992204" w14:textId="77777777" w:rsidR="00E86B22" w:rsidRPr="00CF68CF" w:rsidRDefault="00E86B22" w:rsidP="00E86B22">
            <w:pPr>
              <w:tabs>
                <w:tab w:val="right" w:pos="2184"/>
              </w:tabs>
              <w:overflowPunct/>
              <w:autoSpaceDE/>
              <w:autoSpaceDN/>
              <w:adjustRightInd/>
              <w:spacing w:after="0"/>
              <w:textAlignment w:val="auto"/>
              <w:rPr>
                <w:rFonts w:ascii="Arial" w:hAnsi="Arial"/>
                <w:b/>
                <w:i/>
                <w:noProof/>
                <w:lang w:eastAsia="en-US"/>
              </w:rPr>
            </w:pPr>
            <w:r w:rsidRPr="00CF68CF">
              <w:rPr>
                <w:rFonts w:ascii="Arial" w:hAnsi="Arial"/>
                <w:b/>
                <w:i/>
                <w:noProof/>
                <w:lang w:eastAsia="en-US"/>
              </w:rPr>
              <w:t>Summary of change:</w:t>
            </w:r>
          </w:p>
        </w:tc>
        <w:tc>
          <w:tcPr>
            <w:tcW w:w="6949" w:type="dxa"/>
            <w:gridSpan w:val="9"/>
            <w:tcBorders>
              <w:top w:val="nil"/>
              <w:left w:val="nil"/>
              <w:bottom w:val="nil"/>
              <w:right w:val="single" w:sz="4" w:space="0" w:color="auto"/>
            </w:tcBorders>
            <w:shd w:val="pct30" w:color="FFFF00" w:fill="auto"/>
          </w:tcPr>
          <w:p w14:paraId="6418A83F" w14:textId="2B25F6A9" w:rsidR="00E86B22" w:rsidRPr="00020EA4" w:rsidRDefault="00020EA4" w:rsidP="00020EA4">
            <w:pPr>
              <w:pStyle w:val="ae"/>
              <w:numPr>
                <w:ilvl w:val="0"/>
                <w:numId w:val="5"/>
              </w:numPr>
              <w:rPr>
                <w:rFonts w:ascii="Arial" w:eastAsia="等线" w:hAnsi="Arial"/>
                <w:noProof/>
                <w:lang w:eastAsia="zh-CN"/>
              </w:rPr>
            </w:pPr>
            <w:r w:rsidRPr="00020EA4">
              <w:rPr>
                <w:rFonts w:ascii="Arial" w:eastAsia="等线" w:hAnsi="Arial"/>
                <w:noProof/>
                <w:lang w:eastAsia="zh-CN"/>
              </w:rPr>
              <w:t xml:space="preserve">A new </w:t>
            </w:r>
            <w:r w:rsidR="00910792">
              <w:rPr>
                <w:rFonts w:ascii="Arial" w:eastAsia="等线" w:hAnsi="Arial"/>
                <w:noProof/>
                <w:lang w:eastAsia="zh-CN"/>
              </w:rPr>
              <w:t>field</w:t>
            </w:r>
            <w:r w:rsidRPr="00020EA4">
              <w:rPr>
                <w:rFonts w:ascii="Arial" w:eastAsia="等线" w:hAnsi="Arial"/>
                <w:noProof/>
                <w:lang w:eastAsia="zh-CN"/>
              </w:rPr>
              <w:t xml:space="preserve"> </w:t>
            </w:r>
            <w:r w:rsidRPr="00020EA4">
              <w:rPr>
                <w:rFonts w:ascii="Arial" w:eastAsia="等线" w:hAnsi="Arial"/>
                <w:i/>
                <w:noProof/>
                <w:lang w:eastAsia="zh-CN"/>
              </w:rPr>
              <w:t>ncd-SSB</w:t>
            </w:r>
            <w:r w:rsidRPr="00020EA4">
              <w:rPr>
                <w:rFonts w:ascii="Arial" w:eastAsia="等线" w:hAnsi="Arial"/>
                <w:noProof/>
                <w:lang w:eastAsia="zh-CN"/>
              </w:rPr>
              <w:t xml:space="preserve"> is added</w:t>
            </w:r>
          </w:p>
          <w:p w14:paraId="20FB5E1E" w14:textId="77777777" w:rsidR="00E86B22" w:rsidRPr="00CF68CF" w:rsidRDefault="00E86B22" w:rsidP="00E86B22">
            <w:pPr>
              <w:overflowPunct/>
              <w:autoSpaceDE/>
              <w:autoSpaceDN/>
              <w:adjustRightInd/>
              <w:spacing w:after="0"/>
              <w:ind w:left="100"/>
              <w:textAlignment w:val="auto"/>
              <w:rPr>
                <w:rFonts w:ascii="Arial" w:hAnsi="Arial"/>
                <w:b/>
                <w:noProof/>
                <w:lang w:eastAsia="en-US"/>
              </w:rPr>
            </w:pPr>
            <w:r w:rsidRPr="00CF68CF">
              <w:rPr>
                <w:rFonts w:ascii="Arial" w:hAnsi="Arial"/>
                <w:b/>
                <w:noProof/>
                <w:lang w:eastAsia="en-US"/>
              </w:rPr>
              <w:t>Impact Analysis</w:t>
            </w:r>
          </w:p>
          <w:p w14:paraId="66566795" w14:textId="77777777" w:rsidR="00E86B22" w:rsidRPr="00CF68CF" w:rsidRDefault="00E86B22" w:rsidP="00E86B22">
            <w:pPr>
              <w:overflowPunct/>
              <w:autoSpaceDE/>
              <w:autoSpaceDN/>
              <w:adjustRightInd/>
              <w:spacing w:after="0"/>
              <w:ind w:left="100"/>
              <w:textAlignment w:val="auto"/>
              <w:rPr>
                <w:rFonts w:ascii="Arial" w:hAnsi="Arial"/>
                <w:noProof/>
                <w:lang w:val="en-US" w:eastAsia="zh-CN"/>
              </w:rPr>
            </w:pPr>
            <w:r w:rsidRPr="00CF68CF">
              <w:rPr>
                <w:rFonts w:ascii="Arial" w:hAnsi="Arial"/>
                <w:noProof/>
                <w:lang w:val="en-US" w:eastAsia="zh-CN"/>
              </w:rPr>
              <w:t xml:space="preserve">Impacted 5G architecture options: NR SA and </w:t>
            </w:r>
            <w:r w:rsidRPr="00CF68CF">
              <w:rPr>
                <w:rFonts w:ascii="Arial" w:hAnsi="Arial"/>
                <w:lang w:eastAsia="en-US"/>
              </w:rPr>
              <w:t xml:space="preserve">MR-DC </w:t>
            </w:r>
          </w:p>
          <w:p w14:paraId="1BD0B24C" w14:textId="77777777" w:rsidR="00E86B22" w:rsidRPr="00CF68CF" w:rsidRDefault="00E86B22" w:rsidP="00E86B22">
            <w:pPr>
              <w:overflowPunct/>
              <w:autoSpaceDE/>
              <w:autoSpaceDN/>
              <w:adjustRightInd/>
              <w:spacing w:after="0"/>
              <w:ind w:left="100"/>
              <w:textAlignment w:val="auto"/>
              <w:rPr>
                <w:rFonts w:ascii="Arial" w:hAnsi="Arial"/>
                <w:noProof/>
                <w:u w:val="single"/>
                <w:lang w:eastAsia="ko-KR"/>
              </w:rPr>
            </w:pPr>
          </w:p>
          <w:p w14:paraId="3054C80E" w14:textId="77777777" w:rsidR="00E86B22" w:rsidRPr="00CF68CF" w:rsidRDefault="00E86B22" w:rsidP="00E86B22">
            <w:pPr>
              <w:overflowPunct/>
              <w:autoSpaceDE/>
              <w:autoSpaceDN/>
              <w:adjustRightInd/>
              <w:spacing w:after="0"/>
              <w:ind w:left="100"/>
              <w:textAlignment w:val="auto"/>
              <w:rPr>
                <w:rFonts w:ascii="Arial" w:hAnsi="Arial"/>
                <w:noProof/>
                <w:u w:val="single"/>
                <w:lang w:eastAsia="en-US"/>
              </w:rPr>
            </w:pPr>
            <w:r w:rsidRPr="00CF68CF">
              <w:rPr>
                <w:rFonts w:ascii="Arial" w:hAnsi="Arial"/>
                <w:noProof/>
                <w:u w:val="single"/>
                <w:lang w:eastAsia="en-US"/>
              </w:rPr>
              <w:t>Impacted functionality:</w:t>
            </w:r>
          </w:p>
          <w:p w14:paraId="3F8B8EA3" w14:textId="77777777" w:rsidR="00E86B22" w:rsidRPr="00CF68CF" w:rsidRDefault="00E86B22" w:rsidP="00E86B22">
            <w:pPr>
              <w:overflowPunct/>
              <w:autoSpaceDE/>
              <w:autoSpaceDN/>
              <w:adjustRightInd/>
              <w:spacing w:after="0"/>
              <w:ind w:left="100"/>
              <w:textAlignment w:val="auto"/>
              <w:rPr>
                <w:rFonts w:ascii="Arial" w:eastAsia="等线" w:hAnsi="Arial"/>
                <w:noProof/>
                <w:lang w:eastAsia="zh-CN"/>
              </w:rPr>
            </w:pPr>
            <w:r>
              <w:rPr>
                <w:rFonts w:ascii="Arial" w:eastAsia="等线" w:hAnsi="Arial"/>
                <w:noProof/>
                <w:lang w:eastAsia="zh-CN"/>
              </w:rPr>
              <w:t xml:space="preserve">Neigbor cell SSB measurements for </w:t>
            </w:r>
            <w:r w:rsidRPr="00CF68CF">
              <w:rPr>
                <w:rFonts w:ascii="Arial" w:eastAsia="等线" w:hAnsi="Arial" w:hint="eastAsia"/>
                <w:noProof/>
                <w:lang w:eastAsia="zh-CN"/>
              </w:rPr>
              <w:t>Positioning</w:t>
            </w:r>
          </w:p>
          <w:p w14:paraId="67EBDCFA" w14:textId="77777777" w:rsidR="00E86B22" w:rsidRPr="00CF68CF" w:rsidRDefault="00E86B22" w:rsidP="00E86B22">
            <w:pPr>
              <w:overflowPunct/>
              <w:autoSpaceDE/>
              <w:autoSpaceDN/>
              <w:adjustRightInd/>
              <w:spacing w:after="0"/>
              <w:ind w:left="100"/>
              <w:textAlignment w:val="auto"/>
              <w:rPr>
                <w:rFonts w:ascii="Arial" w:hAnsi="Arial"/>
                <w:noProof/>
                <w:lang w:eastAsia="en-US"/>
              </w:rPr>
            </w:pPr>
          </w:p>
          <w:p w14:paraId="5E8953E3" w14:textId="77777777" w:rsidR="00E86B22" w:rsidRPr="00CF68CF" w:rsidRDefault="00E86B22" w:rsidP="00E86B22">
            <w:pPr>
              <w:overflowPunct/>
              <w:autoSpaceDE/>
              <w:autoSpaceDN/>
              <w:adjustRightInd/>
              <w:spacing w:after="0"/>
              <w:ind w:left="100"/>
              <w:textAlignment w:val="auto"/>
              <w:rPr>
                <w:rFonts w:ascii="Arial" w:hAnsi="Arial"/>
                <w:noProof/>
                <w:u w:val="single"/>
                <w:lang w:eastAsia="en-US"/>
              </w:rPr>
            </w:pPr>
            <w:bookmarkStart w:id="11" w:name="OLE_LINK53"/>
            <w:r w:rsidRPr="00CF68CF">
              <w:rPr>
                <w:rFonts w:ascii="Arial" w:hAnsi="Arial"/>
                <w:noProof/>
                <w:u w:val="single"/>
                <w:lang w:eastAsia="en-US"/>
              </w:rPr>
              <w:t>Inter-</w:t>
            </w:r>
            <w:bookmarkStart w:id="12" w:name="OLE_LINK49"/>
            <w:r w:rsidRPr="00CF68CF">
              <w:rPr>
                <w:rFonts w:ascii="Arial" w:hAnsi="Arial"/>
                <w:noProof/>
                <w:u w:val="single"/>
                <w:lang w:eastAsia="en-US"/>
              </w:rPr>
              <w:t>operability</w:t>
            </w:r>
            <w:bookmarkEnd w:id="11"/>
            <w:bookmarkEnd w:id="12"/>
            <w:r w:rsidRPr="00CF68CF">
              <w:rPr>
                <w:rFonts w:ascii="Arial" w:hAnsi="Arial"/>
                <w:noProof/>
                <w:u w:val="single"/>
                <w:lang w:eastAsia="en-US"/>
              </w:rPr>
              <w:t>:</w:t>
            </w:r>
          </w:p>
          <w:p w14:paraId="556408F9" w14:textId="6011206E" w:rsidR="00E86B22" w:rsidRDefault="00E86B22" w:rsidP="00E86B22">
            <w:pPr>
              <w:overflowPunct/>
              <w:autoSpaceDE/>
              <w:autoSpaceDN/>
              <w:adjustRightInd/>
              <w:spacing w:after="0"/>
              <w:ind w:left="100"/>
              <w:textAlignment w:val="auto"/>
              <w:rPr>
                <w:rFonts w:ascii="Arial" w:hAnsi="Arial"/>
                <w:lang w:eastAsia="zh-CN"/>
              </w:rPr>
            </w:pPr>
          </w:p>
          <w:p w14:paraId="79B92CAB" w14:textId="0C1609CF" w:rsidR="00E86B22" w:rsidRDefault="00E86B22" w:rsidP="00E86B22">
            <w:pPr>
              <w:overflowPunct/>
              <w:autoSpaceDE/>
              <w:autoSpaceDN/>
              <w:adjustRightInd/>
              <w:spacing w:after="0"/>
              <w:ind w:left="100"/>
              <w:textAlignment w:val="auto"/>
              <w:rPr>
                <w:rFonts w:ascii="Arial" w:hAnsi="Arial"/>
                <w:lang w:eastAsia="zh-CN"/>
              </w:rPr>
            </w:pPr>
            <w:r>
              <w:rPr>
                <w:rFonts w:ascii="Arial" w:hAnsi="Arial"/>
                <w:lang w:eastAsia="zh-CN"/>
              </w:rPr>
              <w:t>If UE implements this CR and NW does not Or</w:t>
            </w:r>
          </w:p>
          <w:p w14:paraId="4FF391C2" w14:textId="77777777" w:rsidR="00E86B22" w:rsidRDefault="00E86B22" w:rsidP="00E86B22">
            <w:pPr>
              <w:overflowPunct/>
              <w:autoSpaceDE/>
              <w:autoSpaceDN/>
              <w:adjustRightInd/>
              <w:spacing w:after="0"/>
              <w:ind w:left="100"/>
              <w:textAlignment w:val="auto"/>
              <w:rPr>
                <w:rFonts w:ascii="Arial" w:hAnsi="Arial"/>
                <w:lang w:eastAsia="zh-CN"/>
              </w:rPr>
            </w:pPr>
            <w:r>
              <w:rPr>
                <w:rFonts w:ascii="Arial" w:hAnsi="Arial"/>
                <w:lang w:eastAsia="zh-CN"/>
              </w:rPr>
              <w:t>If NW implements this CR and UE does not</w:t>
            </w:r>
          </w:p>
          <w:p w14:paraId="36DC7AD8" w14:textId="78939255" w:rsidR="00E86B22" w:rsidRPr="00E86B22" w:rsidRDefault="00E86B22" w:rsidP="00E86B22">
            <w:pPr>
              <w:pStyle w:val="ae"/>
              <w:numPr>
                <w:ilvl w:val="0"/>
                <w:numId w:val="6"/>
              </w:numPr>
              <w:spacing w:after="0"/>
              <w:rPr>
                <w:rFonts w:ascii="Arial" w:eastAsia="等线" w:hAnsi="Arial"/>
                <w:lang w:eastAsia="zh-CN"/>
              </w:rPr>
            </w:pPr>
            <w:r>
              <w:rPr>
                <w:rFonts w:ascii="Arial" w:eastAsia="等线" w:hAnsi="Arial"/>
                <w:lang w:eastAsia="zh-CN"/>
              </w:rPr>
              <w:t>Redcap UE may not be know where NCD SSB are available and thus may not be able to perform pathloss SSB measurements of the camped cell in RRC Inactive</w:t>
            </w:r>
          </w:p>
        </w:tc>
      </w:tr>
      <w:tr w:rsidR="00E86B22" w:rsidRPr="00CF68CF" w14:paraId="3A8B6242" w14:textId="77777777" w:rsidTr="00624856">
        <w:tc>
          <w:tcPr>
            <w:tcW w:w="2696" w:type="dxa"/>
            <w:gridSpan w:val="2"/>
            <w:tcBorders>
              <w:top w:val="nil"/>
              <w:left w:val="single" w:sz="4" w:space="0" w:color="auto"/>
              <w:bottom w:val="nil"/>
              <w:right w:val="nil"/>
            </w:tcBorders>
          </w:tcPr>
          <w:p w14:paraId="0EDBB7B2" w14:textId="77777777" w:rsidR="00E86B22" w:rsidRPr="00CF68CF" w:rsidRDefault="00E86B22" w:rsidP="00E86B22">
            <w:pPr>
              <w:overflowPunct/>
              <w:autoSpaceDE/>
              <w:autoSpaceDN/>
              <w:adjustRightInd/>
              <w:spacing w:after="0"/>
              <w:textAlignment w:val="auto"/>
              <w:rPr>
                <w:rFonts w:ascii="Arial" w:hAnsi="Arial"/>
                <w:b/>
                <w:i/>
                <w:noProof/>
                <w:sz w:val="8"/>
                <w:szCs w:val="8"/>
                <w:lang w:eastAsia="en-US"/>
              </w:rPr>
            </w:pPr>
          </w:p>
        </w:tc>
        <w:tc>
          <w:tcPr>
            <w:tcW w:w="6949" w:type="dxa"/>
            <w:gridSpan w:val="9"/>
            <w:tcBorders>
              <w:top w:val="nil"/>
              <w:left w:val="nil"/>
              <w:bottom w:val="nil"/>
              <w:right w:val="single" w:sz="4" w:space="0" w:color="auto"/>
            </w:tcBorders>
          </w:tcPr>
          <w:p w14:paraId="1E22DD2A" w14:textId="77777777" w:rsidR="00E86B22" w:rsidRPr="00CF68CF" w:rsidRDefault="00E86B22" w:rsidP="00E86B22">
            <w:pPr>
              <w:overflowPunct/>
              <w:autoSpaceDE/>
              <w:autoSpaceDN/>
              <w:adjustRightInd/>
              <w:spacing w:after="0"/>
              <w:textAlignment w:val="auto"/>
              <w:rPr>
                <w:rFonts w:ascii="Arial" w:hAnsi="Arial"/>
                <w:noProof/>
                <w:sz w:val="8"/>
                <w:szCs w:val="8"/>
                <w:lang w:eastAsia="en-US"/>
              </w:rPr>
            </w:pPr>
          </w:p>
        </w:tc>
      </w:tr>
      <w:tr w:rsidR="00E86B22" w:rsidRPr="00CF68CF" w14:paraId="4A6B6A0D" w14:textId="77777777" w:rsidTr="00624856">
        <w:tc>
          <w:tcPr>
            <w:tcW w:w="2696" w:type="dxa"/>
            <w:gridSpan w:val="2"/>
            <w:tcBorders>
              <w:top w:val="nil"/>
              <w:left w:val="single" w:sz="4" w:space="0" w:color="auto"/>
              <w:bottom w:val="single" w:sz="4" w:space="0" w:color="auto"/>
              <w:right w:val="nil"/>
            </w:tcBorders>
            <w:hideMark/>
          </w:tcPr>
          <w:p w14:paraId="10455B31" w14:textId="77777777" w:rsidR="00E86B22" w:rsidRPr="00CF68CF" w:rsidRDefault="00E86B22" w:rsidP="00E86B22">
            <w:pPr>
              <w:tabs>
                <w:tab w:val="right" w:pos="2184"/>
              </w:tabs>
              <w:overflowPunct/>
              <w:autoSpaceDE/>
              <w:autoSpaceDN/>
              <w:adjustRightInd/>
              <w:spacing w:after="0"/>
              <w:textAlignment w:val="auto"/>
              <w:rPr>
                <w:rFonts w:ascii="Arial" w:hAnsi="Arial"/>
                <w:b/>
                <w:i/>
                <w:noProof/>
                <w:lang w:eastAsia="en-US"/>
              </w:rPr>
            </w:pPr>
            <w:r w:rsidRPr="00CF68CF">
              <w:rPr>
                <w:rFonts w:ascii="Arial" w:hAnsi="Arial"/>
                <w:b/>
                <w:i/>
                <w:noProof/>
                <w:lang w:eastAsia="en-US"/>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4FC818C7" w14:textId="77777777" w:rsidR="00E86B22" w:rsidRPr="00CF68CF" w:rsidRDefault="00E86B22" w:rsidP="00E86B22">
            <w:pPr>
              <w:overflowPunct/>
              <w:autoSpaceDE/>
              <w:autoSpaceDN/>
              <w:adjustRightInd/>
              <w:spacing w:after="0"/>
              <w:ind w:left="100"/>
              <w:textAlignment w:val="auto"/>
              <w:rPr>
                <w:rFonts w:ascii="Arial" w:eastAsia="等线" w:hAnsi="Arial"/>
                <w:noProof/>
                <w:lang w:eastAsia="zh-CN"/>
              </w:rPr>
            </w:pPr>
            <w:r w:rsidRPr="00CF68CF">
              <w:rPr>
                <w:rFonts w:ascii="Arial" w:eastAsia="等线" w:hAnsi="Arial" w:hint="eastAsia"/>
                <w:noProof/>
                <w:lang w:eastAsia="zh-CN"/>
              </w:rPr>
              <w:t>Positioning based on NCD-SSB can not be fully supported.</w:t>
            </w:r>
          </w:p>
        </w:tc>
      </w:tr>
      <w:tr w:rsidR="00E86B22" w:rsidRPr="00CF68CF" w14:paraId="55138048" w14:textId="77777777" w:rsidTr="00624856">
        <w:tc>
          <w:tcPr>
            <w:tcW w:w="2696" w:type="dxa"/>
            <w:gridSpan w:val="2"/>
          </w:tcPr>
          <w:p w14:paraId="15D053CF" w14:textId="77777777" w:rsidR="00E86B22" w:rsidRPr="00CF68CF" w:rsidRDefault="00E86B22" w:rsidP="00E86B22">
            <w:pPr>
              <w:overflowPunct/>
              <w:autoSpaceDE/>
              <w:autoSpaceDN/>
              <w:adjustRightInd/>
              <w:spacing w:after="0"/>
              <w:textAlignment w:val="auto"/>
              <w:rPr>
                <w:rFonts w:ascii="Arial" w:hAnsi="Arial"/>
                <w:b/>
                <w:i/>
                <w:noProof/>
                <w:sz w:val="8"/>
                <w:szCs w:val="8"/>
                <w:lang w:eastAsia="en-US"/>
              </w:rPr>
            </w:pPr>
          </w:p>
        </w:tc>
        <w:tc>
          <w:tcPr>
            <w:tcW w:w="6949" w:type="dxa"/>
            <w:gridSpan w:val="9"/>
          </w:tcPr>
          <w:p w14:paraId="742BF2EE" w14:textId="77777777" w:rsidR="00E86B22" w:rsidRPr="00CF68CF" w:rsidRDefault="00E86B22" w:rsidP="00E86B22">
            <w:pPr>
              <w:overflowPunct/>
              <w:autoSpaceDE/>
              <w:autoSpaceDN/>
              <w:adjustRightInd/>
              <w:spacing w:after="0"/>
              <w:textAlignment w:val="auto"/>
              <w:rPr>
                <w:rFonts w:ascii="Arial" w:hAnsi="Arial"/>
                <w:noProof/>
                <w:sz w:val="8"/>
                <w:szCs w:val="8"/>
                <w:lang w:eastAsia="en-US"/>
              </w:rPr>
            </w:pPr>
          </w:p>
        </w:tc>
      </w:tr>
      <w:tr w:rsidR="00E86B22" w:rsidRPr="00CF68CF" w14:paraId="390325A9" w14:textId="77777777" w:rsidTr="00624856">
        <w:tc>
          <w:tcPr>
            <w:tcW w:w="2696" w:type="dxa"/>
            <w:gridSpan w:val="2"/>
            <w:tcBorders>
              <w:top w:val="single" w:sz="4" w:space="0" w:color="auto"/>
              <w:left w:val="single" w:sz="4" w:space="0" w:color="auto"/>
              <w:bottom w:val="nil"/>
              <w:right w:val="nil"/>
            </w:tcBorders>
            <w:hideMark/>
          </w:tcPr>
          <w:p w14:paraId="682D32AE" w14:textId="77777777" w:rsidR="00E86B22" w:rsidRPr="00CF68CF" w:rsidRDefault="00E86B22" w:rsidP="00E86B22">
            <w:pPr>
              <w:tabs>
                <w:tab w:val="right" w:pos="2184"/>
              </w:tabs>
              <w:overflowPunct/>
              <w:autoSpaceDE/>
              <w:autoSpaceDN/>
              <w:adjustRightInd/>
              <w:spacing w:after="0"/>
              <w:textAlignment w:val="auto"/>
              <w:rPr>
                <w:rFonts w:ascii="Arial" w:hAnsi="Arial"/>
                <w:b/>
                <w:i/>
                <w:noProof/>
                <w:lang w:eastAsia="en-US"/>
              </w:rPr>
            </w:pPr>
            <w:r w:rsidRPr="00CF68CF">
              <w:rPr>
                <w:rFonts w:ascii="Arial" w:hAnsi="Arial"/>
                <w:b/>
                <w:i/>
                <w:noProof/>
                <w:lang w:eastAsia="en-US"/>
              </w:rPr>
              <w:t>Clauses affected:</w:t>
            </w:r>
          </w:p>
        </w:tc>
        <w:tc>
          <w:tcPr>
            <w:tcW w:w="6949" w:type="dxa"/>
            <w:gridSpan w:val="9"/>
            <w:tcBorders>
              <w:top w:val="single" w:sz="4" w:space="0" w:color="auto"/>
              <w:left w:val="nil"/>
              <w:bottom w:val="nil"/>
              <w:right w:val="single" w:sz="4" w:space="0" w:color="auto"/>
            </w:tcBorders>
            <w:shd w:val="pct30" w:color="FFFF00" w:fill="auto"/>
          </w:tcPr>
          <w:p w14:paraId="28FE25F6" w14:textId="77777777" w:rsidR="00E86B22" w:rsidRPr="00CF68CF" w:rsidRDefault="00E86B22" w:rsidP="00E86B22">
            <w:pPr>
              <w:overflowPunct/>
              <w:autoSpaceDE/>
              <w:autoSpaceDN/>
              <w:adjustRightInd/>
              <w:spacing w:after="0"/>
              <w:textAlignment w:val="auto"/>
              <w:rPr>
                <w:rFonts w:ascii="Arial" w:eastAsia="等线" w:hAnsi="Arial"/>
                <w:noProof/>
                <w:lang w:eastAsia="zh-CN"/>
              </w:rPr>
            </w:pPr>
            <w:r w:rsidRPr="00CF68CF">
              <w:rPr>
                <w:rFonts w:ascii="Arial" w:eastAsia="等线" w:hAnsi="Arial" w:hint="eastAsia"/>
                <w:noProof/>
                <w:lang w:eastAsia="zh-CN"/>
              </w:rPr>
              <w:t>6.3.2</w:t>
            </w:r>
          </w:p>
        </w:tc>
      </w:tr>
      <w:tr w:rsidR="00E86B22" w:rsidRPr="00CF68CF" w14:paraId="1A32C5BE" w14:textId="77777777" w:rsidTr="00624856">
        <w:tc>
          <w:tcPr>
            <w:tcW w:w="2696" w:type="dxa"/>
            <w:gridSpan w:val="2"/>
            <w:tcBorders>
              <w:top w:val="nil"/>
              <w:left w:val="single" w:sz="4" w:space="0" w:color="auto"/>
              <w:bottom w:val="nil"/>
              <w:right w:val="nil"/>
            </w:tcBorders>
          </w:tcPr>
          <w:p w14:paraId="48C88F53" w14:textId="77777777" w:rsidR="00E86B22" w:rsidRPr="00CF68CF" w:rsidRDefault="00E86B22" w:rsidP="00E86B22">
            <w:pPr>
              <w:overflowPunct/>
              <w:autoSpaceDE/>
              <w:autoSpaceDN/>
              <w:adjustRightInd/>
              <w:spacing w:after="0"/>
              <w:textAlignment w:val="auto"/>
              <w:rPr>
                <w:rFonts w:ascii="Arial" w:hAnsi="Arial"/>
                <w:b/>
                <w:i/>
                <w:noProof/>
                <w:sz w:val="8"/>
                <w:szCs w:val="8"/>
                <w:lang w:eastAsia="en-US"/>
              </w:rPr>
            </w:pPr>
          </w:p>
        </w:tc>
        <w:tc>
          <w:tcPr>
            <w:tcW w:w="6949" w:type="dxa"/>
            <w:gridSpan w:val="9"/>
            <w:tcBorders>
              <w:top w:val="nil"/>
              <w:left w:val="nil"/>
              <w:bottom w:val="nil"/>
              <w:right w:val="single" w:sz="4" w:space="0" w:color="auto"/>
            </w:tcBorders>
          </w:tcPr>
          <w:p w14:paraId="512F2F34" w14:textId="77777777" w:rsidR="00E86B22" w:rsidRPr="00CF68CF" w:rsidRDefault="00E86B22" w:rsidP="00E86B22">
            <w:pPr>
              <w:overflowPunct/>
              <w:autoSpaceDE/>
              <w:autoSpaceDN/>
              <w:adjustRightInd/>
              <w:spacing w:after="0"/>
              <w:textAlignment w:val="auto"/>
              <w:rPr>
                <w:rFonts w:ascii="Arial" w:hAnsi="Arial"/>
                <w:noProof/>
                <w:sz w:val="8"/>
                <w:szCs w:val="8"/>
                <w:lang w:eastAsia="en-US"/>
              </w:rPr>
            </w:pPr>
          </w:p>
        </w:tc>
      </w:tr>
      <w:tr w:rsidR="00E86B22" w:rsidRPr="00CF68CF" w14:paraId="505E4664" w14:textId="77777777" w:rsidTr="00624856">
        <w:tc>
          <w:tcPr>
            <w:tcW w:w="2696" w:type="dxa"/>
            <w:gridSpan w:val="2"/>
            <w:tcBorders>
              <w:top w:val="nil"/>
              <w:left w:val="single" w:sz="4" w:space="0" w:color="auto"/>
              <w:bottom w:val="nil"/>
              <w:right w:val="nil"/>
            </w:tcBorders>
          </w:tcPr>
          <w:p w14:paraId="28D8DA6C" w14:textId="77777777" w:rsidR="00E86B22" w:rsidRPr="00CF68CF" w:rsidRDefault="00E86B22" w:rsidP="00E86B22">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22403741" w14:textId="77777777" w:rsidR="00E86B22" w:rsidRPr="00CF68CF" w:rsidRDefault="00E86B22" w:rsidP="00E86B22">
            <w:pPr>
              <w:overflowPunct/>
              <w:autoSpaceDE/>
              <w:autoSpaceDN/>
              <w:adjustRightInd/>
              <w:spacing w:after="0"/>
              <w:jc w:val="center"/>
              <w:textAlignment w:val="auto"/>
              <w:rPr>
                <w:rFonts w:ascii="Arial" w:hAnsi="Arial"/>
                <w:b/>
                <w:caps/>
                <w:noProof/>
                <w:lang w:eastAsia="en-US"/>
              </w:rPr>
            </w:pPr>
            <w:r w:rsidRPr="00CF68CF">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1494802C" w14:textId="77777777" w:rsidR="00E86B22" w:rsidRPr="00CF68CF" w:rsidRDefault="00E86B22" w:rsidP="00E86B22">
            <w:pPr>
              <w:overflowPunct/>
              <w:autoSpaceDE/>
              <w:autoSpaceDN/>
              <w:adjustRightInd/>
              <w:spacing w:after="0"/>
              <w:jc w:val="center"/>
              <w:textAlignment w:val="auto"/>
              <w:rPr>
                <w:rFonts w:ascii="Arial" w:hAnsi="Arial"/>
                <w:b/>
                <w:caps/>
                <w:noProof/>
                <w:lang w:eastAsia="en-US"/>
              </w:rPr>
            </w:pPr>
            <w:r w:rsidRPr="00CF68CF">
              <w:rPr>
                <w:rFonts w:ascii="Arial" w:hAnsi="Arial"/>
                <w:b/>
                <w:caps/>
                <w:noProof/>
                <w:lang w:eastAsia="en-US"/>
              </w:rPr>
              <w:t>N</w:t>
            </w:r>
          </w:p>
        </w:tc>
        <w:tc>
          <w:tcPr>
            <w:tcW w:w="2978" w:type="dxa"/>
            <w:gridSpan w:val="4"/>
          </w:tcPr>
          <w:p w14:paraId="2005DD5F" w14:textId="77777777" w:rsidR="00E86B22" w:rsidRPr="00CF68CF" w:rsidRDefault="00E86B22" w:rsidP="00E86B22">
            <w:pPr>
              <w:tabs>
                <w:tab w:val="right" w:pos="2893"/>
              </w:tabs>
              <w:overflowPunct/>
              <w:autoSpaceDE/>
              <w:autoSpaceDN/>
              <w:adjustRightInd/>
              <w:spacing w:after="0"/>
              <w:textAlignment w:val="auto"/>
              <w:rPr>
                <w:rFonts w:ascii="Arial" w:hAnsi="Arial"/>
                <w:noProof/>
                <w:lang w:eastAsia="en-US"/>
              </w:rPr>
            </w:pPr>
          </w:p>
        </w:tc>
        <w:tc>
          <w:tcPr>
            <w:tcW w:w="3403" w:type="dxa"/>
            <w:gridSpan w:val="3"/>
            <w:tcBorders>
              <w:top w:val="nil"/>
              <w:left w:val="nil"/>
              <w:bottom w:val="nil"/>
              <w:right w:val="single" w:sz="4" w:space="0" w:color="auto"/>
            </w:tcBorders>
          </w:tcPr>
          <w:p w14:paraId="1C0A40A2" w14:textId="77777777" w:rsidR="00E86B22" w:rsidRPr="00CF68CF" w:rsidRDefault="00E86B22" w:rsidP="00E86B22">
            <w:pPr>
              <w:overflowPunct/>
              <w:autoSpaceDE/>
              <w:autoSpaceDN/>
              <w:adjustRightInd/>
              <w:spacing w:after="0"/>
              <w:ind w:left="99"/>
              <w:textAlignment w:val="auto"/>
              <w:rPr>
                <w:rFonts w:ascii="Arial" w:hAnsi="Arial"/>
                <w:noProof/>
                <w:lang w:eastAsia="en-US"/>
              </w:rPr>
            </w:pPr>
          </w:p>
        </w:tc>
      </w:tr>
      <w:tr w:rsidR="00E86B22" w:rsidRPr="00CF68CF" w14:paraId="3A1BD351" w14:textId="77777777" w:rsidTr="00624856">
        <w:tc>
          <w:tcPr>
            <w:tcW w:w="2696" w:type="dxa"/>
            <w:gridSpan w:val="2"/>
            <w:tcBorders>
              <w:top w:val="nil"/>
              <w:left w:val="single" w:sz="4" w:space="0" w:color="auto"/>
              <w:bottom w:val="nil"/>
              <w:right w:val="nil"/>
            </w:tcBorders>
            <w:hideMark/>
          </w:tcPr>
          <w:p w14:paraId="4BBF455E" w14:textId="77777777" w:rsidR="00E86B22" w:rsidRPr="00CF68CF" w:rsidRDefault="00E86B22" w:rsidP="00E86B22">
            <w:pPr>
              <w:tabs>
                <w:tab w:val="right" w:pos="2184"/>
              </w:tabs>
              <w:overflowPunct/>
              <w:autoSpaceDE/>
              <w:autoSpaceDN/>
              <w:adjustRightInd/>
              <w:spacing w:after="0"/>
              <w:textAlignment w:val="auto"/>
              <w:rPr>
                <w:rFonts w:ascii="Arial" w:hAnsi="Arial"/>
                <w:b/>
                <w:i/>
                <w:noProof/>
                <w:lang w:eastAsia="en-US"/>
              </w:rPr>
            </w:pPr>
            <w:r w:rsidRPr="00CF68CF">
              <w:rPr>
                <w:rFonts w:ascii="Arial"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03D4F53A" w14:textId="77777777" w:rsidR="00E86B22" w:rsidRPr="00CF68CF" w:rsidRDefault="00E86B22" w:rsidP="00E86B22">
            <w:pPr>
              <w:overflowPunct/>
              <w:autoSpaceDE/>
              <w:autoSpaceDN/>
              <w:adjustRightInd/>
              <w:spacing w:after="0"/>
              <w:jc w:val="center"/>
              <w:textAlignment w:val="auto"/>
              <w:rPr>
                <w:rFonts w:ascii="Arial" w:hAnsi="Arial"/>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D06FE4" w14:textId="77777777" w:rsidR="00E86B22" w:rsidRPr="00CF68CF" w:rsidRDefault="00E86B22" w:rsidP="00E86B22">
            <w:pPr>
              <w:overflowPunct/>
              <w:autoSpaceDE/>
              <w:autoSpaceDN/>
              <w:adjustRightInd/>
              <w:spacing w:after="0"/>
              <w:jc w:val="center"/>
              <w:textAlignment w:val="auto"/>
              <w:rPr>
                <w:rFonts w:ascii="Arial" w:eastAsia="等线" w:hAnsi="Arial"/>
                <w:b/>
                <w:caps/>
                <w:noProof/>
                <w:lang w:eastAsia="zh-CN"/>
              </w:rPr>
            </w:pPr>
            <w:r w:rsidRPr="00CF68CF">
              <w:rPr>
                <w:rFonts w:ascii="Arial" w:eastAsia="等线" w:hAnsi="Arial" w:hint="eastAsia"/>
                <w:b/>
                <w:caps/>
                <w:noProof/>
                <w:lang w:eastAsia="zh-CN"/>
              </w:rPr>
              <w:t>X</w:t>
            </w:r>
          </w:p>
        </w:tc>
        <w:tc>
          <w:tcPr>
            <w:tcW w:w="2978" w:type="dxa"/>
            <w:gridSpan w:val="4"/>
            <w:hideMark/>
          </w:tcPr>
          <w:p w14:paraId="26612BB0" w14:textId="77777777" w:rsidR="00E86B22" w:rsidRPr="00CF68CF" w:rsidRDefault="00E86B22" w:rsidP="00E86B22">
            <w:pPr>
              <w:tabs>
                <w:tab w:val="right" w:pos="2893"/>
              </w:tabs>
              <w:overflowPunct/>
              <w:autoSpaceDE/>
              <w:autoSpaceDN/>
              <w:adjustRightInd/>
              <w:spacing w:after="0"/>
              <w:textAlignment w:val="auto"/>
              <w:rPr>
                <w:rFonts w:ascii="Arial" w:hAnsi="Arial"/>
                <w:noProof/>
                <w:lang w:eastAsia="en-US"/>
              </w:rPr>
            </w:pPr>
            <w:r w:rsidRPr="00CF68CF">
              <w:rPr>
                <w:rFonts w:ascii="Arial" w:hAnsi="Arial"/>
                <w:noProof/>
                <w:lang w:eastAsia="en-US"/>
              </w:rPr>
              <w:t xml:space="preserve"> Other core specifications</w:t>
            </w:r>
            <w:r w:rsidRPr="00CF68CF">
              <w:rPr>
                <w:rFonts w:ascii="Arial" w:hAnsi="Arial"/>
                <w:noProof/>
                <w:lang w:eastAsia="en-US"/>
              </w:rPr>
              <w:tab/>
            </w:r>
          </w:p>
        </w:tc>
        <w:tc>
          <w:tcPr>
            <w:tcW w:w="3403" w:type="dxa"/>
            <w:gridSpan w:val="3"/>
            <w:tcBorders>
              <w:top w:val="nil"/>
              <w:left w:val="nil"/>
              <w:bottom w:val="nil"/>
              <w:right w:val="single" w:sz="4" w:space="0" w:color="auto"/>
            </w:tcBorders>
            <w:shd w:val="pct30" w:color="FFFF00" w:fill="auto"/>
            <w:hideMark/>
          </w:tcPr>
          <w:p w14:paraId="78D5B8B4" w14:textId="77777777" w:rsidR="00E86B22" w:rsidRPr="00CF68CF" w:rsidRDefault="00E86B22" w:rsidP="00E86B22">
            <w:pPr>
              <w:overflowPunct/>
              <w:autoSpaceDE/>
              <w:autoSpaceDN/>
              <w:adjustRightInd/>
              <w:spacing w:after="0"/>
              <w:ind w:left="99"/>
              <w:textAlignment w:val="auto"/>
              <w:rPr>
                <w:rFonts w:ascii="Arial" w:hAnsi="Arial"/>
                <w:noProof/>
                <w:lang w:eastAsia="en-US"/>
              </w:rPr>
            </w:pPr>
            <w:r w:rsidRPr="00CF68CF">
              <w:rPr>
                <w:rFonts w:ascii="Arial" w:hAnsi="Arial"/>
                <w:noProof/>
                <w:lang w:eastAsia="en-US"/>
              </w:rPr>
              <w:t>TS/TR ... CR ...</w:t>
            </w:r>
          </w:p>
        </w:tc>
      </w:tr>
      <w:tr w:rsidR="00E86B22" w:rsidRPr="00CF68CF" w14:paraId="1677C975" w14:textId="77777777" w:rsidTr="00624856">
        <w:tc>
          <w:tcPr>
            <w:tcW w:w="2696" w:type="dxa"/>
            <w:gridSpan w:val="2"/>
            <w:tcBorders>
              <w:top w:val="nil"/>
              <w:left w:val="single" w:sz="4" w:space="0" w:color="auto"/>
              <w:bottom w:val="nil"/>
              <w:right w:val="nil"/>
            </w:tcBorders>
            <w:hideMark/>
          </w:tcPr>
          <w:p w14:paraId="5886A311" w14:textId="77777777" w:rsidR="00E86B22" w:rsidRPr="00CF68CF" w:rsidRDefault="00E86B22" w:rsidP="00E86B22">
            <w:pPr>
              <w:overflowPunct/>
              <w:autoSpaceDE/>
              <w:autoSpaceDN/>
              <w:adjustRightInd/>
              <w:spacing w:after="0"/>
              <w:textAlignment w:val="auto"/>
              <w:rPr>
                <w:rFonts w:ascii="Arial" w:hAnsi="Arial"/>
                <w:b/>
                <w:i/>
                <w:noProof/>
                <w:lang w:eastAsia="en-US"/>
              </w:rPr>
            </w:pPr>
            <w:r w:rsidRPr="00CF68CF">
              <w:rPr>
                <w:rFonts w:ascii="Arial"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402A9872" w14:textId="77777777" w:rsidR="00E86B22" w:rsidRPr="00CF68CF" w:rsidRDefault="00E86B22" w:rsidP="00E86B22">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D271C04" w14:textId="77777777" w:rsidR="00E86B22" w:rsidRPr="00CF68CF" w:rsidRDefault="00E86B22" w:rsidP="00E86B22">
            <w:pPr>
              <w:overflowPunct/>
              <w:autoSpaceDE/>
              <w:autoSpaceDN/>
              <w:adjustRightInd/>
              <w:spacing w:after="0"/>
              <w:jc w:val="center"/>
              <w:textAlignment w:val="auto"/>
              <w:rPr>
                <w:rFonts w:ascii="Arial" w:hAnsi="Arial"/>
                <w:b/>
                <w:caps/>
                <w:noProof/>
                <w:lang w:eastAsia="zh-CN"/>
              </w:rPr>
            </w:pPr>
            <w:r w:rsidRPr="00CF68CF">
              <w:rPr>
                <w:rFonts w:ascii="Arial" w:hAnsi="Arial"/>
                <w:b/>
                <w:caps/>
                <w:noProof/>
                <w:lang w:eastAsia="zh-CN"/>
              </w:rPr>
              <w:t>X</w:t>
            </w:r>
          </w:p>
        </w:tc>
        <w:tc>
          <w:tcPr>
            <w:tcW w:w="2978" w:type="dxa"/>
            <w:gridSpan w:val="4"/>
            <w:hideMark/>
          </w:tcPr>
          <w:p w14:paraId="206A8DB0" w14:textId="77777777" w:rsidR="00E86B22" w:rsidRPr="00CF68CF" w:rsidRDefault="00E86B22" w:rsidP="00E86B22">
            <w:pPr>
              <w:overflowPunct/>
              <w:autoSpaceDE/>
              <w:autoSpaceDN/>
              <w:adjustRightInd/>
              <w:spacing w:after="0"/>
              <w:textAlignment w:val="auto"/>
              <w:rPr>
                <w:rFonts w:ascii="Arial" w:hAnsi="Arial"/>
                <w:noProof/>
                <w:lang w:eastAsia="en-US"/>
              </w:rPr>
            </w:pPr>
            <w:r w:rsidRPr="00CF68CF">
              <w:rPr>
                <w:rFonts w:ascii="Arial" w:hAnsi="Arial"/>
                <w:noProof/>
                <w:lang w:eastAsia="en-US"/>
              </w:rPr>
              <w:t xml:space="preserve"> Test specifications</w:t>
            </w:r>
          </w:p>
        </w:tc>
        <w:tc>
          <w:tcPr>
            <w:tcW w:w="3403" w:type="dxa"/>
            <w:gridSpan w:val="3"/>
            <w:tcBorders>
              <w:top w:val="nil"/>
              <w:left w:val="nil"/>
              <w:bottom w:val="nil"/>
              <w:right w:val="single" w:sz="4" w:space="0" w:color="auto"/>
            </w:tcBorders>
            <w:shd w:val="pct30" w:color="FFFF00" w:fill="auto"/>
            <w:hideMark/>
          </w:tcPr>
          <w:p w14:paraId="32CA5050" w14:textId="77777777" w:rsidR="00E86B22" w:rsidRPr="00CF68CF" w:rsidRDefault="00E86B22" w:rsidP="00E86B22">
            <w:pPr>
              <w:overflowPunct/>
              <w:autoSpaceDE/>
              <w:autoSpaceDN/>
              <w:adjustRightInd/>
              <w:spacing w:after="0"/>
              <w:ind w:left="99"/>
              <w:textAlignment w:val="auto"/>
              <w:rPr>
                <w:rFonts w:ascii="Arial" w:hAnsi="Arial"/>
                <w:noProof/>
                <w:lang w:eastAsia="en-US"/>
              </w:rPr>
            </w:pPr>
            <w:r w:rsidRPr="00CF68CF">
              <w:rPr>
                <w:rFonts w:ascii="Arial" w:hAnsi="Arial"/>
                <w:noProof/>
                <w:lang w:eastAsia="en-US"/>
              </w:rPr>
              <w:t xml:space="preserve">TS/TR ... CR ... </w:t>
            </w:r>
          </w:p>
        </w:tc>
      </w:tr>
      <w:tr w:rsidR="00E86B22" w:rsidRPr="00CF68CF" w14:paraId="4E92B1FE" w14:textId="77777777" w:rsidTr="00624856">
        <w:tc>
          <w:tcPr>
            <w:tcW w:w="2696" w:type="dxa"/>
            <w:gridSpan w:val="2"/>
            <w:tcBorders>
              <w:top w:val="nil"/>
              <w:left w:val="single" w:sz="4" w:space="0" w:color="auto"/>
              <w:bottom w:val="nil"/>
              <w:right w:val="nil"/>
            </w:tcBorders>
            <w:hideMark/>
          </w:tcPr>
          <w:p w14:paraId="0C78506B" w14:textId="77777777" w:rsidR="00E86B22" w:rsidRPr="00CF68CF" w:rsidRDefault="00E86B22" w:rsidP="00E86B22">
            <w:pPr>
              <w:overflowPunct/>
              <w:autoSpaceDE/>
              <w:autoSpaceDN/>
              <w:adjustRightInd/>
              <w:spacing w:after="0"/>
              <w:textAlignment w:val="auto"/>
              <w:rPr>
                <w:rFonts w:ascii="Arial" w:hAnsi="Arial"/>
                <w:b/>
                <w:i/>
                <w:noProof/>
                <w:lang w:eastAsia="en-US"/>
              </w:rPr>
            </w:pPr>
            <w:r w:rsidRPr="00CF68CF">
              <w:rPr>
                <w:rFonts w:ascii="Arial"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EB1D436" w14:textId="77777777" w:rsidR="00E86B22" w:rsidRPr="00CF68CF" w:rsidRDefault="00E86B22" w:rsidP="00E86B22">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727166E" w14:textId="77777777" w:rsidR="00E86B22" w:rsidRPr="00CF68CF" w:rsidRDefault="00E86B22" w:rsidP="00E86B22">
            <w:pPr>
              <w:overflowPunct/>
              <w:autoSpaceDE/>
              <w:autoSpaceDN/>
              <w:adjustRightInd/>
              <w:spacing w:after="0"/>
              <w:jc w:val="center"/>
              <w:textAlignment w:val="auto"/>
              <w:rPr>
                <w:rFonts w:ascii="Arial" w:hAnsi="Arial"/>
                <w:b/>
                <w:caps/>
                <w:noProof/>
                <w:lang w:eastAsia="zh-CN"/>
              </w:rPr>
            </w:pPr>
            <w:r w:rsidRPr="00CF68CF">
              <w:rPr>
                <w:rFonts w:ascii="Arial" w:hAnsi="Arial"/>
                <w:b/>
                <w:caps/>
                <w:noProof/>
                <w:lang w:eastAsia="zh-CN"/>
              </w:rPr>
              <w:t>X</w:t>
            </w:r>
          </w:p>
        </w:tc>
        <w:tc>
          <w:tcPr>
            <w:tcW w:w="2978" w:type="dxa"/>
            <w:gridSpan w:val="4"/>
            <w:hideMark/>
          </w:tcPr>
          <w:p w14:paraId="0194225A" w14:textId="77777777" w:rsidR="00E86B22" w:rsidRPr="00CF68CF" w:rsidRDefault="00E86B22" w:rsidP="00E86B22">
            <w:pPr>
              <w:overflowPunct/>
              <w:autoSpaceDE/>
              <w:autoSpaceDN/>
              <w:adjustRightInd/>
              <w:spacing w:after="0"/>
              <w:textAlignment w:val="auto"/>
              <w:rPr>
                <w:rFonts w:ascii="Arial" w:hAnsi="Arial"/>
                <w:noProof/>
                <w:lang w:eastAsia="en-US"/>
              </w:rPr>
            </w:pPr>
            <w:r w:rsidRPr="00CF68CF">
              <w:rPr>
                <w:rFonts w:ascii="Arial" w:hAnsi="Arial"/>
                <w:noProof/>
                <w:lang w:eastAsia="en-US"/>
              </w:rPr>
              <w:t xml:space="preserve"> O&amp;M Specifications</w:t>
            </w:r>
          </w:p>
        </w:tc>
        <w:tc>
          <w:tcPr>
            <w:tcW w:w="3403" w:type="dxa"/>
            <w:gridSpan w:val="3"/>
            <w:tcBorders>
              <w:top w:val="nil"/>
              <w:left w:val="nil"/>
              <w:bottom w:val="nil"/>
              <w:right w:val="single" w:sz="4" w:space="0" w:color="auto"/>
            </w:tcBorders>
            <w:shd w:val="pct30" w:color="FFFF00" w:fill="auto"/>
            <w:hideMark/>
          </w:tcPr>
          <w:p w14:paraId="2AF68680" w14:textId="77777777" w:rsidR="00E86B22" w:rsidRPr="00CF68CF" w:rsidRDefault="00E86B22" w:rsidP="00E86B22">
            <w:pPr>
              <w:overflowPunct/>
              <w:autoSpaceDE/>
              <w:autoSpaceDN/>
              <w:adjustRightInd/>
              <w:spacing w:after="0"/>
              <w:ind w:left="99"/>
              <w:textAlignment w:val="auto"/>
              <w:rPr>
                <w:rFonts w:ascii="Arial" w:hAnsi="Arial"/>
                <w:noProof/>
                <w:lang w:eastAsia="en-US"/>
              </w:rPr>
            </w:pPr>
            <w:r w:rsidRPr="00CF68CF">
              <w:rPr>
                <w:rFonts w:ascii="Arial" w:hAnsi="Arial"/>
                <w:noProof/>
                <w:lang w:eastAsia="en-US"/>
              </w:rPr>
              <w:t xml:space="preserve">TS/TR ... CR ... </w:t>
            </w:r>
          </w:p>
        </w:tc>
      </w:tr>
      <w:tr w:rsidR="00E86B22" w:rsidRPr="00CF68CF" w14:paraId="3B20A5F9" w14:textId="77777777" w:rsidTr="00624856">
        <w:tc>
          <w:tcPr>
            <w:tcW w:w="2696" w:type="dxa"/>
            <w:gridSpan w:val="2"/>
            <w:tcBorders>
              <w:top w:val="nil"/>
              <w:left w:val="single" w:sz="4" w:space="0" w:color="auto"/>
              <w:bottom w:val="nil"/>
              <w:right w:val="nil"/>
            </w:tcBorders>
          </w:tcPr>
          <w:p w14:paraId="6CC34C47" w14:textId="77777777" w:rsidR="00E86B22" w:rsidRPr="00CF68CF" w:rsidRDefault="00E86B22" w:rsidP="00E86B22">
            <w:pPr>
              <w:overflowPunct/>
              <w:autoSpaceDE/>
              <w:autoSpaceDN/>
              <w:adjustRightInd/>
              <w:spacing w:after="0"/>
              <w:textAlignment w:val="auto"/>
              <w:rPr>
                <w:rFonts w:ascii="Arial" w:hAnsi="Arial"/>
                <w:b/>
                <w:i/>
                <w:noProof/>
                <w:lang w:eastAsia="en-US"/>
              </w:rPr>
            </w:pPr>
          </w:p>
        </w:tc>
        <w:tc>
          <w:tcPr>
            <w:tcW w:w="6949" w:type="dxa"/>
            <w:gridSpan w:val="9"/>
            <w:tcBorders>
              <w:top w:val="nil"/>
              <w:left w:val="nil"/>
              <w:bottom w:val="nil"/>
              <w:right w:val="single" w:sz="4" w:space="0" w:color="auto"/>
            </w:tcBorders>
          </w:tcPr>
          <w:p w14:paraId="1B5230A3" w14:textId="77777777" w:rsidR="00E86B22" w:rsidRPr="00CF68CF" w:rsidRDefault="00E86B22" w:rsidP="00E86B22">
            <w:pPr>
              <w:overflowPunct/>
              <w:autoSpaceDE/>
              <w:autoSpaceDN/>
              <w:adjustRightInd/>
              <w:spacing w:after="0"/>
              <w:textAlignment w:val="auto"/>
              <w:rPr>
                <w:rFonts w:ascii="Arial" w:hAnsi="Arial"/>
                <w:noProof/>
                <w:lang w:eastAsia="en-US"/>
              </w:rPr>
            </w:pPr>
          </w:p>
        </w:tc>
      </w:tr>
      <w:tr w:rsidR="00E86B22" w:rsidRPr="00CF68CF" w14:paraId="256650B8" w14:textId="77777777" w:rsidTr="00624856">
        <w:tc>
          <w:tcPr>
            <w:tcW w:w="2696" w:type="dxa"/>
            <w:gridSpan w:val="2"/>
            <w:tcBorders>
              <w:top w:val="nil"/>
              <w:left w:val="single" w:sz="4" w:space="0" w:color="auto"/>
              <w:bottom w:val="single" w:sz="4" w:space="0" w:color="auto"/>
              <w:right w:val="nil"/>
            </w:tcBorders>
            <w:hideMark/>
          </w:tcPr>
          <w:p w14:paraId="6E8C033E" w14:textId="77777777" w:rsidR="00E86B22" w:rsidRPr="00CF68CF" w:rsidRDefault="00E86B22" w:rsidP="00E86B22">
            <w:pPr>
              <w:tabs>
                <w:tab w:val="right" w:pos="2184"/>
              </w:tabs>
              <w:overflowPunct/>
              <w:autoSpaceDE/>
              <w:autoSpaceDN/>
              <w:adjustRightInd/>
              <w:spacing w:after="0"/>
              <w:textAlignment w:val="auto"/>
              <w:rPr>
                <w:rFonts w:ascii="Arial" w:hAnsi="Arial"/>
                <w:b/>
                <w:i/>
                <w:noProof/>
                <w:lang w:eastAsia="en-US"/>
              </w:rPr>
            </w:pPr>
            <w:r w:rsidRPr="00CF68CF">
              <w:rPr>
                <w:rFonts w:ascii="Arial" w:hAnsi="Arial"/>
                <w:b/>
                <w:i/>
                <w:noProof/>
                <w:lang w:eastAsia="en-US"/>
              </w:rPr>
              <w:t>Other comments:</w:t>
            </w:r>
          </w:p>
        </w:tc>
        <w:tc>
          <w:tcPr>
            <w:tcW w:w="6949" w:type="dxa"/>
            <w:gridSpan w:val="9"/>
            <w:tcBorders>
              <w:top w:val="nil"/>
              <w:left w:val="nil"/>
              <w:bottom w:val="single" w:sz="4" w:space="0" w:color="auto"/>
              <w:right w:val="single" w:sz="4" w:space="0" w:color="auto"/>
            </w:tcBorders>
            <w:shd w:val="pct30" w:color="FFFF00" w:fill="auto"/>
          </w:tcPr>
          <w:p w14:paraId="0C654DCC" w14:textId="77777777" w:rsidR="00E86B22" w:rsidRPr="00CF68CF" w:rsidRDefault="00E86B22" w:rsidP="00E86B22">
            <w:pPr>
              <w:overflowPunct/>
              <w:autoSpaceDE/>
              <w:autoSpaceDN/>
              <w:adjustRightInd/>
              <w:spacing w:after="0"/>
              <w:ind w:left="100"/>
              <w:textAlignment w:val="auto"/>
              <w:rPr>
                <w:rFonts w:ascii="Arial" w:hAnsi="Arial"/>
                <w:noProof/>
                <w:lang w:eastAsia="en-US"/>
              </w:rPr>
            </w:pPr>
          </w:p>
        </w:tc>
      </w:tr>
      <w:tr w:rsidR="00E86B22" w:rsidRPr="00CF68CF" w14:paraId="2DD7759A" w14:textId="77777777" w:rsidTr="00624856">
        <w:tc>
          <w:tcPr>
            <w:tcW w:w="2696" w:type="dxa"/>
            <w:gridSpan w:val="2"/>
            <w:tcBorders>
              <w:top w:val="single" w:sz="4" w:space="0" w:color="auto"/>
              <w:left w:val="nil"/>
              <w:bottom w:val="single" w:sz="4" w:space="0" w:color="auto"/>
              <w:right w:val="nil"/>
            </w:tcBorders>
          </w:tcPr>
          <w:p w14:paraId="613372DE" w14:textId="77777777" w:rsidR="00E86B22" w:rsidRPr="00CF68CF" w:rsidRDefault="00E86B22" w:rsidP="00E86B22">
            <w:pPr>
              <w:tabs>
                <w:tab w:val="right" w:pos="2184"/>
              </w:tabs>
              <w:overflowPunct/>
              <w:autoSpaceDE/>
              <w:autoSpaceDN/>
              <w:adjustRightInd/>
              <w:spacing w:after="0"/>
              <w:textAlignment w:val="auto"/>
              <w:rPr>
                <w:rFonts w:ascii="Arial" w:hAnsi="Arial"/>
                <w:b/>
                <w:i/>
                <w:noProof/>
                <w:sz w:val="8"/>
                <w:szCs w:val="8"/>
                <w:lang w:eastAsia="en-US"/>
              </w:rPr>
            </w:pPr>
          </w:p>
        </w:tc>
        <w:tc>
          <w:tcPr>
            <w:tcW w:w="6949" w:type="dxa"/>
            <w:gridSpan w:val="9"/>
            <w:tcBorders>
              <w:top w:val="single" w:sz="4" w:space="0" w:color="auto"/>
              <w:left w:val="nil"/>
              <w:bottom w:val="single" w:sz="4" w:space="0" w:color="auto"/>
              <w:right w:val="nil"/>
            </w:tcBorders>
            <w:shd w:val="solid" w:color="FFFFFF" w:fill="auto"/>
          </w:tcPr>
          <w:p w14:paraId="0DCA8831" w14:textId="77777777" w:rsidR="00E86B22" w:rsidRPr="00CF68CF" w:rsidRDefault="00E86B22" w:rsidP="00E86B22">
            <w:pPr>
              <w:overflowPunct/>
              <w:autoSpaceDE/>
              <w:autoSpaceDN/>
              <w:adjustRightInd/>
              <w:spacing w:after="0"/>
              <w:ind w:left="100"/>
              <w:textAlignment w:val="auto"/>
              <w:rPr>
                <w:rFonts w:ascii="Arial" w:hAnsi="Arial"/>
                <w:noProof/>
                <w:sz w:val="8"/>
                <w:szCs w:val="8"/>
                <w:lang w:eastAsia="en-US"/>
              </w:rPr>
            </w:pPr>
          </w:p>
        </w:tc>
      </w:tr>
      <w:tr w:rsidR="00E86B22" w:rsidRPr="00CF68CF" w14:paraId="4B34AA46" w14:textId="77777777" w:rsidTr="00624856">
        <w:tc>
          <w:tcPr>
            <w:tcW w:w="2696" w:type="dxa"/>
            <w:gridSpan w:val="2"/>
            <w:tcBorders>
              <w:top w:val="single" w:sz="4" w:space="0" w:color="auto"/>
              <w:left w:val="single" w:sz="4" w:space="0" w:color="auto"/>
              <w:bottom w:val="single" w:sz="4" w:space="0" w:color="auto"/>
              <w:right w:val="nil"/>
            </w:tcBorders>
            <w:hideMark/>
          </w:tcPr>
          <w:p w14:paraId="3DC75875" w14:textId="77777777" w:rsidR="00E86B22" w:rsidRPr="00CF68CF" w:rsidRDefault="00E86B22" w:rsidP="00E86B22">
            <w:pPr>
              <w:tabs>
                <w:tab w:val="right" w:pos="2184"/>
              </w:tabs>
              <w:overflowPunct/>
              <w:autoSpaceDE/>
              <w:autoSpaceDN/>
              <w:adjustRightInd/>
              <w:spacing w:after="0"/>
              <w:textAlignment w:val="auto"/>
              <w:rPr>
                <w:rFonts w:ascii="Arial" w:hAnsi="Arial"/>
                <w:b/>
                <w:i/>
                <w:noProof/>
                <w:lang w:eastAsia="en-US"/>
              </w:rPr>
            </w:pPr>
            <w:r w:rsidRPr="00CF68CF">
              <w:rPr>
                <w:rFonts w:ascii="Arial" w:hAnsi="Arial"/>
                <w:b/>
                <w:i/>
                <w:noProof/>
                <w:lang w:eastAsia="en-US"/>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23994D3C" w14:textId="77777777" w:rsidR="00E86B22" w:rsidRPr="00CF68CF" w:rsidRDefault="00E86B22" w:rsidP="00E86B22">
            <w:pPr>
              <w:overflowPunct/>
              <w:autoSpaceDE/>
              <w:autoSpaceDN/>
              <w:adjustRightInd/>
              <w:spacing w:after="0"/>
              <w:ind w:left="100"/>
              <w:textAlignment w:val="auto"/>
              <w:rPr>
                <w:rFonts w:ascii="Arial" w:hAnsi="Arial"/>
                <w:noProof/>
                <w:lang w:eastAsia="en-US"/>
              </w:rPr>
            </w:pPr>
          </w:p>
        </w:tc>
      </w:tr>
    </w:tbl>
    <w:p w14:paraId="1D34BC72" w14:textId="1E8C0897" w:rsidR="00384946" w:rsidRPr="00CF68CF" w:rsidRDefault="00384946" w:rsidP="00770659">
      <w:pPr>
        <w:rPr>
          <w:noProof/>
        </w:rPr>
        <w:sectPr w:rsidR="00384946" w:rsidRPr="00CF68CF">
          <w:headerReference w:type="even" r:id="rId14"/>
          <w:footnotePr>
            <w:numRestart w:val="eachSect"/>
          </w:footnotePr>
          <w:pgSz w:w="11907" w:h="16840" w:code="9"/>
          <w:pgMar w:top="1418" w:right="1134" w:bottom="1134" w:left="1134" w:header="680" w:footer="567" w:gutter="0"/>
          <w:cols w:space="720"/>
        </w:sectPr>
      </w:pPr>
    </w:p>
    <w:p w14:paraId="0B2E32DE" w14:textId="212F56B9" w:rsidR="00770659" w:rsidRPr="00CF68CF" w:rsidRDefault="003576D0" w:rsidP="002576B5">
      <w:pPr>
        <w:pStyle w:val="Note-Boxed"/>
        <w:jc w:val="center"/>
      </w:pPr>
      <w:r w:rsidRPr="00CF68CF">
        <w:rPr>
          <w:rFonts w:ascii="Times New Roman" w:eastAsia="等线" w:hAnsi="Times New Roman" w:cs="Times New Roman"/>
          <w:noProof/>
          <w:lang w:eastAsia="zh-CN"/>
        </w:rPr>
        <w:lastRenderedPageBreak/>
        <w:t>Start of Change</w:t>
      </w:r>
      <w:r w:rsidR="00725213" w:rsidRPr="00CF68CF">
        <w:rPr>
          <w:rFonts w:ascii="Times New Roman" w:eastAsia="等线" w:hAnsi="Times New Roman" w:cs="Times New Roman"/>
          <w:noProof/>
          <w:lang w:eastAsia="zh-CN"/>
        </w:rPr>
        <w:t>s</w:t>
      </w:r>
    </w:p>
    <w:p w14:paraId="015365F6" w14:textId="77777777" w:rsidR="007D0721" w:rsidRPr="007D0721" w:rsidRDefault="007D0721" w:rsidP="007D0721">
      <w:pPr>
        <w:keepNext/>
        <w:keepLines/>
        <w:spacing w:before="120"/>
        <w:ind w:left="1418" w:hanging="1418"/>
        <w:outlineLvl w:val="3"/>
        <w:rPr>
          <w:rFonts w:ascii="Arial" w:hAnsi="Arial"/>
          <w:sz w:val="24"/>
          <w:lang w:eastAsia="zh-CN"/>
        </w:rPr>
      </w:pPr>
      <w:bookmarkStart w:id="13" w:name="_Toc210366923"/>
      <w:r w:rsidRPr="007D0721">
        <w:rPr>
          <w:rFonts w:ascii="Arial" w:hAnsi="Arial"/>
          <w:sz w:val="24"/>
          <w:lang w:eastAsia="zh-CN"/>
        </w:rPr>
        <w:t>–</w:t>
      </w:r>
      <w:r w:rsidRPr="007D0721">
        <w:rPr>
          <w:rFonts w:ascii="Arial" w:hAnsi="Arial"/>
          <w:sz w:val="24"/>
          <w:lang w:eastAsia="zh-CN"/>
        </w:rPr>
        <w:tab/>
      </w:r>
      <w:r w:rsidRPr="007D0721">
        <w:rPr>
          <w:rFonts w:ascii="Arial" w:hAnsi="Arial"/>
          <w:i/>
          <w:sz w:val="24"/>
          <w:lang w:eastAsia="zh-CN"/>
        </w:rPr>
        <w:t>SRS-Config</w:t>
      </w:r>
      <w:bookmarkEnd w:id="13"/>
    </w:p>
    <w:p w14:paraId="777B3B9F" w14:textId="77777777" w:rsidR="007D0721" w:rsidRPr="007D0721" w:rsidRDefault="007D0721" w:rsidP="007D0721">
      <w:pPr>
        <w:rPr>
          <w:lang w:eastAsia="zh-CN"/>
        </w:rPr>
      </w:pPr>
      <w:r w:rsidRPr="007D0721">
        <w:rPr>
          <w:lang w:eastAsia="zh-CN"/>
        </w:rPr>
        <w:t xml:space="preserve">The IE </w:t>
      </w:r>
      <w:r w:rsidRPr="007D0721">
        <w:rPr>
          <w:i/>
          <w:lang w:eastAsia="zh-CN"/>
        </w:rPr>
        <w:t xml:space="preserve">SRS-Config </w:t>
      </w:r>
      <w:r w:rsidRPr="007D0721">
        <w:rPr>
          <w:lang w:eastAsia="zh-CN"/>
        </w:rPr>
        <w:t xml:space="preserve">is used to configure sounding reference signal transmissions. The configuration defines a list of SRS-Resources, a list of SRS-PosResources, a list of SRS-PosResourceSets and a list of SRS-ResourceSets. Each resource set defines a set of SRS-Resources or SRS-PosResources. The network triggers the transmission of the set of SRS-Resources or SRS-PosResources using a configured aperiodicSRS-ResourceTrigger (L1 DCI). The network does not configure SRS specific power control parameters </w:t>
      </w:r>
      <w:r w:rsidRPr="007D0721">
        <w:rPr>
          <w:i/>
          <w:iCs/>
          <w:lang w:eastAsia="zh-CN"/>
        </w:rPr>
        <w:t xml:space="preserve">alpha </w:t>
      </w:r>
      <w:r w:rsidRPr="007D0721">
        <w:rPr>
          <w:lang w:eastAsia="zh-CN"/>
        </w:rPr>
        <w:t xml:space="preserve">(without suffix) or </w:t>
      </w:r>
      <w:r w:rsidRPr="007D0721">
        <w:rPr>
          <w:i/>
          <w:iCs/>
          <w:lang w:eastAsia="zh-CN"/>
        </w:rPr>
        <w:t>pathlossReferenceRS</w:t>
      </w:r>
      <w:r w:rsidRPr="007D0721">
        <w:rPr>
          <w:lang w:eastAsia="zh-CN"/>
        </w:rPr>
        <w:t xml:space="preserve"> if </w:t>
      </w:r>
      <w:r w:rsidRPr="007D0721">
        <w:rPr>
          <w:i/>
          <w:iCs/>
          <w:lang w:eastAsia="zh-CN"/>
        </w:rPr>
        <w:t>unifiedTCI-StateType</w:t>
      </w:r>
      <w:r w:rsidRPr="007D0721">
        <w:rPr>
          <w:lang w:eastAsia="zh-CN"/>
        </w:rPr>
        <w:t xml:space="preserve"> is configured for the serving cell.</w:t>
      </w:r>
    </w:p>
    <w:p w14:paraId="4DAB37E0" w14:textId="77777777" w:rsidR="007D0721" w:rsidRPr="007D0721" w:rsidRDefault="007D0721" w:rsidP="007D0721">
      <w:pPr>
        <w:keepNext/>
        <w:keepLines/>
        <w:spacing w:before="60"/>
        <w:jc w:val="center"/>
        <w:rPr>
          <w:rFonts w:ascii="Arial" w:hAnsi="Arial"/>
          <w:b/>
          <w:lang w:eastAsia="zh-CN"/>
        </w:rPr>
      </w:pPr>
      <w:r w:rsidRPr="007D0721">
        <w:rPr>
          <w:rFonts w:ascii="Arial" w:hAnsi="Arial"/>
          <w:b/>
          <w:bCs/>
          <w:i/>
          <w:iCs/>
          <w:lang w:eastAsia="zh-CN"/>
        </w:rPr>
        <w:t xml:space="preserve">SRS-Config </w:t>
      </w:r>
      <w:r w:rsidRPr="007D0721">
        <w:rPr>
          <w:rFonts w:ascii="Arial" w:hAnsi="Arial"/>
          <w:b/>
          <w:lang w:eastAsia="zh-CN"/>
        </w:rPr>
        <w:t>information element</w:t>
      </w:r>
    </w:p>
    <w:p w14:paraId="3C8B6E28"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D0721">
        <w:rPr>
          <w:rFonts w:ascii="Courier New" w:hAnsi="Courier New"/>
          <w:color w:val="808080"/>
          <w:sz w:val="16"/>
          <w:lang w:eastAsia="en-GB"/>
        </w:rPr>
        <w:t>-- ASN1START</w:t>
      </w:r>
    </w:p>
    <w:p w14:paraId="4C0DCFF1"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D0721">
        <w:rPr>
          <w:rFonts w:ascii="Courier New" w:hAnsi="Courier New"/>
          <w:color w:val="808080"/>
          <w:sz w:val="16"/>
          <w:lang w:eastAsia="en-GB"/>
        </w:rPr>
        <w:t>-- TAG-SRS-CONFIG-START</w:t>
      </w:r>
    </w:p>
    <w:p w14:paraId="48EF4178"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DAF682C"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SRS-Config ::=                          </w:t>
      </w:r>
      <w:r w:rsidRPr="007D0721">
        <w:rPr>
          <w:rFonts w:ascii="Courier New" w:hAnsi="Courier New"/>
          <w:color w:val="993366"/>
          <w:sz w:val="16"/>
          <w:lang w:eastAsia="en-GB"/>
        </w:rPr>
        <w:t>SEQUENCE</w:t>
      </w:r>
      <w:r w:rsidRPr="007D0721">
        <w:rPr>
          <w:rFonts w:ascii="Courier New" w:hAnsi="Courier New"/>
          <w:sz w:val="16"/>
          <w:lang w:eastAsia="en-GB"/>
        </w:rPr>
        <w:t xml:space="preserve"> {</w:t>
      </w:r>
    </w:p>
    <w:p w14:paraId="6D3C0FB6"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D0721">
        <w:rPr>
          <w:rFonts w:ascii="Courier New" w:hAnsi="Courier New"/>
          <w:sz w:val="16"/>
          <w:lang w:eastAsia="en-GB"/>
        </w:rPr>
        <w:t xml:space="preserve">    srs-ResourceSetToReleaseList            </w:t>
      </w:r>
      <w:r w:rsidRPr="007D0721">
        <w:rPr>
          <w:rFonts w:ascii="Courier New" w:hAnsi="Courier New"/>
          <w:color w:val="993366"/>
          <w:sz w:val="16"/>
          <w:lang w:eastAsia="en-GB"/>
        </w:rPr>
        <w:t>SEQUENCE</w:t>
      </w:r>
      <w:r w:rsidRPr="007D0721">
        <w:rPr>
          <w:rFonts w:ascii="Courier New" w:hAnsi="Courier New"/>
          <w:sz w:val="16"/>
          <w:lang w:eastAsia="en-GB"/>
        </w:rPr>
        <w:t xml:space="preserve"> (</w:t>
      </w:r>
      <w:r w:rsidRPr="007D0721">
        <w:rPr>
          <w:rFonts w:ascii="Courier New" w:hAnsi="Courier New"/>
          <w:color w:val="993366"/>
          <w:sz w:val="16"/>
          <w:lang w:eastAsia="en-GB"/>
        </w:rPr>
        <w:t>SIZE</w:t>
      </w:r>
      <w:r w:rsidRPr="007D0721">
        <w:rPr>
          <w:rFonts w:ascii="Courier New" w:hAnsi="Courier New"/>
          <w:sz w:val="16"/>
          <w:lang w:eastAsia="en-GB"/>
        </w:rPr>
        <w:t>(1..maxNrofSRS-ResourceSets))</w:t>
      </w:r>
      <w:r w:rsidRPr="007D0721">
        <w:rPr>
          <w:rFonts w:ascii="Courier New" w:hAnsi="Courier New"/>
          <w:color w:val="993366"/>
          <w:sz w:val="16"/>
          <w:lang w:eastAsia="en-GB"/>
        </w:rPr>
        <w:t xml:space="preserve"> OF</w:t>
      </w:r>
      <w:r w:rsidRPr="007D0721">
        <w:rPr>
          <w:rFonts w:ascii="Courier New" w:hAnsi="Courier New"/>
          <w:sz w:val="16"/>
          <w:lang w:eastAsia="en-GB"/>
        </w:rPr>
        <w:t xml:space="preserve"> SRS-ResourceSetId        </w:t>
      </w:r>
      <w:r w:rsidRPr="007D0721">
        <w:rPr>
          <w:rFonts w:ascii="Courier New" w:hAnsi="Courier New"/>
          <w:color w:val="993366"/>
          <w:sz w:val="16"/>
          <w:lang w:eastAsia="en-GB"/>
        </w:rPr>
        <w:t>OPTIONAL</w:t>
      </w:r>
      <w:r w:rsidRPr="007D0721">
        <w:rPr>
          <w:rFonts w:ascii="Courier New" w:hAnsi="Courier New"/>
          <w:sz w:val="16"/>
          <w:lang w:eastAsia="en-GB"/>
        </w:rPr>
        <w:t xml:space="preserve">,   </w:t>
      </w:r>
      <w:r w:rsidRPr="007D0721">
        <w:rPr>
          <w:rFonts w:ascii="Courier New" w:hAnsi="Courier New"/>
          <w:color w:val="808080"/>
          <w:sz w:val="16"/>
          <w:lang w:eastAsia="en-GB"/>
        </w:rPr>
        <w:t>-- Need N</w:t>
      </w:r>
    </w:p>
    <w:p w14:paraId="3433AE02"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D0721">
        <w:rPr>
          <w:rFonts w:ascii="Courier New" w:hAnsi="Courier New"/>
          <w:sz w:val="16"/>
          <w:lang w:eastAsia="en-GB"/>
        </w:rPr>
        <w:t xml:space="preserve">    srs-ResourceSetToAddModList             </w:t>
      </w:r>
      <w:r w:rsidRPr="007D0721">
        <w:rPr>
          <w:rFonts w:ascii="Courier New" w:hAnsi="Courier New"/>
          <w:color w:val="993366"/>
          <w:sz w:val="16"/>
          <w:lang w:eastAsia="en-GB"/>
        </w:rPr>
        <w:t>SEQUENCE</w:t>
      </w:r>
      <w:r w:rsidRPr="007D0721">
        <w:rPr>
          <w:rFonts w:ascii="Courier New" w:hAnsi="Courier New"/>
          <w:sz w:val="16"/>
          <w:lang w:eastAsia="en-GB"/>
        </w:rPr>
        <w:t xml:space="preserve"> (</w:t>
      </w:r>
      <w:r w:rsidRPr="007D0721">
        <w:rPr>
          <w:rFonts w:ascii="Courier New" w:hAnsi="Courier New"/>
          <w:color w:val="993366"/>
          <w:sz w:val="16"/>
          <w:lang w:eastAsia="en-GB"/>
        </w:rPr>
        <w:t>SIZE</w:t>
      </w:r>
      <w:r w:rsidRPr="007D0721">
        <w:rPr>
          <w:rFonts w:ascii="Courier New" w:hAnsi="Courier New"/>
          <w:sz w:val="16"/>
          <w:lang w:eastAsia="en-GB"/>
        </w:rPr>
        <w:t>(1..maxNrofSRS-ResourceSets))</w:t>
      </w:r>
      <w:r w:rsidRPr="007D0721">
        <w:rPr>
          <w:rFonts w:ascii="Courier New" w:hAnsi="Courier New"/>
          <w:color w:val="993366"/>
          <w:sz w:val="16"/>
          <w:lang w:eastAsia="en-GB"/>
        </w:rPr>
        <w:t xml:space="preserve"> OF</w:t>
      </w:r>
      <w:r w:rsidRPr="007D0721">
        <w:rPr>
          <w:rFonts w:ascii="Courier New" w:hAnsi="Courier New"/>
          <w:sz w:val="16"/>
          <w:lang w:eastAsia="en-GB"/>
        </w:rPr>
        <w:t xml:space="preserve"> SRS-ResourceSet          </w:t>
      </w:r>
      <w:r w:rsidRPr="007D0721">
        <w:rPr>
          <w:rFonts w:ascii="Courier New" w:hAnsi="Courier New"/>
          <w:color w:val="993366"/>
          <w:sz w:val="16"/>
          <w:lang w:eastAsia="en-GB"/>
        </w:rPr>
        <w:t>OPTIONAL</w:t>
      </w:r>
      <w:r w:rsidRPr="007D0721">
        <w:rPr>
          <w:rFonts w:ascii="Courier New" w:hAnsi="Courier New"/>
          <w:sz w:val="16"/>
          <w:lang w:eastAsia="en-GB"/>
        </w:rPr>
        <w:t xml:space="preserve">,   </w:t>
      </w:r>
      <w:r w:rsidRPr="007D0721">
        <w:rPr>
          <w:rFonts w:ascii="Courier New" w:hAnsi="Courier New"/>
          <w:color w:val="808080"/>
          <w:sz w:val="16"/>
          <w:lang w:eastAsia="en-GB"/>
        </w:rPr>
        <w:t>-- Need N</w:t>
      </w:r>
    </w:p>
    <w:p w14:paraId="3DA743FD"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D0721">
        <w:rPr>
          <w:rFonts w:ascii="Courier New" w:hAnsi="Courier New"/>
          <w:sz w:val="16"/>
          <w:lang w:eastAsia="en-GB"/>
        </w:rPr>
        <w:t xml:space="preserve">    srs-ResourceToReleaseList               </w:t>
      </w:r>
      <w:r w:rsidRPr="007D0721">
        <w:rPr>
          <w:rFonts w:ascii="Courier New" w:hAnsi="Courier New"/>
          <w:color w:val="993366"/>
          <w:sz w:val="16"/>
          <w:lang w:eastAsia="en-GB"/>
        </w:rPr>
        <w:t>SEQUENCE</w:t>
      </w:r>
      <w:r w:rsidRPr="007D0721">
        <w:rPr>
          <w:rFonts w:ascii="Courier New" w:hAnsi="Courier New"/>
          <w:sz w:val="16"/>
          <w:lang w:eastAsia="en-GB"/>
        </w:rPr>
        <w:t xml:space="preserve"> (</w:t>
      </w:r>
      <w:r w:rsidRPr="007D0721">
        <w:rPr>
          <w:rFonts w:ascii="Courier New" w:hAnsi="Courier New"/>
          <w:color w:val="993366"/>
          <w:sz w:val="16"/>
          <w:lang w:eastAsia="en-GB"/>
        </w:rPr>
        <w:t>SIZE</w:t>
      </w:r>
      <w:r w:rsidRPr="007D0721">
        <w:rPr>
          <w:rFonts w:ascii="Courier New" w:hAnsi="Courier New"/>
          <w:sz w:val="16"/>
          <w:lang w:eastAsia="en-GB"/>
        </w:rPr>
        <w:t>(1..maxNrofSRS-Resources))</w:t>
      </w:r>
      <w:r w:rsidRPr="007D0721">
        <w:rPr>
          <w:rFonts w:ascii="Courier New" w:hAnsi="Courier New"/>
          <w:color w:val="993366"/>
          <w:sz w:val="16"/>
          <w:lang w:eastAsia="en-GB"/>
        </w:rPr>
        <w:t xml:space="preserve"> OF</w:t>
      </w:r>
      <w:r w:rsidRPr="007D0721">
        <w:rPr>
          <w:rFonts w:ascii="Courier New" w:hAnsi="Courier New"/>
          <w:sz w:val="16"/>
          <w:lang w:eastAsia="en-GB"/>
        </w:rPr>
        <w:t xml:space="preserve"> SRS-ResourceId              </w:t>
      </w:r>
      <w:r w:rsidRPr="007D0721">
        <w:rPr>
          <w:rFonts w:ascii="Courier New" w:hAnsi="Courier New"/>
          <w:color w:val="993366"/>
          <w:sz w:val="16"/>
          <w:lang w:eastAsia="en-GB"/>
        </w:rPr>
        <w:t>OPTIONAL</w:t>
      </w:r>
      <w:r w:rsidRPr="007D0721">
        <w:rPr>
          <w:rFonts w:ascii="Courier New" w:hAnsi="Courier New"/>
          <w:sz w:val="16"/>
          <w:lang w:eastAsia="en-GB"/>
        </w:rPr>
        <w:t xml:space="preserve">,   </w:t>
      </w:r>
      <w:r w:rsidRPr="007D0721">
        <w:rPr>
          <w:rFonts w:ascii="Courier New" w:hAnsi="Courier New"/>
          <w:color w:val="808080"/>
          <w:sz w:val="16"/>
          <w:lang w:eastAsia="en-GB"/>
        </w:rPr>
        <w:t>-- Need N</w:t>
      </w:r>
    </w:p>
    <w:p w14:paraId="54E822C4"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D0721">
        <w:rPr>
          <w:rFonts w:ascii="Courier New" w:hAnsi="Courier New"/>
          <w:sz w:val="16"/>
          <w:lang w:eastAsia="en-GB"/>
        </w:rPr>
        <w:t xml:space="preserve">    srs-ResourceToAddModList                </w:t>
      </w:r>
      <w:r w:rsidRPr="007D0721">
        <w:rPr>
          <w:rFonts w:ascii="Courier New" w:hAnsi="Courier New"/>
          <w:color w:val="993366"/>
          <w:sz w:val="16"/>
          <w:lang w:eastAsia="en-GB"/>
        </w:rPr>
        <w:t>SEQUENCE</w:t>
      </w:r>
      <w:r w:rsidRPr="007D0721">
        <w:rPr>
          <w:rFonts w:ascii="Courier New" w:hAnsi="Courier New"/>
          <w:sz w:val="16"/>
          <w:lang w:eastAsia="en-GB"/>
        </w:rPr>
        <w:t xml:space="preserve"> (</w:t>
      </w:r>
      <w:r w:rsidRPr="007D0721">
        <w:rPr>
          <w:rFonts w:ascii="Courier New" w:hAnsi="Courier New"/>
          <w:color w:val="993366"/>
          <w:sz w:val="16"/>
          <w:lang w:eastAsia="en-GB"/>
        </w:rPr>
        <w:t>SIZE</w:t>
      </w:r>
      <w:r w:rsidRPr="007D0721">
        <w:rPr>
          <w:rFonts w:ascii="Courier New" w:hAnsi="Courier New"/>
          <w:sz w:val="16"/>
          <w:lang w:eastAsia="en-GB"/>
        </w:rPr>
        <w:t>(1..maxNrofSRS-Resources))</w:t>
      </w:r>
      <w:r w:rsidRPr="007D0721">
        <w:rPr>
          <w:rFonts w:ascii="Courier New" w:hAnsi="Courier New"/>
          <w:color w:val="993366"/>
          <w:sz w:val="16"/>
          <w:lang w:eastAsia="en-GB"/>
        </w:rPr>
        <w:t xml:space="preserve"> OF</w:t>
      </w:r>
      <w:r w:rsidRPr="007D0721">
        <w:rPr>
          <w:rFonts w:ascii="Courier New" w:hAnsi="Courier New"/>
          <w:sz w:val="16"/>
          <w:lang w:eastAsia="en-GB"/>
        </w:rPr>
        <w:t xml:space="preserve"> SRS-Resource                </w:t>
      </w:r>
      <w:r w:rsidRPr="007D0721">
        <w:rPr>
          <w:rFonts w:ascii="Courier New" w:hAnsi="Courier New"/>
          <w:color w:val="993366"/>
          <w:sz w:val="16"/>
          <w:lang w:eastAsia="en-GB"/>
        </w:rPr>
        <w:t>OPTIONAL</w:t>
      </w:r>
      <w:r w:rsidRPr="007D0721">
        <w:rPr>
          <w:rFonts w:ascii="Courier New" w:hAnsi="Courier New"/>
          <w:sz w:val="16"/>
          <w:lang w:eastAsia="en-GB"/>
        </w:rPr>
        <w:t xml:space="preserve">,   </w:t>
      </w:r>
      <w:r w:rsidRPr="007D0721">
        <w:rPr>
          <w:rFonts w:ascii="Courier New" w:hAnsi="Courier New"/>
          <w:color w:val="808080"/>
          <w:sz w:val="16"/>
          <w:lang w:eastAsia="en-GB"/>
        </w:rPr>
        <w:t>-- Need N</w:t>
      </w:r>
    </w:p>
    <w:p w14:paraId="688A9B95"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D0721">
        <w:rPr>
          <w:rFonts w:ascii="Courier New" w:hAnsi="Courier New"/>
          <w:sz w:val="16"/>
          <w:lang w:eastAsia="en-GB"/>
        </w:rPr>
        <w:t xml:space="preserve">    tpc-Accumulation                        </w:t>
      </w:r>
      <w:r w:rsidRPr="007D0721">
        <w:rPr>
          <w:rFonts w:ascii="Courier New" w:hAnsi="Courier New"/>
          <w:color w:val="993366"/>
          <w:sz w:val="16"/>
          <w:lang w:eastAsia="en-GB"/>
        </w:rPr>
        <w:t>ENUMERATED</w:t>
      </w:r>
      <w:r w:rsidRPr="007D0721">
        <w:rPr>
          <w:rFonts w:ascii="Courier New" w:hAnsi="Courier New"/>
          <w:sz w:val="16"/>
          <w:lang w:eastAsia="en-GB"/>
        </w:rPr>
        <w:t xml:space="preserve"> {disabled}                                                   </w:t>
      </w:r>
      <w:r w:rsidRPr="007D0721">
        <w:rPr>
          <w:rFonts w:ascii="Courier New" w:hAnsi="Courier New"/>
          <w:color w:val="993366"/>
          <w:sz w:val="16"/>
          <w:lang w:eastAsia="en-GB"/>
        </w:rPr>
        <w:t>OPTIONAL</w:t>
      </w:r>
      <w:r w:rsidRPr="007D0721">
        <w:rPr>
          <w:rFonts w:ascii="Courier New" w:hAnsi="Courier New"/>
          <w:sz w:val="16"/>
          <w:lang w:eastAsia="en-GB"/>
        </w:rPr>
        <w:t xml:space="preserve">,   </w:t>
      </w:r>
      <w:r w:rsidRPr="007D0721">
        <w:rPr>
          <w:rFonts w:ascii="Courier New" w:hAnsi="Courier New"/>
          <w:color w:val="808080"/>
          <w:sz w:val="16"/>
          <w:lang w:eastAsia="en-GB"/>
        </w:rPr>
        <w:t>-- Need S</w:t>
      </w:r>
    </w:p>
    <w:p w14:paraId="287F8FED"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w:t>
      </w:r>
    </w:p>
    <w:p w14:paraId="40C1470C"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w:t>
      </w:r>
    </w:p>
    <w:p w14:paraId="51CF69EE"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D0721">
        <w:rPr>
          <w:rFonts w:ascii="Courier New" w:hAnsi="Courier New"/>
          <w:sz w:val="16"/>
          <w:lang w:eastAsia="en-GB"/>
        </w:rPr>
        <w:t xml:space="preserve">    srs-RequestDCI-1-2-r16                  </w:t>
      </w:r>
      <w:r w:rsidRPr="007D0721">
        <w:rPr>
          <w:rFonts w:ascii="Courier New" w:hAnsi="Courier New"/>
          <w:color w:val="993366"/>
          <w:sz w:val="16"/>
          <w:lang w:eastAsia="en-GB"/>
        </w:rPr>
        <w:t>INTEGER</w:t>
      </w:r>
      <w:r w:rsidRPr="007D0721">
        <w:rPr>
          <w:rFonts w:ascii="Courier New" w:hAnsi="Courier New"/>
          <w:sz w:val="16"/>
          <w:lang w:eastAsia="en-GB"/>
        </w:rPr>
        <w:t xml:space="preserve"> (1..2)                                                          </w:t>
      </w:r>
      <w:r w:rsidRPr="007D0721">
        <w:rPr>
          <w:rFonts w:ascii="Courier New" w:hAnsi="Courier New"/>
          <w:color w:val="993366"/>
          <w:sz w:val="16"/>
          <w:lang w:eastAsia="en-GB"/>
        </w:rPr>
        <w:t>OPTIONAL</w:t>
      </w:r>
      <w:r w:rsidRPr="007D0721">
        <w:rPr>
          <w:rFonts w:ascii="Courier New" w:hAnsi="Courier New"/>
          <w:sz w:val="16"/>
          <w:lang w:eastAsia="en-GB"/>
        </w:rPr>
        <w:t xml:space="preserve">, </w:t>
      </w:r>
      <w:r w:rsidRPr="007D0721">
        <w:rPr>
          <w:rFonts w:ascii="Courier New" w:hAnsi="Courier New"/>
          <w:color w:val="808080"/>
          <w:sz w:val="16"/>
          <w:lang w:eastAsia="en-GB"/>
        </w:rPr>
        <w:t>-- Need S</w:t>
      </w:r>
    </w:p>
    <w:p w14:paraId="1D1FAFBF"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D0721">
        <w:rPr>
          <w:rFonts w:ascii="Courier New" w:hAnsi="Courier New"/>
          <w:sz w:val="16"/>
          <w:lang w:eastAsia="en-GB"/>
        </w:rPr>
        <w:t xml:space="preserve">    srs-RequestDCI-0-2-r16                  </w:t>
      </w:r>
      <w:r w:rsidRPr="007D0721">
        <w:rPr>
          <w:rFonts w:ascii="Courier New" w:hAnsi="Courier New"/>
          <w:color w:val="993366"/>
          <w:sz w:val="16"/>
          <w:lang w:eastAsia="en-GB"/>
        </w:rPr>
        <w:t>INTEGER</w:t>
      </w:r>
      <w:r w:rsidRPr="007D0721">
        <w:rPr>
          <w:rFonts w:ascii="Courier New" w:hAnsi="Courier New"/>
          <w:sz w:val="16"/>
          <w:lang w:eastAsia="en-GB"/>
        </w:rPr>
        <w:t xml:space="preserve"> (1..2)                                                          </w:t>
      </w:r>
      <w:r w:rsidRPr="007D0721">
        <w:rPr>
          <w:rFonts w:ascii="Courier New" w:hAnsi="Courier New"/>
          <w:color w:val="993366"/>
          <w:sz w:val="16"/>
          <w:lang w:eastAsia="en-GB"/>
        </w:rPr>
        <w:t>OPTIONAL</w:t>
      </w:r>
      <w:r w:rsidRPr="007D0721">
        <w:rPr>
          <w:rFonts w:ascii="Courier New" w:hAnsi="Courier New"/>
          <w:sz w:val="16"/>
          <w:lang w:eastAsia="en-GB"/>
        </w:rPr>
        <w:t xml:space="preserve">, </w:t>
      </w:r>
      <w:r w:rsidRPr="007D0721">
        <w:rPr>
          <w:rFonts w:ascii="Courier New" w:hAnsi="Courier New"/>
          <w:color w:val="808080"/>
          <w:sz w:val="16"/>
          <w:lang w:eastAsia="en-GB"/>
        </w:rPr>
        <w:t>-- Need S</w:t>
      </w:r>
    </w:p>
    <w:p w14:paraId="63A5F585"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D0721">
        <w:rPr>
          <w:rFonts w:ascii="Courier New" w:hAnsi="Courier New"/>
          <w:sz w:val="16"/>
          <w:lang w:eastAsia="en-GB"/>
        </w:rPr>
        <w:t xml:space="preserve">    srs-ResourceSetToAddModListDCI-0-2-r16  </w:t>
      </w:r>
      <w:r w:rsidRPr="007D0721">
        <w:rPr>
          <w:rFonts w:ascii="Courier New" w:hAnsi="Courier New"/>
          <w:color w:val="993366"/>
          <w:sz w:val="16"/>
          <w:lang w:eastAsia="en-GB"/>
        </w:rPr>
        <w:t>SEQUENCE</w:t>
      </w:r>
      <w:r w:rsidRPr="007D0721">
        <w:rPr>
          <w:rFonts w:ascii="Courier New" w:hAnsi="Courier New"/>
          <w:sz w:val="16"/>
          <w:lang w:eastAsia="en-GB"/>
        </w:rPr>
        <w:t xml:space="preserve"> (</w:t>
      </w:r>
      <w:r w:rsidRPr="007D0721">
        <w:rPr>
          <w:rFonts w:ascii="Courier New" w:hAnsi="Courier New"/>
          <w:color w:val="993366"/>
          <w:sz w:val="16"/>
          <w:lang w:eastAsia="en-GB"/>
        </w:rPr>
        <w:t>SIZE</w:t>
      </w:r>
      <w:r w:rsidRPr="007D0721">
        <w:rPr>
          <w:rFonts w:ascii="Courier New" w:hAnsi="Courier New"/>
          <w:sz w:val="16"/>
          <w:lang w:eastAsia="en-GB"/>
        </w:rPr>
        <w:t>(1..maxNrofSRS-ResourceSets))</w:t>
      </w:r>
      <w:r w:rsidRPr="007D0721">
        <w:rPr>
          <w:rFonts w:ascii="Courier New" w:hAnsi="Courier New"/>
          <w:color w:val="993366"/>
          <w:sz w:val="16"/>
          <w:lang w:eastAsia="en-GB"/>
        </w:rPr>
        <w:t xml:space="preserve"> OF</w:t>
      </w:r>
      <w:r w:rsidRPr="007D0721">
        <w:rPr>
          <w:rFonts w:ascii="Courier New" w:hAnsi="Courier New"/>
          <w:sz w:val="16"/>
          <w:lang w:eastAsia="en-GB"/>
        </w:rPr>
        <w:t xml:space="preserve"> SRS-ResourceSet          </w:t>
      </w:r>
      <w:r w:rsidRPr="007D0721">
        <w:rPr>
          <w:rFonts w:ascii="Courier New" w:hAnsi="Courier New"/>
          <w:color w:val="993366"/>
          <w:sz w:val="16"/>
          <w:lang w:eastAsia="en-GB"/>
        </w:rPr>
        <w:t>OPTIONAL</w:t>
      </w:r>
      <w:r w:rsidRPr="007D0721">
        <w:rPr>
          <w:rFonts w:ascii="Courier New" w:hAnsi="Courier New"/>
          <w:sz w:val="16"/>
          <w:lang w:eastAsia="en-GB"/>
        </w:rPr>
        <w:t xml:space="preserve">, </w:t>
      </w:r>
      <w:r w:rsidRPr="007D0721">
        <w:rPr>
          <w:rFonts w:ascii="Courier New" w:hAnsi="Courier New"/>
          <w:color w:val="808080"/>
          <w:sz w:val="16"/>
          <w:lang w:eastAsia="en-GB"/>
        </w:rPr>
        <w:t>-- Need N</w:t>
      </w:r>
    </w:p>
    <w:p w14:paraId="70C8E5ED"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D0721">
        <w:rPr>
          <w:rFonts w:ascii="Courier New" w:hAnsi="Courier New"/>
          <w:sz w:val="16"/>
          <w:lang w:eastAsia="en-GB"/>
        </w:rPr>
        <w:t xml:space="preserve">    srs-ResourceSetToReleaseListDCI-0-2-r16 </w:t>
      </w:r>
      <w:r w:rsidRPr="007D0721">
        <w:rPr>
          <w:rFonts w:ascii="Courier New" w:hAnsi="Courier New"/>
          <w:color w:val="993366"/>
          <w:sz w:val="16"/>
          <w:lang w:eastAsia="en-GB"/>
        </w:rPr>
        <w:t>SEQUENCE</w:t>
      </w:r>
      <w:r w:rsidRPr="007D0721">
        <w:rPr>
          <w:rFonts w:ascii="Courier New" w:hAnsi="Courier New"/>
          <w:sz w:val="16"/>
          <w:lang w:eastAsia="en-GB"/>
        </w:rPr>
        <w:t xml:space="preserve"> (</w:t>
      </w:r>
      <w:r w:rsidRPr="007D0721">
        <w:rPr>
          <w:rFonts w:ascii="Courier New" w:hAnsi="Courier New"/>
          <w:color w:val="993366"/>
          <w:sz w:val="16"/>
          <w:lang w:eastAsia="en-GB"/>
        </w:rPr>
        <w:t>SIZE</w:t>
      </w:r>
      <w:r w:rsidRPr="007D0721">
        <w:rPr>
          <w:rFonts w:ascii="Courier New" w:hAnsi="Courier New"/>
          <w:sz w:val="16"/>
          <w:lang w:eastAsia="en-GB"/>
        </w:rPr>
        <w:t>(1..maxNrofSRS-ResourceSets))</w:t>
      </w:r>
      <w:r w:rsidRPr="007D0721">
        <w:rPr>
          <w:rFonts w:ascii="Courier New" w:hAnsi="Courier New"/>
          <w:color w:val="993366"/>
          <w:sz w:val="16"/>
          <w:lang w:eastAsia="en-GB"/>
        </w:rPr>
        <w:t xml:space="preserve"> OF</w:t>
      </w:r>
      <w:r w:rsidRPr="007D0721">
        <w:rPr>
          <w:rFonts w:ascii="Courier New" w:hAnsi="Courier New"/>
          <w:sz w:val="16"/>
          <w:lang w:eastAsia="en-GB"/>
        </w:rPr>
        <w:t xml:space="preserve"> SRS-ResourceSetId        </w:t>
      </w:r>
      <w:r w:rsidRPr="007D0721">
        <w:rPr>
          <w:rFonts w:ascii="Courier New" w:hAnsi="Courier New"/>
          <w:color w:val="993366"/>
          <w:sz w:val="16"/>
          <w:lang w:eastAsia="en-GB"/>
        </w:rPr>
        <w:t>OPTIONAL</w:t>
      </w:r>
      <w:r w:rsidRPr="007D0721">
        <w:rPr>
          <w:rFonts w:ascii="Courier New" w:hAnsi="Courier New"/>
          <w:sz w:val="16"/>
          <w:lang w:eastAsia="en-GB"/>
        </w:rPr>
        <w:t xml:space="preserve">, </w:t>
      </w:r>
      <w:r w:rsidRPr="007D0721">
        <w:rPr>
          <w:rFonts w:ascii="Courier New" w:hAnsi="Courier New"/>
          <w:color w:val="808080"/>
          <w:sz w:val="16"/>
          <w:lang w:eastAsia="en-GB"/>
        </w:rPr>
        <w:t>-- Need N</w:t>
      </w:r>
    </w:p>
    <w:p w14:paraId="6629A38A"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srs-PosResourceSetToReleaseList-r16     </w:t>
      </w:r>
      <w:r w:rsidRPr="007D0721">
        <w:rPr>
          <w:rFonts w:ascii="Courier New" w:hAnsi="Courier New"/>
          <w:color w:val="993366"/>
          <w:sz w:val="16"/>
          <w:lang w:eastAsia="en-GB"/>
        </w:rPr>
        <w:t>SEQUENCE</w:t>
      </w:r>
      <w:r w:rsidRPr="007D0721">
        <w:rPr>
          <w:rFonts w:ascii="Courier New" w:hAnsi="Courier New"/>
          <w:sz w:val="16"/>
          <w:lang w:eastAsia="en-GB"/>
        </w:rPr>
        <w:t xml:space="preserve"> (</w:t>
      </w:r>
      <w:r w:rsidRPr="007D0721">
        <w:rPr>
          <w:rFonts w:ascii="Courier New" w:hAnsi="Courier New"/>
          <w:color w:val="993366"/>
          <w:sz w:val="16"/>
          <w:lang w:eastAsia="en-GB"/>
        </w:rPr>
        <w:t>SIZE</w:t>
      </w:r>
      <w:r w:rsidRPr="007D0721">
        <w:rPr>
          <w:rFonts w:ascii="Courier New" w:hAnsi="Courier New"/>
          <w:sz w:val="16"/>
          <w:lang w:eastAsia="en-GB"/>
        </w:rPr>
        <w:t>(1..maxNrofSRS-PosResourceSets-r16))</w:t>
      </w:r>
      <w:r w:rsidRPr="007D0721">
        <w:rPr>
          <w:rFonts w:ascii="Courier New" w:hAnsi="Courier New"/>
          <w:color w:val="993366"/>
          <w:sz w:val="16"/>
          <w:lang w:eastAsia="en-GB"/>
        </w:rPr>
        <w:t xml:space="preserve"> OF</w:t>
      </w:r>
      <w:r w:rsidRPr="007D0721">
        <w:rPr>
          <w:rFonts w:ascii="Courier New" w:hAnsi="Courier New"/>
          <w:sz w:val="16"/>
          <w:lang w:eastAsia="en-GB"/>
        </w:rPr>
        <w:t xml:space="preserve"> SRS-PosResourceSetId-r16</w:t>
      </w:r>
    </w:p>
    <w:p w14:paraId="6673DB71"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D0721">
        <w:rPr>
          <w:rFonts w:ascii="Courier New" w:hAnsi="Courier New"/>
          <w:sz w:val="16"/>
          <w:lang w:eastAsia="en-GB"/>
        </w:rPr>
        <w:t xml:space="preserve">                                                                                                                    </w:t>
      </w:r>
      <w:r w:rsidRPr="007D0721">
        <w:rPr>
          <w:rFonts w:ascii="Courier New" w:hAnsi="Courier New"/>
          <w:color w:val="993366"/>
          <w:sz w:val="16"/>
          <w:lang w:eastAsia="en-GB"/>
        </w:rPr>
        <w:t>OPTIONAL</w:t>
      </w:r>
      <w:r w:rsidRPr="007D0721">
        <w:rPr>
          <w:rFonts w:ascii="Courier New" w:hAnsi="Courier New"/>
          <w:sz w:val="16"/>
          <w:lang w:eastAsia="en-GB"/>
        </w:rPr>
        <w:t xml:space="preserve">, </w:t>
      </w:r>
      <w:r w:rsidRPr="007D0721">
        <w:rPr>
          <w:rFonts w:ascii="Courier New" w:hAnsi="Courier New"/>
          <w:color w:val="808080"/>
          <w:sz w:val="16"/>
          <w:lang w:eastAsia="en-GB"/>
        </w:rPr>
        <w:t>-- Need N</w:t>
      </w:r>
    </w:p>
    <w:p w14:paraId="05B676FD"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D0721">
        <w:rPr>
          <w:rFonts w:ascii="Courier New" w:hAnsi="Courier New"/>
          <w:sz w:val="16"/>
          <w:lang w:eastAsia="en-GB"/>
        </w:rPr>
        <w:t xml:space="preserve">    srs-PosResourceSetToAddModList-r16      </w:t>
      </w:r>
      <w:r w:rsidRPr="007D0721">
        <w:rPr>
          <w:rFonts w:ascii="Courier New" w:hAnsi="Courier New"/>
          <w:color w:val="993366"/>
          <w:sz w:val="16"/>
          <w:lang w:eastAsia="en-GB"/>
        </w:rPr>
        <w:t>SEQUENCE</w:t>
      </w:r>
      <w:r w:rsidRPr="007D0721">
        <w:rPr>
          <w:rFonts w:ascii="Courier New" w:hAnsi="Courier New"/>
          <w:sz w:val="16"/>
          <w:lang w:eastAsia="en-GB"/>
        </w:rPr>
        <w:t xml:space="preserve"> (</w:t>
      </w:r>
      <w:r w:rsidRPr="007D0721">
        <w:rPr>
          <w:rFonts w:ascii="Courier New" w:hAnsi="Courier New"/>
          <w:color w:val="993366"/>
          <w:sz w:val="16"/>
          <w:lang w:eastAsia="en-GB"/>
        </w:rPr>
        <w:t>SIZE</w:t>
      </w:r>
      <w:r w:rsidRPr="007D0721">
        <w:rPr>
          <w:rFonts w:ascii="Courier New" w:hAnsi="Courier New"/>
          <w:sz w:val="16"/>
          <w:lang w:eastAsia="en-GB"/>
        </w:rPr>
        <w:t>(1..maxNrofSRS-PosResourceSets-r16))</w:t>
      </w:r>
      <w:r w:rsidRPr="007D0721">
        <w:rPr>
          <w:rFonts w:ascii="Courier New" w:hAnsi="Courier New"/>
          <w:color w:val="993366"/>
          <w:sz w:val="16"/>
          <w:lang w:eastAsia="en-GB"/>
        </w:rPr>
        <w:t xml:space="preserve"> OF</w:t>
      </w:r>
      <w:r w:rsidRPr="007D0721">
        <w:rPr>
          <w:rFonts w:ascii="Courier New" w:hAnsi="Courier New"/>
          <w:sz w:val="16"/>
          <w:lang w:eastAsia="en-GB"/>
        </w:rPr>
        <w:t xml:space="preserve"> SRS-PosResourceSet-r16        </w:t>
      </w:r>
      <w:r w:rsidRPr="007D0721">
        <w:rPr>
          <w:rFonts w:ascii="Courier New" w:hAnsi="Courier New"/>
          <w:color w:val="993366"/>
          <w:sz w:val="16"/>
          <w:lang w:eastAsia="en-GB"/>
        </w:rPr>
        <w:t>OPTIONAL</w:t>
      </w:r>
      <w:r w:rsidRPr="007D0721">
        <w:rPr>
          <w:rFonts w:ascii="Courier New" w:hAnsi="Courier New"/>
          <w:sz w:val="16"/>
          <w:lang w:eastAsia="en-GB"/>
        </w:rPr>
        <w:t>,</w:t>
      </w:r>
      <w:r w:rsidRPr="007D0721">
        <w:rPr>
          <w:rFonts w:ascii="Courier New" w:hAnsi="Courier New"/>
          <w:color w:val="808080"/>
          <w:sz w:val="16"/>
          <w:lang w:eastAsia="en-GB"/>
        </w:rPr>
        <w:t>-- Need N</w:t>
      </w:r>
    </w:p>
    <w:p w14:paraId="43FF81D4"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D0721">
        <w:rPr>
          <w:rFonts w:ascii="Courier New" w:hAnsi="Courier New"/>
          <w:sz w:val="16"/>
          <w:lang w:eastAsia="en-GB"/>
        </w:rPr>
        <w:t xml:space="preserve">    srs-PosResourceToReleaseList-r16        </w:t>
      </w:r>
      <w:r w:rsidRPr="007D0721">
        <w:rPr>
          <w:rFonts w:ascii="Courier New" w:hAnsi="Courier New"/>
          <w:color w:val="993366"/>
          <w:sz w:val="16"/>
          <w:lang w:eastAsia="en-GB"/>
        </w:rPr>
        <w:t>SEQUENCE</w:t>
      </w:r>
      <w:r w:rsidRPr="007D0721">
        <w:rPr>
          <w:rFonts w:ascii="Courier New" w:hAnsi="Courier New"/>
          <w:sz w:val="16"/>
          <w:lang w:eastAsia="en-GB"/>
        </w:rPr>
        <w:t xml:space="preserve"> (</w:t>
      </w:r>
      <w:r w:rsidRPr="007D0721">
        <w:rPr>
          <w:rFonts w:ascii="Courier New" w:hAnsi="Courier New"/>
          <w:color w:val="993366"/>
          <w:sz w:val="16"/>
          <w:lang w:eastAsia="en-GB"/>
        </w:rPr>
        <w:t>SIZE</w:t>
      </w:r>
      <w:r w:rsidRPr="007D0721">
        <w:rPr>
          <w:rFonts w:ascii="Courier New" w:hAnsi="Courier New"/>
          <w:sz w:val="16"/>
          <w:lang w:eastAsia="en-GB"/>
        </w:rPr>
        <w:t>(1..maxNrofSRS-PosResources-r16))</w:t>
      </w:r>
      <w:r w:rsidRPr="007D0721">
        <w:rPr>
          <w:rFonts w:ascii="Courier New" w:hAnsi="Courier New"/>
          <w:color w:val="993366"/>
          <w:sz w:val="16"/>
          <w:lang w:eastAsia="en-GB"/>
        </w:rPr>
        <w:t xml:space="preserve"> OF</w:t>
      </w:r>
      <w:r w:rsidRPr="007D0721">
        <w:rPr>
          <w:rFonts w:ascii="Courier New" w:hAnsi="Courier New"/>
          <w:sz w:val="16"/>
          <w:lang w:eastAsia="en-GB"/>
        </w:rPr>
        <w:t xml:space="preserve"> SRS-PosResourceId-r16            </w:t>
      </w:r>
      <w:r w:rsidRPr="007D0721">
        <w:rPr>
          <w:rFonts w:ascii="Courier New" w:hAnsi="Courier New"/>
          <w:color w:val="993366"/>
          <w:sz w:val="16"/>
          <w:lang w:eastAsia="en-GB"/>
        </w:rPr>
        <w:t>OPTIONAL</w:t>
      </w:r>
      <w:r w:rsidRPr="007D0721">
        <w:rPr>
          <w:rFonts w:ascii="Courier New" w:hAnsi="Courier New"/>
          <w:sz w:val="16"/>
          <w:lang w:eastAsia="en-GB"/>
        </w:rPr>
        <w:t>,</w:t>
      </w:r>
      <w:r w:rsidRPr="007D0721">
        <w:rPr>
          <w:rFonts w:ascii="Courier New" w:hAnsi="Courier New"/>
          <w:color w:val="808080"/>
          <w:sz w:val="16"/>
          <w:lang w:eastAsia="en-GB"/>
        </w:rPr>
        <w:t>-- Need N</w:t>
      </w:r>
    </w:p>
    <w:p w14:paraId="3C248B84"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D0721">
        <w:rPr>
          <w:rFonts w:ascii="Courier New" w:hAnsi="Courier New"/>
          <w:sz w:val="16"/>
          <w:lang w:eastAsia="en-GB"/>
        </w:rPr>
        <w:t xml:space="preserve">    srs-PosResourceToAddModList-r16         </w:t>
      </w:r>
      <w:r w:rsidRPr="007D0721">
        <w:rPr>
          <w:rFonts w:ascii="Courier New" w:hAnsi="Courier New"/>
          <w:color w:val="993366"/>
          <w:sz w:val="16"/>
          <w:lang w:eastAsia="en-GB"/>
        </w:rPr>
        <w:t>SEQUENCE</w:t>
      </w:r>
      <w:r w:rsidRPr="007D0721">
        <w:rPr>
          <w:rFonts w:ascii="Courier New" w:hAnsi="Courier New"/>
          <w:sz w:val="16"/>
          <w:lang w:eastAsia="en-GB"/>
        </w:rPr>
        <w:t xml:space="preserve"> (</w:t>
      </w:r>
      <w:r w:rsidRPr="007D0721">
        <w:rPr>
          <w:rFonts w:ascii="Courier New" w:hAnsi="Courier New"/>
          <w:color w:val="993366"/>
          <w:sz w:val="16"/>
          <w:lang w:eastAsia="en-GB"/>
        </w:rPr>
        <w:t>SIZE</w:t>
      </w:r>
      <w:r w:rsidRPr="007D0721">
        <w:rPr>
          <w:rFonts w:ascii="Courier New" w:hAnsi="Courier New"/>
          <w:sz w:val="16"/>
          <w:lang w:eastAsia="en-GB"/>
        </w:rPr>
        <w:t>(1..maxNrofSRS-PosResources-r16))</w:t>
      </w:r>
      <w:r w:rsidRPr="007D0721">
        <w:rPr>
          <w:rFonts w:ascii="Courier New" w:hAnsi="Courier New"/>
          <w:color w:val="993366"/>
          <w:sz w:val="16"/>
          <w:lang w:eastAsia="en-GB"/>
        </w:rPr>
        <w:t xml:space="preserve"> OF</w:t>
      </w:r>
      <w:r w:rsidRPr="007D0721">
        <w:rPr>
          <w:rFonts w:ascii="Courier New" w:hAnsi="Courier New"/>
          <w:sz w:val="16"/>
          <w:lang w:eastAsia="en-GB"/>
        </w:rPr>
        <w:t xml:space="preserve"> SRS-PosResource-r16  </w:t>
      </w:r>
      <w:r w:rsidRPr="007D0721">
        <w:rPr>
          <w:rFonts w:ascii="Courier New" w:hAnsi="Courier New"/>
          <w:color w:val="993366"/>
          <w:sz w:val="16"/>
          <w:lang w:eastAsia="en-GB"/>
        </w:rPr>
        <w:t>OPTIONAL</w:t>
      </w:r>
      <w:r w:rsidRPr="007D0721">
        <w:rPr>
          <w:rFonts w:ascii="Courier New" w:hAnsi="Courier New"/>
          <w:sz w:val="16"/>
          <w:lang w:eastAsia="en-GB"/>
        </w:rPr>
        <w:t xml:space="preserve">  </w:t>
      </w:r>
      <w:r w:rsidRPr="007D0721">
        <w:rPr>
          <w:rFonts w:ascii="Courier New" w:hAnsi="Courier New"/>
          <w:color w:val="808080"/>
          <w:sz w:val="16"/>
          <w:lang w:eastAsia="en-GB"/>
        </w:rPr>
        <w:t>-- Need N</w:t>
      </w:r>
    </w:p>
    <w:p w14:paraId="61091733"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w:t>
      </w:r>
    </w:p>
    <w:p w14:paraId="34CBEDF9"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w:t>
      </w:r>
    </w:p>
    <w:p w14:paraId="0E753942"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D0721">
        <w:rPr>
          <w:rFonts w:ascii="Courier New" w:hAnsi="Courier New"/>
          <w:sz w:val="16"/>
          <w:lang w:eastAsia="en-GB"/>
        </w:rPr>
        <w:t xml:space="preserve">    dci-TriggeringPosResourceSetLink-r18    </w:t>
      </w:r>
      <w:r w:rsidRPr="007D0721">
        <w:rPr>
          <w:rFonts w:ascii="Courier New" w:hAnsi="Courier New"/>
          <w:color w:val="993366"/>
          <w:sz w:val="16"/>
          <w:lang w:eastAsia="en-GB"/>
        </w:rPr>
        <w:t>ENUMERATED</w:t>
      </w:r>
      <w:r w:rsidRPr="007D0721">
        <w:rPr>
          <w:rFonts w:ascii="Courier New" w:hAnsi="Courier New"/>
          <w:sz w:val="16"/>
          <w:lang w:eastAsia="en-GB"/>
        </w:rPr>
        <w:t xml:space="preserve"> { enabled }                                                  </w:t>
      </w:r>
      <w:r w:rsidRPr="007D0721">
        <w:rPr>
          <w:rFonts w:ascii="Courier New" w:hAnsi="Courier New"/>
          <w:color w:val="993366"/>
          <w:sz w:val="16"/>
          <w:lang w:eastAsia="en-GB"/>
        </w:rPr>
        <w:t>OPTIONAL</w:t>
      </w:r>
      <w:r w:rsidRPr="007D0721">
        <w:rPr>
          <w:rFonts w:ascii="Courier New" w:hAnsi="Courier New"/>
          <w:sz w:val="16"/>
          <w:lang w:eastAsia="en-GB"/>
        </w:rPr>
        <w:t xml:space="preserve">  </w:t>
      </w:r>
      <w:r w:rsidRPr="007D0721">
        <w:rPr>
          <w:rFonts w:ascii="Courier New" w:hAnsi="Courier New"/>
          <w:color w:val="808080"/>
          <w:sz w:val="16"/>
          <w:lang w:eastAsia="en-GB"/>
        </w:rPr>
        <w:t>-- Need R</w:t>
      </w:r>
    </w:p>
    <w:p w14:paraId="42225D9C"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w:t>
      </w:r>
    </w:p>
    <w:p w14:paraId="3B6E1233"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w:t>
      </w:r>
    </w:p>
    <w:p w14:paraId="08BCF0EB"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373184C"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SRS-ResourceSet ::=                     </w:t>
      </w:r>
      <w:r w:rsidRPr="007D0721">
        <w:rPr>
          <w:rFonts w:ascii="Courier New" w:hAnsi="Courier New"/>
          <w:color w:val="993366"/>
          <w:sz w:val="16"/>
          <w:lang w:eastAsia="en-GB"/>
        </w:rPr>
        <w:t>SEQUENCE</w:t>
      </w:r>
      <w:r w:rsidRPr="007D0721">
        <w:rPr>
          <w:rFonts w:ascii="Courier New" w:hAnsi="Courier New"/>
          <w:sz w:val="16"/>
          <w:lang w:eastAsia="en-GB"/>
        </w:rPr>
        <w:t xml:space="preserve"> {</w:t>
      </w:r>
    </w:p>
    <w:p w14:paraId="01780CE8"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srs-ResourceSetId                       SRS-ResourceSetId,</w:t>
      </w:r>
    </w:p>
    <w:p w14:paraId="7593C5F8"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D0721">
        <w:rPr>
          <w:rFonts w:ascii="Courier New" w:hAnsi="Courier New"/>
          <w:sz w:val="16"/>
          <w:lang w:eastAsia="en-GB"/>
        </w:rPr>
        <w:t xml:space="preserve">    srs-ResourceIdList                      </w:t>
      </w:r>
      <w:r w:rsidRPr="007D0721">
        <w:rPr>
          <w:rFonts w:ascii="Courier New" w:hAnsi="Courier New"/>
          <w:color w:val="993366"/>
          <w:sz w:val="16"/>
          <w:lang w:eastAsia="en-GB"/>
        </w:rPr>
        <w:t>SEQUENCE</w:t>
      </w:r>
      <w:r w:rsidRPr="007D0721">
        <w:rPr>
          <w:rFonts w:ascii="Courier New" w:hAnsi="Courier New"/>
          <w:sz w:val="16"/>
          <w:lang w:eastAsia="en-GB"/>
        </w:rPr>
        <w:t xml:space="preserve"> (</w:t>
      </w:r>
      <w:r w:rsidRPr="007D0721">
        <w:rPr>
          <w:rFonts w:ascii="Courier New" w:hAnsi="Courier New"/>
          <w:color w:val="993366"/>
          <w:sz w:val="16"/>
          <w:lang w:eastAsia="en-GB"/>
        </w:rPr>
        <w:t>SIZE</w:t>
      </w:r>
      <w:r w:rsidRPr="007D0721">
        <w:rPr>
          <w:rFonts w:ascii="Courier New" w:hAnsi="Courier New"/>
          <w:sz w:val="16"/>
          <w:lang w:eastAsia="en-GB"/>
        </w:rPr>
        <w:t>(1..maxNrofSRS-ResourcesPerSet))</w:t>
      </w:r>
      <w:r w:rsidRPr="007D0721">
        <w:rPr>
          <w:rFonts w:ascii="Courier New" w:hAnsi="Courier New"/>
          <w:color w:val="993366"/>
          <w:sz w:val="16"/>
          <w:lang w:eastAsia="en-GB"/>
        </w:rPr>
        <w:t xml:space="preserve"> OF</w:t>
      </w:r>
      <w:r w:rsidRPr="007D0721">
        <w:rPr>
          <w:rFonts w:ascii="Courier New" w:hAnsi="Courier New"/>
          <w:sz w:val="16"/>
          <w:lang w:eastAsia="en-GB"/>
        </w:rPr>
        <w:t xml:space="preserve"> SRS-ResourceId    </w:t>
      </w:r>
      <w:r w:rsidRPr="007D0721">
        <w:rPr>
          <w:rFonts w:ascii="Courier New" w:hAnsi="Courier New"/>
          <w:color w:val="993366"/>
          <w:sz w:val="16"/>
          <w:lang w:eastAsia="en-GB"/>
        </w:rPr>
        <w:t>OPTIONAL</w:t>
      </w:r>
      <w:r w:rsidRPr="007D0721">
        <w:rPr>
          <w:rFonts w:ascii="Courier New" w:hAnsi="Courier New"/>
          <w:sz w:val="16"/>
          <w:lang w:eastAsia="en-GB"/>
        </w:rPr>
        <w:t xml:space="preserve">, </w:t>
      </w:r>
      <w:r w:rsidRPr="007D0721">
        <w:rPr>
          <w:rFonts w:ascii="Courier New" w:hAnsi="Courier New"/>
          <w:color w:val="808080"/>
          <w:sz w:val="16"/>
          <w:lang w:eastAsia="en-GB"/>
        </w:rPr>
        <w:t>-- Cond Setup</w:t>
      </w:r>
    </w:p>
    <w:p w14:paraId="411EA2F2"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resourceType                            </w:t>
      </w:r>
      <w:r w:rsidRPr="007D0721">
        <w:rPr>
          <w:rFonts w:ascii="Courier New" w:hAnsi="Courier New"/>
          <w:color w:val="993366"/>
          <w:sz w:val="16"/>
          <w:lang w:eastAsia="en-GB"/>
        </w:rPr>
        <w:t>CHOICE</w:t>
      </w:r>
      <w:r w:rsidRPr="007D0721">
        <w:rPr>
          <w:rFonts w:ascii="Courier New" w:hAnsi="Courier New"/>
          <w:sz w:val="16"/>
          <w:lang w:eastAsia="en-GB"/>
        </w:rPr>
        <w:t xml:space="preserve"> {</w:t>
      </w:r>
    </w:p>
    <w:p w14:paraId="4F5DF9DA"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aperiodic                               </w:t>
      </w:r>
      <w:r w:rsidRPr="007D0721">
        <w:rPr>
          <w:rFonts w:ascii="Courier New" w:hAnsi="Courier New"/>
          <w:color w:val="993366"/>
          <w:sz w:val="16"/>
          <w:lang w:eastAsia="en-GB"/>
        </w:rPr>
        <w:t>SEQUENCE</w:t>
      </w:r>
      <w:r w:rsidRPr="007D0721">
        <w:rPr>
          <w:rFonts w:ascii="Courier New" w:hAnsi="Courier New"/>
          <w:sz w:val="16"/>
          <w:lang w:eastAsia="en-GB"/>
        </w:rPr>
        <w:t xml:space="preserve"> {</w:t>
      </w:r>
    </w:p>
    <w:p w14:paraId="6346F52A"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aperiodicSRS-ResourceTrigger            </w:t>
      </w:r>
      <w:r w:rsidRPr="007D0721">
        <w:rPr>
          <w:rFonts w:ascii="Courier New" w:hAnsi="Courier New"/>
          <w:color w:val="993366"/>
          <w:sz w:val="16"/>
          <w:lang w:eastAsia="en-GB"/>
        </w:rPr>
        <w:t>INTEGER</w:t>
      </w:r>
      <w:r w:rsidRPr="007D0721">
        <w:rPr>
          <w:rFonts w:ascii="Courier New" w:hAnsi="Courier New"/>
          <w:sz w:val="16"/>
          <w:lang w:eastAsia="en-GB"/>
        </w:rPr>
        <w:t xml:space="preserve"> (1..maxNrofSRS-TriggerStates-1),</w:t>
      </w:r>
    </w:p>
    <w:p w14:paraId="34382559"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D0721">
        <w:rPr>
          <w:rFonts w:ascii="Courier New" w:hAnsi="Courier New"/>
          <w:sz w:val="16"/>
          <w:lang w:eastAsia="en-GB"/>
        </w:rPr>
        <w:t xml:space="preserve">            csi-RS                                  NZP-CSI-RS-ResourceId                                  </w:t>
      </w:r>
      <w:r w:rsidRPr="007D0721">
        <w:rPr>
          <w:rFonts w:ascii="Courier New" w:hAnsi="Courier New"/>
          <w:color w:val="993366"/>
          <w:sz w:val="16"/>
          <w:lang w:eastAsia="en-GB"/>
        </w:rPr>
        <w:t>OPTIONAL</w:t>
      </w:r>
      <w:r w:rsidRPr="007D0721">
        <w:rPr>
          <w:rFonts w:ascii="Courier New" w:hAnsi="Courier New"/>
          <w:sz w:val="16"/>
          <w:lang w:eastAsia="en-GB"/>
        </w:rPr>
        <w:t xml:space="preserve">, </w:t>
      </w:r>
      <w:r w:rsidRPr="007D0721">
        <w:rPr>
          <w:rFonts w:ascii="Courier New" w:hAnsi="Courier New"/>
          <w:color w:val="808080"/>
          <w:sz w:val="16"/>
          <w:lang w:eastAsia="en-GB"/>
        </w:rPr>
        <w:t>-- Cond NonCodebook</w:t>
      </w:r>
    </w:p>
    <w:p w14:paraId="68FDA00C"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D0721">
        <w:rPr>
          <w:rFonts w:ascii="Courier New" w:hAnsi="Courier New"/>
          <w:sz w:val="16"/>
          <w:lang w:eastAsia="en-GB"/>
        </w:rPr>
        <w:t xml:space="preserve">            slotOffset                              </w:t>
      </w:r>
      <w:r w:rsidRPr="007D0721">
        <w:rPr>
          <w:rFonts w:ascii="Courier New" w:hAnsi="Courier New"/>
          <w:color w:val="993366"/>
          <w:sz w:val="16"/>
          <w:lang w:eastAsia="en-GB"/>
        </w:rPr>
        <w:t>INTEGER</w:t>
      </w:r>
      <w:r w:rsidRPr="007D0721">
        <w:rPr>
          <w:rFonts w:ascii="Courier New" w:hAnsi="Courier New"/>
          <w:sz w:val="16"/>
          <w:lang w:eastAsia="en-GB"/>
        </w:rPr>
        <w:t xml:space="preserve"> (1..32)                                        </w:t>
      </w:r>
      <w:r w:rsidRPr="007D0721">
        <w:rPr>
          <w:rFonts w:ascii="Courier New" w:hAnsi="Courier New"/>
          <w:color w:val="993366"/>
          <w:sz w:val="16"/>
          <w:lang w:eastAsia="en-GB"/>
        </w:rPr>
        <w:t>OPTIONAL</w:t>
      </w:r>
      <w:r w:rsidRPr="007D0721">
        <w:rPr>
          <w:rFonts w:ascii="Courier New" w:hAnsi="Courier New"/>
          <w:sz w:val="16"/>
          <w:lang w:eastAsia="en-GB"/>
        </w:rPr>
        <w:t xml:space="preserve">, </w:t>
      </w:r>
      <w:r w:rsidRPr="007D0721">
        <w:rPr>
          <w:rFonts w:ascii="Courier New" w:hAnsi="Courier New"/>
          <w:color w:val="808080"/>
          <w:sz w:val="16"/>
          <w:lang w:eastAsia="en-GB"/>
        </w:rPr>
        <w:t>-- Need S</w:t>
      </w:r>
    </w:p>
    <w:p w14:paraId="64F1C898"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w:t>
      </w:r>
    </w:p>
    <w:p w14:paraId="2AA96010"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w:t>
      </w:r>
    </w:p>
    <w:p w14:paraId="3ED70E6B"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aperiodicSRS-ResourceTriggerList            </w:t>
      </w:r>
      <w:r w:rsidRPr="007D0721">
        <w:rPr>
          <w:rFonts w:ascii="Courier New" w:hAnsi="Courier New"/>
          <w:color w:val="993366"/>
          <w:sz w:val="16"/>
          <w:lang w:eastAsia="en-GB"/>
        </w:rPr>
        <w:t>SEQUENCE</w:t>
      </w:r>
      <w:r w:rsidRPr="007D0721">
        <w:rPr>
          <w:rFonts w:ascii="Courier New" w:hAnsi="Courier New"/>
          <w:sz w:val="16"/>
          <w:lang w:eastAsia="en-GB"/>
        </w:rPr>
        <w:t xml:space="preserve"> (</w:t>
      </w:r>
      <w:r w:rsidRPr="007D0721">
        <w:rPr>
          <w:rFonts w:ascii="Courier New" w:hAnsi="Courier New"/>
          <w:color w:val="993366"/>
          <w:sz w:val="16"/>
          <w:lang w:eastAsia="en-GB"/>
        </w:rPr>
        <w:t>SIZE</w:t>
      </w:r>
      <w:r w:rsidRPr="007D0721">
        <w:rPr>
          <w:rFonts w:ascii="Courier New" w:hAnsi="Courier New"/>
          <w:sz w:val="16"/>
          <w:lang w:eastAsia="en-GB"/>
        </w:rPr>
        <w:t>(1..maxNrofSRS-TriggerStates-2))</w:t>
      </w:r>
    </w:p>
    <w:p w14:paraId="5B50F915"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D0721">
        <w:rPr>
          <w:rFonts w:ascii="Courier New" w:hAnsi="Courier New"/>
          <w:sz w:val="16"/>
          <w:lang w:eastAsia="en-GB"/>
        </w:rPr>
        <w:t xml:space="preserve">                                                           </w:t>
      </w:r>
      <w:r w:rsidRPr="007D0721">
        <w:rPr>
          <w:rFonts w:ascii="Courier New" w:hAnsi="Courier New"/>
          <w:color w:val="993366"/>
          <w:sz w:val="16"/>
          <w:lang w:eastAsia="en-GB"/>
        </w:rPr>
        <w:t xml:space="preserve"> OF</w:t>
      </w:r>
      <w:r w:rsidRPr="007D0721">
        <w:rPr>
          <w:rFonts w:ascii="Courier New" w:hAnsi="Courier New"/>
          <w:sz w:val="16"/>
          <w:lang w:eastAsia="en-GB"/>
        </w:rPr>
        <w:t xml:space="preserve"> </w:t>
      </w:r>
      <w:r w:rsidRPr="007D0721">
        <w:rPr>
          <w:rFonts w:ascii="Courier New" w:hAnsi="Courier New"/>
          <w:color w:val="993366"/>
          <w:sz w:val="16"/>
          <w:lang w:eastAsia="en-GB"/>
        </w:rPr>
        <w:t>INTEGER</w:t>
      </w:r>
      <w:r w:rsidRPr="007D0721">
        <w:rPr>
          <w:rFonts w:ascii="Courier New" w:hAnsi="Courier New"/>
          <w:sz w:val="16"/>
          <w:lang w:eastAsia="en-GB"/>
        </w:rPr>
        <w:t xml:space="preserve"> (1..maxNrofSRS-TriggerStates-1)     </w:t>
      </w:r>
      <w:r w:rsidRPr="007D0721">
        <w:rPr>
          <w:rFonts w:ascii="Courier New" w:hAnsi="Courier New"/>
          <w:color w:val="993366"/>
          <w:sz w:val="16"/>
          <w:lang w:eastAsia="en-GB"/>
        </w:rPr>
        <w:t>OPTIONAL</w:t>
      </w:r>
      <w:r w:rsidRPr="007D0721">
        <w:rPr>
          <w:rFonts w:ascii="Courier New" w:hAnsi="Courier New"/>
          <w:sz w:val="16"/>
          <w:lang w:eastAsia="en-GB"/>
        </w:rPr>
        <w:t xml:space="preserve">  </w:t>
      </w:r>
      <w:r w:rsidRPr="007D0721">
        <w:rPr>
          <w:rFonts w:ascii="Courier New" w:hAnsi="Courier New"/>
          <w:color w:val="808080"/>
          <w:sz w:val="16"/>
          <w:lang w:eastAsia="en-GB"/>
        </w:rPr>
        <w:t>-- Need M</w:t>
      </w:r>
    </w:p>
    <w:p w14:paraId="4C708F24"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w:t>
      </w:r>
    </w:p>
    <w:p w14:paraId="1530433B"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lastRenderedPageBreak/>
        <w:t xml:space="preserve">        },</w:t>
      </w:r>
    </w:p>
    <w:p w14:paraId="778FD82A"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semi-persistent                         </w:t>
      </w:r>
      <w:r w:rsidRPr="007D0721">
        <w:rPr>
          <w:rFonts w:ascii="Courier New" w:hAnsi="Courier New"/>
          <w:color w:val="993366"/>
          <w:sz w:val="16"/>
          <w:lang w:eastAsia="en-GB"/>
        </w:rPr>
        <w:t>SEQUENCE</w:t>
      </w:r>
      <w:r w:rsidRPr="007D0721">
        <w:rPr>
          <w:rFonts w:ascii="Courier New" w:hAnsi="Courier New"/>
          <w:sz w:val="16"/>
          <w:lang w:eastAsia="en-GB"/>
        </w:rPr>
        <w:t xml:space="preserve"> {</w:t>
      </w:r>
    </w:p>
    <w:p w14:paraId="6464CA20"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D0721">
        <w:rPr>
          <w:rFonts w:ascii="Courier New" w:hAnsi="Courier New"/>
          <w:sz w:val="16"/>
          <w:lang w:eastAsia="en-GB"/>
        </w:rPr>
        <w:t xml:space="preserve">            associatedCSI-RS                        NZP-CSI-RS-ResourceId                                  </w:t>
      </w:r>
      <w:r w:rsidRPr="007D0721">
        <w:rPr>
          <w:rFonts w:ascii="Courier New" w:hAnsi="Courier New"/>
          <w:color w:val="993366"/>
          <w:sz w:val="16"/>
          <w:lang w:eastAsia="en-GB"/>
        </w:rPr>
        <w:t>OPTIONAL</w:t>
      </w:r>
      <w:r w:rsidRPr="007D0721">
        <w:rPr>
          <w:rFonts w:ascii="Courier New" w:hAnsi="Courier New"/>
          <w:sz w:val="16"/>
          <w:lang w:eastAsia="en-GB"/>
        </w:rPr>
        <w:t xml:space="preserve">, </w:t>
      </w:r>
      <w:r w:rsidRPr="007D0721">
        <w:rPr>
          <w:rFonts w:ascii="Courier New" w:hAnsi="Courier New"/>
          <w:color w:val="808080"/>
          <w:sz w:val="16"/>
          <w:lang w:eastAsia="en-GB"/>
        </w:rPr>
        <w:t>-- Cond NonCodebook</w:t>
      </w:r>
    </w:p>
    <w:p w14:paraId="09AB2C08"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w:t>
      </w:r>
    </w:p>
    <w:p w14:paraId="06C4F2CC"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w:t>
      </w:r>
    </w:p>
    <w:p w14:paraId="4CA31EF3"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periodic                                </w:t>
      </w:r>
      <w:r w:rsidRPr="007D0721">
        <w:rPr>
          <w:rFonts w:ascii="Courier New" w:hAnsi="Courier New"/>
          <w:color w:val="993366"/>
          <w:sz w:val="16"/>
          <w:lang w:eastAsia="en-GB"/>
        </w:rPr>
        <w:t>SEQUENCE</w:t>
      </w:r>
      <w:r w:rsidRPr="007D0721">
        <w:rPr>
          <w:rFonts w:ascii="Courier New" w:hAnsi="Courier New"/>
          <w:sz w:val="16"/>
          <w:lang w:eastAsia="en-GB"/>
        </w:rPr>
        <w:t xml:space="preserve"> {</w:t>
      </w:r>
    </w:p>
    <w:p w14:paraId="28E73BE0"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D0721">
        <w:rPr>
          <w:rFonts w:ascii="Courier New" w:hAnsi="Courier New"/>
          <w:sz w:val="16"/>
          <w:lang w:eastAsia="en-GB"/>
        </w:rPr>
        <w:t xml:space="preserve">            associatedCSI-RS                        NZP-CSI-RS-ResourceId                                  </w:t>
      </w:r>
      <w:r w:rsidRPr="007D0721">
        <w:rPr>
          <w:rFonts w:ascii="Courier New" w:hAnsi="Courier New"/>
          <w:color w:val="993366"/>
          <w:sz w:val="16"/>
          <w:lang w:eastAsia="en-GB"/>
        </w:rPr>
        <w:t>OPTIONAL</w:t>
      </w:r>
      <w:r w:rsidRPr="007D0721">
        <w:rPr>
          <w:rFonts w:ascii="Courier New" w:hAnsi="Courier New"/>
          <w:sz w:val="16"/>
          <w:lang w:eastAsia="en-GB"/>
        </w:rPr>
        <w:t xml:space="preserve">, </w:t>
      </w:r>
      <w:r w:rsidRPr="007D0721">
        <w:rPr>
          <w:rFonts w:ascii="Courier New" w:hAnsi="Courier New"/>
          <w:color w:val="808080"/>
          <w:sz w:val="16"/>
          <w:lang w:eastAsia="en-GB"/>
        </w:rPr>
        <w:t>-- Cond NonCodebook</w:t>
      </w:r>
    </w:p>
    <w:p w14:paraId="49F0D3EB"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w:t>
      </w:r>
    </w:p>
    <w:p w14:paraId="36FECC84"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w:t>
      </w:r>
    </w:p>
    <w:p w14:paraId="67F8BE3D"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w:t>
      </w:r>
    </w:p>
    <w:p w14:paraId="4CA725A4"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usage                                   </w:t>
      </w:r>
      <w:r w:rsidRPr="007D0721">
        <w:rPr>
          <w:rFonts w:ascii="Courier New" w:hAnsi="Courier New"/>
          <w:color w:val="993366"/>
          <w:sz w:val="16"/>
          <w:lang w:eastAsia="en-GB"/>
        </w:rPr>
        <w:t>ENUMERATED</w:t>
      </w:r>
      <w:r w:rsidRPr="007D0721">
        <w:rPr>
          <w:rFonts w:ascii="Courier New" w:hAnsi="Courier New"/>
          <w:sz w:val="16"/>
          <w:lang w:eastAsia="en-GB"/>
        </w:rPr>
        <w:t xml:space="preserve"> {beamManagement, codebook, nonCodebook, antennaSwitching},</w:t>
      </w:r>
    </w:p>
    <w:p w14:paraId="435BEB9B"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D0721">
        <w:rPr>
          <w:rFonts w:ascii="Courier New" w:hAnsi="Courier New"/>
          <w:sz w:val="16"/>
          <w:lang w:eastAsia="en-GB"/>
        </w:rPr>
        <w:t xml:space="preserve">    alpha                                   Alpha                                                          </w:t>
      </w:r>
      <w:r w:rsidRPr="007D0721">
        <w:rPr>
          <w:rFonts w:ascii="Courier New" w:hAnsi="Courier New"/>
          <w:color w:val="993366"/>
          <w:sz w:val="16"/>
          <w:lang w:eastAsia="en-GB"/>
        </w:rPr>
        <w:t>OPTIONAL</w:t>
      </w:r>
      <w:r w:rsidRPr="007D0721">
        <w:rPr>
          <w:rFonts w:ascii="Courier New" w:hAnsi="Courier New"/>
          <w:sz w:val="16"/>
          <w:lang w:eastAsia="en-GB"/>
        </w:rPr>
        <w:t xml:space="preserve">, </w:t>
      </w:r>
      <w:r w:rsidRPr="007D0721">
        <w:rPr>
          <w:rFonts w:ascii="Courier New" w:hAnsi="Courier New"/>
          <w:color w:val="808080"/>
          <w:sz w:val="16"/>
          <w:lang w:eastAsia="en-GB"/>
        </w:rPr>
        <w:t>-- Need S</w:t>
      </w:r>
    </w:p>
    <w:p w14:paraId="386A69C8"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D0721">
        <w:rPr>
          <w:rFonts w:ascii="Courier New" w:hAnsi="Courier New"/>
          <w:sz w:val="16"/>
          <w:lang w:eastAsia="en-GB"/>
        </w:rPr>
        <w:t xml:space="preserve">    p0                                      </w:t>
      </w:r>
      <w:r w:rsidRPr="007D0721">
        <w:rPr>
          <w:rFonts w:ascii="Courier New" w:hAnsi="Courier New"/>
          <w:color w:val="993366"/>
          <w:sz w:val="16"/>
          <w:lang w:eastAsia="en-GB"/>
        </w:rPr>
        <w:t>INTEGER</w:t>
      </w:r>
      <w:r w:rsidRPr="007D0721">
        <w:rPr>
          <w:rFonts w:ascii="Courier New" w:hAnsi="Courier New"/>
          <w:sz w:val="16"/>
          <w:lang w:eastAsia="en-GB"/>
        </w:rPr>
        <w:t xml:space="preserve"> (-202..24)                                             </w:t>
      </w:r>
      <w:r w:rsidRPr="007D0721">
        <w:rPr>
          <w:rFonts w:ascii="Courier New" w:hAnsi="Courier New"/>
          <w:color w:val="993366"/>
          <w:sz w:val="16"/>
          <w:lang w:eastAsia="en-GB"/>
        </w:rPr>
        <w:t>OPTIONAL</w:t>
      </w:r>
      <w:r w:rsidRPr="007D0721">
        <w:rPr>
          <w:rFonts w:ascii="Courier New" w:hAnsi="Courier New"/>
          <w:sz w:val="16"/>
          <w:lang w:eastAsia="en-GB"/>
        </w:rPr>
        <w:t xml:space="preserve">, </w:t>
      </w:r>
      <w:r w:rsidRPr="007D0721">
        <w:rPr>
          <w:rFonts w:ascii="Courier New" w:hAnsi="Courier New"/>
          <w:color w:val="808080"/>
          <w:sz w:val="16"/>
          <w:lang w:eastAsia="en-GB"/>
        </w:rPr>
        <w:t>-- Cond Setup</w:t>
      </w:r>
    </w:p>
    <w:p w14:paraId="6568FAA4"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D0721">
        <w:rPr>
          <w:rFonts w:ascii="Courier New" w:hAnsi="Courier New"/>
          <w:sz w:val="16"/>
          <w:lang w:eastAsia="en-GB"/>
        </w:rPr>
        <w:t xml:space="preserve">    pathlossReferenceRS                     PathlossReferenceRS-Config                                     </w:t>
      </w:r>
      <w:r w:rsidRPr="007D0721">
        <w:rPr>
          <w:rFonts w:ascii="Courier New" w:hAnsi="Courier New"/>
          <w:color w:val="993366"/>
          <w:sz w:val="16"/>
          <w:lang w:eastAsia="en-GB"/>
        </w:rPr>
        <w:t>OPTIONAL</w:t>
      </w:r>
      <w:r w:rsidRPr="007D0721">
        <w:rPr>
          <w:rFonts w:ascii="Courier New" w:hAnsi="Courier New"/>
          <w:sz w:val="16"/>
          <w:lang w:eastAsia="en-GB"/>
        </w:rPr>
        <w:t xml:space="preserve">, </w:t>
      </w:r>
      <w:r w:rsidRPr="007D0721">
        <w:rPr>
          <w:rFonts w:ascii="Courier New" w:hAnsi="Courier New"/>
          <w:color w:val="808080"/>
          <w:sz w:val="16"/>
          <w:lang w:eastAsia="en-GB"/>
        </w:rPr>
        <w:t>-- Need M</w:t>
      </w:r>
    </w:p>
    <w:p w14:paraId="07644F61"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D0721">
        <w:rPr>
          <w:rFonts w:ascii="Courier New" w:hAnsi="Courier New"/>
          <w:sz w:val="16"/>
          <w:lang w:eastAsia="en-GB"/>
        </w:rPr>
        <w:t xml:space="preserve">    srs-PowerControlAdjustmentStates        </w:t>
      </w:r>
      <w:r w:rsidRPr="007D0721">
        <w:rPr>
          <w:rFonts w:ascii="Courier New" w:hAnsi="Courier New"/>
          <w:color w:val="993366"/>
          <w:sz w:val="16"/>
          <w:lang w:eastAsia="en-GB"/>
        </w:rPr>
        <w:t>ENUMERATED</w:t>
      </w:r>
      <w:r w:rsidRPr="007D0721">
        <w:rPr>
          <w:rFonts w:ascii="Courier New" w:hAnsi="Courier New"/>
          <w:sz w:val="16"/>
          <w:lang w:eastAsia="en-GB"/>
        </w:rPr>
        <w:t xml:space="preserve"> { sameAsFci2, separateClosedLoop}                   </w:t>
      </w:r>
      <w:r w:rsidRPr="007D0721">
        <w:rPr>
          <w:rFonts w:ascii="Courier New" w:hAnsi="Courier New"/>
          <w:color w:val="993366"/>
          <w:sz w:val="16"/>
          <w:lang w:eastAsia="en-GB"/>
        </w:rPr>
        <w:t>OPTIONAL</w:t>
      </w:r>
      <w:r w:rsidRPr="007D0721">
        <w:rPr>
          <w:rFonts w:ascii="Courier New" w:hAnsi="Courier New"/>
          <w:sz w:val="16"/>
          <w:lang w:eastAsia="en-GB"/>
        </w:rPr>
        <w:t xml:space="preserve">, </w:t>
      </w:r>
      <w:r w:rsidRPr="007D0721">
        <w:rPr>
          <w:rFonts w:ascii="Courier New" w:hAnsi="Courier New"/>
          <w:color w:val="808080"/>
          <w:sz w:val="16"/>
          <w:lang w:eastAsia="en-GB"/>
        </w:rPr>
        <w:t>-- Need S</w:t>
      </w:r>
    </w:p>
    <w:p w14:paraId="2E4601FF"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w:t>
      </w:r>
    </w:p>
    <w:p w14:paraId="4EC77199"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w:t>
      </w:r>
    </w:p>
    <w:p w14:paraId="545DCBE1"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D0721">
        <w:rPr>
          <w:rFonts w:ascii="Courier New" w:hAnsi="Courier New"/>
          <w:sz w:val="16"/>
          <w:lang w:eastAsia="en-GB"/>
        </w:rPr>
        <w:t xml:space="preserve">    pathlossReferenceRSList-r16             SetupRelease { PathlossReferenceRSList-r16}                    </w:t>
      </w:r>
      <w:r w:rsidRPr="007D0721">
        <w:rPr>
          <w:rFonts w:ascii="Courier New" w:hAnsi="Courier New"/>
          <w:color w:val="993366"/>
          <w:sz w:val="16"/>
          <w:lang w:eastAsia="en-GB"/>
        </w:rPr>
        <w:t>OPTIONAL</w:t>
      </w:r>
      <w:r w:rsidRPr="007D0721">
        <w:rPr>
          <w:rFonts w:ascii="Courier New" w:hAnsi="Courier New"/>
          <w:sz w:val="16"/>
          <w:lang w:eastAsia="en-GB"/>
        </w:rPr>
        <w:t xml:space="preserve">  </w:t>
      </w:r>
      <w:r w:rsidRPr="007D0721">
        <w:rPr>
          <w:rFonts w:ascii="Courier New" w:hAnsi="Courier New"/>
          <w:color w:val="808080"/>
          <w:sz w:val="16"/>
          <w:lang w:eastAsia="en-GB"/>
        </w:rPr>
        <w:t>-- Need M</w:t>
      </w:r>
    </w:p>
    <w:p w14:paraId="2D6353A7"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w:t>
      </w:r>
    </w:p>
    <w:p w14:paraId="568CEA22"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w:t>
      </w:r>
    </w:p>
    <w:p w14:paraId="76FF0A97"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D0721">
        <w:rPr>
          <w:rFonts w:ascii="Courier New" w:hAnsi="Courier New"/>
          <w:sz w:val="16"/>
          <w:lang w:eastAsia="en-GB"/>
        </w:rPr>
        <w:t xml:space="preserve">    usagePDC-r17                            </w:t>
      </w:r>
      <w:r w:rsidRPr="007D0721">
        <w:rPr>
          <w:rFonts w:ascii="Courier New" w:hAnsi="Courier New"/>
          <w:color w:val="993366"/>
          <w:sz w:val="16"/>
          <w:lang w:eastAsia="en-GB"/>
        </w:rPr>
        <w:t>ENUMERATED</w:t>
      </w:r>
      <w:r w:rsidRPr="007D0721">
        <w:rPr>
          <w:rFonts w:ascii="Courier New" w:hAnsi="Courier New"/>
          <w:sz w:val="16"/>
          <w:lang w:eastAsia="en-GB"/>
        </w:rPr>
        <w:t xml:space="preserve"> {true}                                              </w:t>
      </w:r>
      <w:r w:rsidRPr="007D0721">
        <w:rPr>
          <w:rFonts w:ascii="Courier New" w:hAnsi="Courier New"/>
          <w:color w:val="993366"/>
          <w:sz w:val="16"/>
          <w:lang w:eastAsia="en-GB"/>
        </w:rPr>
        <w:t>OPTIONAL</w:t>
      </w:r>
      <w:r w:rsidRPr="007D0721">
        <w:rPr>
          <w:rFonts w:ascii="Courier New" w:hAnsi="Courier New"/>
          <w:sz w:val="16"/>
          <w:lang w:eastAsia="en-GB"/>
        </w:rPr>
        <w:t xml:space="preserve">, </w:t>
      </w:r>
      <w:r w:rsidRPr="007D0721">
        <w:rPr>
          <w:rFonts w:ascii="Courier New" w:hAnsi="Courier New"/>
          <w:color w:val="808080"/>
          <w:sz w:val="16"/>
          <w:lang w:eastAsia="en-GB"/>
        </w:rPr>
        <w:t>-- Need R</w:t>
      </w:r>
    </w:p>
    <w:p w14:paraId="314646CE"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D0721">
        <w:rPr>
          <w:rFonts w:ascii="Courier New" w:hAnsi="Courier New"/>
          <w:sz w:val="16"/>
          <w:lang w:eastAsia="en-GB"/>
        </w:rPr>
        <w:t xml:space="preserve">    availableSlotOffsetList-r17             </w:t>
      </w:r>
      <w:r w:rsidRPr="007D0721">
        <w:rPr>
          <w:rFonts w:ascii="Courier New" w:hAnsi="Courier New"/>
          <w:color w:val="993366"/>
          <w:sz w:val="16"/>
          <w:lang w:eastAsia="en-GB"/>
        </w:rPr>
        <w:t>SEQUENCE</w:t>
      </w:r>
      <w:r w:rsidRPr="007D0721">
        <w:rPr>
          <w:rFonts w:ascii="Courier New" w:hAnsi="Courier New"/>
          <w:sz w:val="16"/>
          <w:lang w:eastAsia="en-GB"/>
        </w:rPr>
        <w:t xml:space="preserve"> (</w:t>
      </w:r>
      <w:r w:rsidRPr="007D0721">
        <w:rPr>
          <w:rFonts w:ascii="Courier New" w:hAnsi="Courier New"/>
          <w:color w:val="993366"/>
          <w:sz w:val="16"/>
          <w:lang w:eastAsia="en-GB"/>
        </w:rPr>
        <w:t>SIZE</w:t>
      </w:r>
      <w:r w:rsidRPr="007D0721">
        <w:rPr>
          <w:rFonts w:ascii="Courier New" w:hAnsi="Courier New"/>
          <w:sz w:val="16"/>
          <w:lang w:eastAsia="en-GB"/>
        </w:rPr>
        <w:t>(1..4))</w:t>
      </w:r>
      <w:r w:rsidRPr="007D0721">
        <w:rPr>
          <w:rFonts w:ascii="Courier New" w:hAnsi="Courier New"/>
          <w:color w:val="993366"/>
          <w:sz w:val="16"/>
          <w:lang w:eastAsia="en-GB"/>
        </w:rPr>
        <w:t xml:space="preserve"> OF</w:t>
      </w:r>
      <w:r w:rsidRPr="007D0721">
        <w:rPr>
          <w:rFonts w:ascii="Courier New" w:hAnsi="Courier New"/>
          <w:sz w:val="16"/>
          <w:lang w:eastAsia="en-GB"/>
        </w:rPr>
        <w:t xml:space="preserve"> AvailableSlotOffset-r17               </w:t>
      </w:r>
      <w:r w:rsidRPr="007D0721">
        <w:rPr>
          <w:rFonts w:ascii="Courier New" w:hAnsi="Courier New"/>
          <w:color w:val="993366"/>
          <w:sz w:val="16"/>
          <w:lang w:eastAsia="en-GB"/>
        </w:rPr>
        <w:t>OPTIONAL</w:t>
      </w:r>
      <w:r w:rsidRPr="007D0721">
        <w:rPr>
          <w:rFonts w:ascii="Courier New" w:hAnsi="Courier New"/>
          <w:sz w:val="16"/>
          <w:lang w:eastAsia="en-GB"/>
        </w:rPr>
        <w:t xml:space="preserve">, </w:t>
      </w:r>
      <w:r w:rsidRPr="007D0721">
        <w:rPr>
          <w:rFonts w:ascii="Courier New" w:hAnsi="Courier New"/>
          <w:color w:val="808080"/>
          <w:sz w:val="16"/>
          <w:lang w:eastAsia="en-GB"/>
        </w:rPr>
        <w:t>-- Need R</w:t>
      </w:r>
    </w:p>
    <w:p w14:paraId="701721BA"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D0721">
        <w:rPr>
          <w:rFonts w:ascii="Courier New" w:hAnsi="Courier New"/>
          <w:sz w:val="16"/>
          <w:lang w:eastAsia="en-GB"/>
        </w:rPr>
        <w:t xml:space="preserve">    followUnifiedTCI-StateSRS-r17           </w:t>
      </w:r>
      <w:r w:rsidRPr="007D0721">
        <w:rPr>
          <w:rFonts w:ascii="Courier New" w:hAnsi="Courier New"/>
          <w:color w:val="993366"/>
          <w:sz w:val="16"/>
          <w:lang w:eastAsia="en-GB"/>
        </w:rPr>
        <w:t>ENUMERATED</w:t>
      </w:r>
      <w:r w:rsidRPr="007D0721">
        <w:rPr>
          <w:rFonts w:ascii="Courier New" w:hAnsi="Courier New"/>
          <w:sz w:val="16"/>
          <w:lang w:eastAsia="en-GB"/>
        </w:rPr>
        <w:t xml:space="preserve"> {enabled}                                           </w:t>
      </w:r>
      <w:r w:rsidRPr="007D0721">
        <w:rPr>
          <w:rFonts w:ascii="Courier New" w:hAnsi="Courier New"/>
          <w:color w:val="993366"/>
          <w:sz w:val="16"/>
          <w:lang w:eastAsia="en-GB"/>
        </w:rPr>
        <w:t>OPTIONAL</w:t>
      </w:r>
      <w:r w:rsidRPr="007D0721">
        <w:rPr>
          <w:rFonts w:ascii="Courier New" w:hAnsi="Courier New"/>
          <w:sz w:val="16"/>
          <w:lang w:eastAsia="en-GB"/>
        </w:rPr>
        <w:t xml:space="preserve">  </w:t>
      </w:r>
      <w:r w:rsidRPr="007D0721">
        <w:rPr>
          <w:rFonts w:ascii="Courier New" w:hAnsi="Courier New"/>
          <w:color w:val="808080"/>
          <w:sz w:val="16"/>
          <w:lang w:eastAsia="en-GB"/>
        </w:rPr>
        <w:t>-- Need R</w:t>
      </w:r>
    </w:p>
    <w:p w14:paraId="4275D50E"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w:t>
      </w:r>
    </w:p>
    <w:p w14:paraId="3D7B56EC"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w:t>
      </w:r>
    </w:p>
    <w:p w14:paraId="3FC27799"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D0721">
        <w:rPr>
          <w:rFonts w:ascii="Courier New" w:hAnsi="Courier New"/>
          <w:sz w:val="16"/>
          <w:lang w:eastAsia="en-GB"/>
        </w:rPr>
        <w:t xml:space="preserve">    applyIndicatedTCI-State-r18             </w:t>
      </w:r>
      <w:r w:rsidRPr="007D0721">
        <w:rPr>
          <w:rFonts w:ascii="Courier New" w:hAnsi="Courier New"/>
          <w:color w:val="993366"/>
          <w:sz w:val="16"/>
          <w:lang w:eastAsia="en-GB"/>
        </w:rPr>
        <w:t>ENUMERATED</w:t>
      </w:r>
      <w:r w:rsidRPr="007D0721">
        <w:rPr>
          <w:rFonts w:ascii="Courier New" w:hAnsi="Courier New"/>
          <w:sz w:val="16"/>
          <w:lang w:eastAsia="en-GB"/>
        </w:rPr>
        <w:t xml:space="preserve"> {first, second}                                     </w:t>
      </w:r>
      <w:r w:rsidRPr="007D0721">
        <w:rPr>
          <w:rFonts w:ascii="Courier New" w:hAnsi="Courier New"/>
          <w:color w:val="993366"/>
          <w:sz w:val="16"/>
          <w:lang w:eastAsia="en-GB"/>
        </w:rPr>
        <w:t>OPTIONAL</w:t>
      </w:r>
      <w:r w:rsidRPr="007D0721">
        <w:rPr>
          <w:rFonts w:ascii="Courier New" w:hAnsi="Courier New"/>
          <w:sz w:val="16"/>
          <w:lang w:eastAsia="en-GB"/>
        </w:rPr>
        <w:t xml:space="preserve">  </w:t>
      </w:r>
      <w:r w:rsidRPr="007D0721">
        <w:rPr>
          <w:rFonts w:ascii="Courier New" w:hAnsi="Courier New"/>
          <w:color w:val="808080"/>
          <w:sz w:val="16"/>
          <w:lang w:eastAsia="en-GB"/>
        </w:rPr>
        <w:t>-- Cond FollowUTCI</w:t>
      </w:r>
    </w:p>
    <w:p w14:paraId="2272F696"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w:t>
      </w:r>
    </w:p>
    <w:p w14:paraId="2F6A8F57"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w:t>
      </w:r>
    </w:p>
    <w:p w14:paraId="2609D4F3"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23B27AC"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AvailableSlotOffset-r17 ::=   </w:t>
      </w:r>
      <w:r w:rsidRPr="007D0721">
        <w:rPr>
          <w:rFonts w:ascii="Courier New" w:hAnsi="Courier New"/>
          <w:color w:val="993366"/>
          <w:sz w:val="16"/>
          <w:lang w:eastAsia="en-GB"/>
        </w:rPr>
        <w:t>INTEGER</w:t>
      </w:r>
      <w:r w:rsidRPr="007D0721">
        <w:rPr>
          <w:rFonts w:ascii="Courier New" w:hAnsi="Courier New"/>
          <w:sz w:val="16"/>
          <w:lang w:eastAsia="en-GB"/>
        </w:rPr>
        <w:t xml:space="preserve"> (0..7)</w:t>
      </w:r>
    </w:p>
    <w:p w14:paraId="126DD092"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9E737C6"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PathlossReferenceRS-Config ::=              </w:t>
      </w:r>
      <w:r w:rsidRPr="007D0721">
        <w:rPr>
          <w:rFonts w:ascii="Courier New" w:hAnsi="Courier New"/>
          <w:color w:val="993366"/>
          <w:sz w:val="16"/>
          <w:lang w:eastAsia="en-GB"/>
        </w:rPr>
        <w:t>CHOICE</w:t>
      </w:r>
      <w:r w:rsidRPr="007D0721">
        <w:rPr>
          <w:rFonts w:ascii="Courier New" w:hAnsi="Courier New"/>
          <w:sz w:val="16"/>
          <w:lang w:eastAsia="en-GB"/>
        </w:rPr>
        <w:t xml:space="preserve"> {</w:t>
      </w:r>
    </w:p>
    <w:p w14:paraId="56536C63"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ssb-Index                                   SSB-Index,</w:t>
      </w:r>
    </w:p>
    <w:p w14:paraId="5971FA6A"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csi-RS-Index                                NZP-CSI-RS-ResourceId</w:t>
      </w:r>
    </w:p>
    <w:p w14:paraId="04A0964B"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w:t>
      </w:r>
    </w:p>
    <w:p w14:paraId="1FB2704C"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B8ADE2A"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PathlossReferenceRSList-r16 ::=             </w:t>
      </w:r>
      <w:r w:rsidRPr="007D0721">
        <w:rPr>
          <w:rFonts w:ascii="Courier New" w:hAnsi="Courier New"/>
          <w:color w:val="993366"/>
          <w:sz w:val="16"/>
          <w:lang w:eastAsia="en-GB"/>
        </w:rPr>
        <w:t>SEQUENCE</w:t>
      </w:r>
      <w:r w:rsidRPr="007D0721">
        <w:rPr>
          <w:rFonts w:ascii="Courier New" w:hAnsi="Courier New"/>
          <w:sz w:val="16"/>
          <w:lang w:eastAsia="en-GB"/>
        </w:rPr>
        <w:t xml:space="preserve"> (</w:t>
      </w:r>
      <w:r w:rsidRPr="007D0721">
        <w:rPr>
          <w:rFonts w:ascii="Courier New" w:hAnsi="Courier New"/>
          <w:color w:val="993366"/>
          <w:sz w:val="16"/>
          <w:lang w:eastAsia="en-GB"/>
        </w:rPr>
        <w:t>SIZE</w:t>
      </w:r>
      <w:r w:rsidRPr="007D0721">
        <w:rPr>
          <w:rFonts w:ascii="Courier New" w:hAnsi="Courier New"/>
          <w:sz w:val="16"/>
          <w:lang w:eastAsia="en-GB"/>
        </w:rPr>
        <w:t xml:space="preserve"> (1..maxNrofSRS-PathlossReferenceRS-r16))</w:t>
      </w:r>
      <w:r w:rsidRPr="007D0721">
        <w:rPr>
          <w:rFonts w:ascii="Courier New" w:hAnsi="Courier New"/>
          <w:color w:val="993366"/>
          <w:sz w:val="16"/>
          <w:lang w:eastAsia="en-GB"/>
        </w:rPr>
        <w:t xml:space="preserve"> OF</w:t>
      </w:r>
      <w:r w:rsidRPr="007D0721">
        <w:rPr>
          <w:rFonts w:ascii="Courier New" w:hAnsi="Courier New"/>
          <w:sz w:val="16"/>
          <w:lang w:eastAsia="en-GB"/>
        </w:rPr>
        <w:t xml:space="preserve"> PathlossReferenceRS-r16</w:t>
      </w:r>
    </w:p>
    <w:p w14:paraId="3979C0D5"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EE7817A"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PathlossReferenceRS-r16 ::=                 </w:t>
      </w:r>
      <w:r w:rsidRPr="007D0721">
        <w:rPr>
          <w:rFonts w:ascii="Courier New" w:hAnsi="Courier New"/>
          <w:color w:val="993366"/>
          <w:sz w:val="16"/>
          <w:lang w:eastAsia="en-GB"/>
        </w:rPr>
        <w:t>SEQUENCE</w:t>
      </w:r>
      <w:r w:rsidRPr="007D0721">
        <w:rPr>
          <w:rFonts w:ascii="Courier New" w:hAnsi="Courier New"/>
          <w:sz w:val="16"/>
          <w:lang w:eastAsia="en-GB"/>
        </w:rPr>
        <w:t xml:space="preserve"> {</w:t>
      </w:r>
    </w:p>
    <w:p w14:paraId="625ECD7B"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srs-PathlossReferenceRS-Id-r16              SRS-PathlossReferenceRS-Id-r16,</w:t>
      </w:r>
    </w:p>
    <w:p w14:paraId="69FDCF4F"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pathlossReferenceRS-r16                     PathlossReferenceRS-Config</w:t>
      </w:r>
    </w:p>
    <w:p w14:paraId="4906EB8E"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w:t>
      </w:r>
    </w:p>
    <w:p w14:paraId="298788F8"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F9E5887"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SRS-PathlossReferenceRS-Id-r16 ::=          </w:t>
      </w:r>
      <w:r w:rsidRPr="007D0721">
        <w:rPr>
          <w:rFonts w:ascii="Courier New" w:hAnsi="Courier New"/>
          <w:color w:val="993366"/>
          <w:sz w:val="16"/>
          <w:lang w:eastAsia="en-GB"/>
        </w:rPr>
        <w:t>INTEGER</w:t>
      </w:r>
      <w:r w:rsidRPr="007D0721">
        <w:rPr>
          <w:rFonts w:ascii="Courier New" w:hAnsi="Courier New"/>
          <w:sz w:val="16"/>
          <w:lang w:eastAsia="en-GB"/>
        </w:rPr>
        <w:t xml:space="preserve"> (0..maxNrofSRS-PathlossReferenceRS-1-r16)</w:t>
      </w:r>
    </w:p>
    <w:p w14:paraId="08B702FF"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FFA9CD8"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SRS-PosResourceSet-r16 ::=                  </w:t>
      </w:r>
      <w:r w:rsidRPr="007D0721">
        <w:rPr>
          <w:rFonts w:ascii="Courier New" w:hAnsi="Courier New"/>
          <w:color w:val="993366"/>
          <w:sz w:val="16"/>
          <w:lang w:eastAsia="en-GB"/>
        </w:rPr>
        <w:t>SEQUENCE</w:t>
      </w:r>
      <w:r w:rsidRPr="007D0721">
        <w:rPr>
          <w:rFonts w:ascii="Courier New" w:hAnsi="Courier New"/>
          <w:sz w:val="16"/>
          <w:lang w:eastAsia="en-GB"/>
        </w:rPr>
        <w:t xml:space="preserve"> {</w:t>
      </w:r>
    </w:p>
    <w:p w14:paraId="7C5FEAC0"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srs-PosResourceSetId-r16                    SRS-PosResourceSetId-r16,</w:t>
      </w:r>
    </w:p>
    <w:p w14:paraId="06BDB154"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srs-PosResourceIdList-r16                   </w:t>
      </w:r>
      <w:r w:rsidRPr="007D0721">
        <w:rPr>
          <w:rFonts w:ascii="Courier New" w:hAnsi="Courier New"/>
          <w:color w:val="993366"/>
          <w:sz w:val="16"/>
          <w:lang w:eastAsia="en-GB"/>
        </w:rPr>
        <w:t>SEQUENCE</w:t>
      </w:r>
      <w:r w:rsidRPr="007D0721">
        <w:rPr>
          <w:rFonts w:ascii="Courier New" w:hAnsi="Courier New"/>
          <w:sz w:val="16"/>
          <w:lang w:eastAsia="en-GB"/>
        </w:rPr>
        <w:t xml:space="preserve"> (</w:t>
      </w:r>
      <w:r w:rsidRPr="007D0721">
        <w:rPr>
          <w:rFonts w:ascii="Courier New" w:hAnsi="Courier New"/>
          <w:color w:val="993366"/>
          <w:sz w:val="16"/>
          <w:lang w:eastAsia="en-GB"/>
        </w:rPr>
        <w:t>SIZE</w:t>
      </w:r>
      <w:r w:rsidRPr="007D0721">
        <w:rPr>
          <w:rFonts w:ascii="Courier New" w:hAnsi="Courier New"/>
          <w:sz w:val="16"/>
          <w:lang w:eastAsia="en-GB"/>
        </w:rPr>
        <w:t>(1..maxNrofSRS-ResourcesPerSet))</w:t>
      </w:r>
      <w:r w:rsidRPr="007D0721">
        <w:rPr>
          <w:rFonts w:ascii="Courier New" w:hAnsi="Courier New"/>
          <w:color w:val="993366"/>
          <w:sz w:val="16"/>
          <w:lang w:eastAsia="en-GB"/>
        </w:rPr>
        <w:t xml:space="preserve"> OF</w:t>
      </w:r>
      <w:r w:rsidRPr="007D0721">
        <w:rPr>
          <w:rFonts w:ascii="Courier New" w:hAnsi="Courier New"/>
          <w:sz w:val="16"/>
          <w:lang w:eastAsia="en-GB"/>
        </w:rPr>
        <w:t xml:space="preserve"> SRS-PosResourceId-r16</w:t>
      </w:r>
    </w:p>
    <w:p w14:paraId="36489472"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D0721">
        <w:rPr>
          <w:rFonts w:ascii="Courier New" w:hAnsi="Courier New"/>
          <w:sz w:val="16"/>
          <w:lang w:eastAsia="en-GB"/>
        </w:rPr>
        <w:t xml:space="preserve">                                                                                                           </w:t>
      </w:r>
      <w:r w:rsidRPr="007D0721">
        <w:rPr>
          <w:rFonts w:ascii="Courier New" w:hAnsi="Courier New"/>
          <w:color w:val="993366"/>
          <w:sz w:val="16"/>
          <w:lang w:eastAsia="en-GB"/>
        </w:rPr>
        <w:t>OPTIONAL</w:t>
      </w:r>
      <w:r w:rsidRPr="007D0721">
        <w:rPr>
          <w:rFonts w:ascii="Courier New" w:hAnsi="Courier New"/>
          <w:sz w:val="16"/>
          <w:lang w:eastAsia="en-GB"/>
        </w:rPr>
        <w:t xml:space="preserve">, </w:t>
      </w:r>
      <w:r w:rsidRPr="007D0721">
        <w:rPr>
          <w:rFonts w:ascii="Courier New" w:hAnsi="Courier New"/>
          <w:color w:val="808080"/>
          <w:sz w:val="16"/>
          <w:lang w:eastAsia="en-GB"/>
        </w:rPr>
        <w:t>-- Cond Setup</w:t>
      </w:r>
    </w:p>
    <w:p w14:paraId="1973A458"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resourceType-r16                            </w:t>
      </w:r>
      <w:r w:rsidRPr="007D0721">
        <w:rPr>
          <w:rFonts w:ascii="Courier New" w:hAnsi="Courier New"/>
          <w:color w:val="993366"/>
          <w:sz w:val="16"/>
          <w:lang w:eastAsia="en-GB"/>
        </w:rPr>
        <w:t>CHOICE</w:t>
      </w:r>
      <w:r w:rsidRPr="007D0721">
        <w:rPr>
          <w:rFonts w:ascii="Courier New" w:hAnsi="Courier New"/>
          <w:sz w:val="16"/>
          <w:lang w:eastAsia="en-GB"/>
        </w:rPr>
        <w:t xml:space="preserve"> {</w:t>
      </w:r>
    </w:p>
    <w:p w14:paraId="04749006"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aperiodic-r16                               </w:t>
      </w:r>
      <w:r w:rsidRPr="007D0721">
        <w:rPr>
          <w:rFonts w:ascii="Courier New" w:hAnsi="Courier New"/>
          <w:color w:val="993366"/>
          <w:sz w:val="16"/>
          <w:lang w:eastAsia="en-GB"/>
        </w:rPr>
        <w:t>SEQUENCE</w:t>
      </w:r>
      <w:r w:rsidRPr="007D0721">
        <w:rPr>
          <w:rFonts w:ascii="Courier New" w:hAnsi="Courier New"/>
          <w:sz w:val="16"/>
          <w:lang w:eastAsia="en-GB"/>
        </w:rPr>
        <w:t xml:space="preserve"> {</w:t>
      </w:r>
    </w:p>
    <w:p w14:paraId="06C5F7AC"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aperiodicSRS-ResourceTriggerList-r16        </w:t>
      </w:r>
      <w:r w:rsidRPr="007D0721">
        <w:rPr>
          <w:rFonts w:ascii="Courier New" w:hAnsi="Courier New"/>
          <w:color w:val="993366"/>
          <w:sz w:val="16"/>
          <w:lang w:eastAsia="en-GB"/>
        </w:rPr>
        <w:t>SEQUENCE</w:t>
      </w:r>
      <w:r w:rsidRPr="007D0721">
        <w:rPr>
          <w:rFonts w:ascii="Courier New" w:hAnsi="Courier New"/>
          <w:sz w:val="16"/>
          <w:lang w:eastAsia="en-GB"/>
        </w:rPr>
        <w:t xml:space="preserve"> (</w:t>
      </w:r>
      <w:r w:rsidRPr="007D0721">
        <w:rPr>
          <w:rFonts w:ascii="Courier New" w:hAnsi="Courier New"/>
          <w:color w:val="993366"/>
          <w:sz w:val="16"/>
          <w:lang w:eastAsia="en-GB"/>
        </w:rPr>
        <w:t>SIZE</w:t>
      </w:r>
      <w:r w:rsidRPr="007D0721">
        <w:rPr>
          <w:rFonts w:ascii="Courier New" w:hAnsi="Courier New"/>
          <w:sz w:val="16"/>
          <w:lang w:eastAsia="en-GB"/>
        </w:rPr>
        <w:t>(1..maxNrofSRS-TriggerStates-1))</w:t>
      </w:r>
    </w:p>
    <w:p w14:paraId="73BB2B84"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D0721">
        <w:rPr>
          <w:rFonts w:ascii="Courier New" w:hAnsi="Courier New"/>
          <w:sz w:val="16"/>
          <w:lang w:eastAsia="en-GB"/>
        </w:rPr>
        <w:t xml:space="preserve">                                                           </w:t>
      </w:r>
      <w:r w:rsidRPr="007D0721">
        <w:rPr>
          <w:rFonts w:ascii="Courier New" w:hAnsi="Courier New"/>
          <w:color w:val="993366"/>
          <w:sz w:val="16"/>
          <w:lang w:eastAsia="en-GB"/>
        </w:rPr>
        <w:t xml:space="preserve"> OF</w:t>
      </w:r>
      <w:r w:rsidRPr="007D0721">
        <w:rPr>
          <w:rFonts w:ascii="Courier New" w:hAnsi="Courier New"/>
          <w:sz w:val="16"/>
          <w:lang w:eastAsia="en-GB"/>
        </w:rPr>
        <w:t xml:space="preserve"> </w:t>
      </w:r>
      <w:r w:rsidRPr="007D0721">
        <w:rPr>
          <w:rFonts w:ascii="Courier New" w:hAnsi="Courier New"/>
          <w:color w:val="993366"/>
          <w:sz w:val="16"/>
          <w:lang w:eastAsia="en-GB"/>
        </w:rPr>
        <w:t>INTEGER</w:t>
      </w:r>
      <w:r w:rsidRPr="007D0721">
        <w:rPr>
          <w:rFonts w:ascii="Courier New" w:hAnsi="Courier New"/>
          <w:sz w:val="16"/>
          <w:lang w:eastAsia="en-GB"/>
        </w:rPr>
        <w:t xml:space="preserve"> (1..maxNrofSRS-TriggerStates-1)     </w:t>
      </w:r>
      <w:r w:rsidRPr="007D0721">
        <w:rPr>
          <w:rFonts w:ascii="Courier New" w:hAnsi="Courier New"/>
          <w:color w:val="993366"/>
          <w:sz w:val="16"/>
          <w:lang w:eastAsia="en-GB"/>
        </w:rPr>
        <w:t>OPTIONAL</w:t>
      </w:r>
      <w:r w:rsidRPr="007D0721">
        <w:rPr>
          <w:rFonts w:ascii="Courier New" w:hAnsi="Courier New"/>
          <w:sz w:val="16"/>
          <w:lang w:eastAsia="en-GB"/>
        </w:rPr>
        <w:t xml:space="preserve">, </w:t>
      </w:r>
      <w:r w:rsidRPr="007D0721">
        <w:rPr>
          <w:rFonts w:ascii="Courier New" w:hAnsi="Courier New"/>
          <w:color w:val="808080"/>
          <w:sz w:val="16"/>
          <w:lang w:eastAsia="en-GB"/>
        </w:rPr>
        <w:t>-- Need M</w:t>
      </w:r>
    </w:p>
    <w:p w14:paraId="6E816355"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lastRenderedPageBreak/>
        <w:t xml:space="preserve">            ...</w:t>
      </w:r>
    </w:p>
    <w:p w14:paraId="74CCA1CC"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w:t>
      </w:r>
    </w:p>
    <w:p w14:paraId="6967FAEE"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semi-persistent-r16                         </w:t>
      </w:r>
      <w:r w:rsidRPr="007D0721">
        <w:rPr>
          <w:rFonts w:ascii="Courier New" w:hAnsi="Courier New"/>
          <w:color w:val="993366"/>
          <w:sz w:val="16"/>
          <w:lang w:eastAsia="en-GB"/>
        </w:rPr>
        <w:t>SEQUENCE</w:t>
      </w:r>
      <w:r w:rsidRPr="007D0721">
        <w:rPr>
          <w:rFonts w:ascii="Courier New" w:hAnsi="Courier New"/>
          <w:sz w:val="16"/>
          <w:lang w:eastAsia="en-GB"/>
        </w:rPr>
        <w:t xml:space="preserve"> {</w:t>
      </w:r>
    </w:p>
    <w:p w14:paraId="551264FC"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w:t>
      </w:r>
    </w:p>
    <w:p w14:paraId="3DB9004C"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w:t>
      </w:r>
    </w:p>
    <w:p w14:paraId="7D4D3AE6"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periodic-r16                                </w:t>
      </w:r>
      <w:r w:rsidRPr="007D0721">
        <w:rPr>
          <w:rFonts w:ascii="Courier New" w:hAnsi="Courier New"/>
          <w:color w:val="993366"/>
          <w:sz w:val="16"/>
          <w:lang w:eastAsia="en-GB"/>
        </w:rPr>
        <w:t>SEQUENCE</w:t>
      </w:r>
      <w:r w:rsidRPr="007D0721">
        <w:rPr>
          <w:rFonts w:ascii="Courier New" w:hAnsi="Courier New"/>
          <w:sz w:val="16"/>
          <w:lang w:eastAsia="en-GB"/>
        </w:rPr>
        <w:t xml:space="preserve"> {</w:t>
      </w:r>
    </w:p>
    <w:p w14:paraId="16D97AD9"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w:t>
      </w:r>
    </w:p>
    <w:p w14:paraId="304AA2E3"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w:t>
      </w:r>
    </w:p>
    <w:p w14:paraId="3A579FF4"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w:t>
      </w:r>
    </w:p>
    <w:p w14:paraId="4EA0240A"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D0721">
        <w:rPr>
          <w:rFonts w:ascii="Courier New" w:hAnsi="Courier New"/>
          <w:sz w:val="16"/>
          <w:lang w:eastAsia="en-GB"/>
        </w:rPr>
        <w:t xml:space="preserve">    alpha-r16                                   Alpha                                                      </w:t>
      </w:r>
      <w:r w:rsidRPr="007D0721">
        <w:rPr>
          <w:rFonts w:ascii="Courier New" w:hAnsi="Courier New"/>
          <w:color w:val="993366"/>
          <w:sz w:val="16"/>
          <w:lang w:eastAsia="en-GB"/>
        </w:rPr>
        <w:t>OPTIONAL</w:t>
      </w:r>
      <w:r w:rsidRPr="007D0721">
        <w:rPr>
          <w:rFonts w:ascii="Courier New" w:hAnsi="Courier New"/>
          <w:sz w:val="16"/>
          <w:lang w:eastAsia="en-GB"/>
        </w:rPr>
        <w:t xml:space="preserve">, </w:t>
      </w:r>
      <w:r w:rsidRPr="007D0721">
        <w:rPr>
          <w:rFonts w:ascii="Courier New" w:hAnsi="Courier New"/>
          <w:color w:val="808080"/>
          <w:sz w:val="16"/>
          <w:lang w:eastAsia="en-GB"/>
        </w:rPr>
        <w:t>-- Need S</w:t>
      </w:r>
    </w:p>
    <w:p w14:paraId="709369A6"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D0721">
        <w:rPr>
          <w:rFonts w:ascii="Courier New" w:hAnsi="Courier New"/>
          <w:sz w:val="16"/>
          <w:lang w:eastAsia="en-GB"/>
        </w:rPr>
        <w:t xml:space="preserve">    p0-r16                                      </w:t>
      </w:r>
      <w:r w:rsidRPr="007D0721">
        <w:rPr>
          <w:rFonts w:ascii="Courier New" w:hAnsi="Courier New"/>
          <w:color w:val="993366"/>
          <w:sz w:val="16"/>
          <w:lang w:eastAsia="en-GB"/>
        </w:rPr>
        <w:t>INTEGER</w:t>
      </w:r>
      <w:r w:rsidRPr="007D0721">
        <w:rPr>
          <w:rFonts w:ascii="Courier New" w:hAnsi="Courier New"/>
          <w:sz w:val="16"/>
          <w:lang w:eastAsia="en-GB"/>
        </w:rPr>
        <w:t xml:space="preserve"> (-202..24)                                         </w:t>
      </w:r>
      <w:r w:rsidRPr="007D0721">
        <w:rPr>
          <w:rFonts w:ascii="Courier New" w:hAnsi="Courier New"/>
          <w:color w:val="993366"/>
          <w:sz w:val="16"/>
          <w:lang w:eastAsia="en-GB"/>
        </w:rPr>
        <w:t>OPTIONAL</w:t>
      </w:r>
      <w:r w:rsidRPr="007D0721">
        <w:rPr>
          <w:rFonts w:ascii="Courier New" w:hAnsi="Courier New"/>
          <w:sz w:val="16"/>
          <w:lang w:eastAsia="en-GB"/>
        </w:rPr>
        <w:t xml:space="preserve">, </w:t>
      </w:r>
      <w:r w:rsidRPr="007D0721">
        <w:rPr>
          <w:rFonts w:ascii="Courier New" w:hAnsi="Courier New"/>
          <w:color w:val="808080"/>
          <w:sz w:val="16"/>
          <w:lang w:eastAsia="en-GB"/>
        </w:rPr>
        <w:t>-- Cond Setup</w:t>
      </w:r>
    </w:p>
    <w:p w14:paraId="6248F339"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pathlossReferenceRS-Pos-r16                 </w:t>
      </w:r>
      <w:r w:rsidRPr="007D0721">
        <w:rPr>
          <w:rFonts w:ascii="Courier New" w:hAnsi="Courier New"/>
          <w:color w:val="993366"/>
          <w:sz w:val="16"/>
          <w:lang w:eastAsia="en-GB"/>
        </w:rPr>
        <w:t>CHOICE</w:t>
      </w:r>
      <w:r w:rsidRPr="007D0721">
        <w:rPr>
          <w:rFonts w:ascii="Courier New" w:hAnsi="Courier New"/>
          <w:sz w:val="16"/>
          <w:lang w:eastAsia="en-GB"/>
        </w:rPr>
        <w:t xml:space="preserve"> {</w:t>
      </w:r>
    </w:p>
    <w:p w14:paraId="23A7BD88"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ssb-IndexServing-r16                        SSB-Index,</w:t>
      </w:r>
    </w:p>
    <w:p w14:paraId="751ECC7D"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ssb-Ncell-r16                               SSB-InfoNcell-r16,</w:t>
      </w:r>
    </w:p>
    <w:p w14:paraId="3997DF8E"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dl-PRS-r16                                  DL-PRS-Info-r16</w:t>
      </w:r>
    </w:p>
    <w:p w14:paraId="12682614"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D0721">
        <w:rPr>
          <w:rFonts w:ascii="Courier New" w:hAnsi="Courier New"/>
          <w:sz w:val="16"/>
          <w:lang w:eastAsia="en-GB"/>
        </w:rPr>
        <w:t xml:space="preserve">    }                                                                                                      </w:t>
      </w:r>
      <w:r w:rsidRPr="007D0721">
        <w:rPr>
          <w:rFonts w:ascii="Courier New" w:hAnsi="Courier New"/>
          <w:color w:val="993366"/>
          <w:sz w:val="16"/>
          <w:lang w:eastAsia="en-GB"/>
        </w:rPr>
        <w:t>OPTIONAL</w:t>
      </w:r>
      <w:r w:rsidRPr="007D0721">
        <w:rPr>
          <w:rFonts w:ascii="Courier New" w:hAnsi="Courier New"/>
          <w:sz w:val="16"/>
          <w:lang w:eastAsia="en-GB"/>
        </w:rPr>
        <w:t xml:space="preserve">, </w:t>
      </w:r>
      <w:r w:rsidRPr="007D0721">
        <w:rPr>
          <w:rFonts w:ascii="Courier New" w:hAnsi="Courier New"/>
          <w:color w:val="808080"/>
          <w:sz w:val="16"/>
          <w:lang w:eastAsia="en-GB"/>
        </w:rPr>
        <w:t>-- Need M</w:t>
      </w:r>
    </w:p>
    <w:p w14:paraId="3A01AFEE" w14:textId="32796254" w:rsidR="00E66973" w:rsidRPr="00CF68CF" w:rsidRDefault="00E66973" w:rsidP="00E669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 w:author="China Telecom" w:date="2025-11-07T09:11:00Z"/>
          <w:rFonts w:ascii="Courier New" w:hAnsi="Courier New"/>
          <w:sz w:val="16"/>
          <w:lang w:eastAsia="en-GB"/>
        </w:rPr>
      </w:pPr>
      <w:r w:rsidRPr="00CF68CF">
        <w:rPr>
          <w:rFonts w:ascii="Courier New" w:hAnsi="Courier New"/>
          <w:sz w:val="16"/>
          <w:lang w:eastAsia="en-GB"/>
        </w:rPr>
        <w:t xml:space="preserve">    </w:t>
      </w:r>
      <w:r w:rsidRPr="00CF68CF">
        <w:rPr>
          <w:rFonts w:ascii="Courier New" w:eastAsia="Yu Mincho" w:hAnsi="Courier New"/>
          <w:sz w:val="16"/>
          <w:lang w:eastAsia="en-GB"/>
        </w:rPr>
        <w:t>...</w:t>
      </w:r>
      <w:ins w:id="15" w:author="China Telecom" w:date="2025-11-05T11:08:00Z">
        <w:r w:rsidRPr="00CF68CF">
          <w:rPr>
            <w:rFonts w:ascii="Courier New" w:hAnsi="Courier New"/>
            <w:sz w:val="16"/>
            <w:lang w:eastAsia="en-GB"/>
          </w:rPr>
          <w:t>,</w:t>
        </w:r>
      </w:ins>
    </w:p>
    <w:p w14:paraId="6DC72263" w14:textId="77777777" w:rsidR="00E66973" w:rsidRPr="00CF68CF" w:rsidRDefault="00E66973" w:rsidP="00E669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77"/>
        <w:rPr>
          <w:ins w:id="16" w:author="China Telecom" w:date="2025-11-07T09:11:00Z"/>
          <w:rFonts w:ascii="Courier New" w:hAnsi="Courier New"/>
          <w:sz w:val="16"/>
          <w:lang w:eastAsia="en-GB"/>
        </w:rPr>
      </w:pPr>
      <w:ins w:id="17" w:author="China Telecom" w:date="2025-11-07T09:11:00Z">
        <w:r w:rsidRPr="00CF68CF">
          <w:rPr>
            <w:rFonts w:ascii="Courier New" w:hAnsi="Courier New"/>
            <w:sz w:val="16"/>
            <w:lang w:eastAsia="en-GB"/>
          </w:rPr>
          <w:t>[[</w:t>
        </w:r>
      </w:ins>
    </w:p>
    <w:p w14:paraId="0B7F2382" w14:textId="6184680E" w:rsidR="00E66973" w:rsidRPr="00BA22D0" w:rsidRDefault="00E66973" w:rsidP="00E669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00" w:firstLine="320"/>
        <w:rPr>
          <w:ins w:id="18" w:author="China Telecom" w:date="2025-11-07T09:11:00Z"/>
          <w:rFonts w:ascii="Courier New" w:hAnsi="Courier New"/>
          <w:sz w:val="16"/>
          <w:lang w:eastAsia="en-GB"/>
        </w:rPr>
      </w:pPr>
      <w:ins w:id="19" w:author="China Telecom" w:date="2025-11-07T09:11:00Z">
        <w:r w:rsidRPr="00BA22D0">
          <w:rPr>
            <w:rFonts w:ascii="Courier New" w:hAnsi="Courier New"/>
            <w:sz w:val="16"/>
            <w:lang w:eastAsia="en-GB"/>
          </w:rPr>
          <w:t xml:space="preserve"> </w:t>
        </w:r>
        <w:r w:rsidRPr="0036409E">
          <w:rPr>
            <w:rFonts w:ascii="Courier New" w:hAnsi="Courier New"/>
            <w:sz w:val="16"/>
            <w:lang w:eastAsia="en-GB"/>
          </w:rPr>
          <w:t>ncd-SSB-r1</w:t>
        </w:r>
        <w:r>
          <w:rPr>
            <w:rFonts w:ascii="Courier New" w:hAnsi="Courier New"/>
            <w:sz w:val="16"/>
            <w:lang w:eastAsia="en-GB"/>
          </w:rPr>
          <w:t>8</w:t>
        </w:r>
        <w:r w:rsidRPr="0036409E">
          <w:rPr>
            <w:rFonts w:ascii="Courier New" w:hAnsi="Courier New"/>
            <w:sz w:val="16"/>
            <w:lang w:eastAsia="en-GB"/>
          </w:rPr>
          <w:t xml:space="preserve">    </w:t>
        </w:r>
      </w:ins>
      <w:ins w:id="20" w:author="China Telecom" w:date="2025-11-07T09:12:00Z">
        <w:r>
          <w:rPr>
            <w:rFonts w:ascii="Courier New" w:hAnsi="Courier New"/>
            <w:sz w:val="16"/>
            <w:lang w:eastAsia="en-GB"/>
          </w:rPr>
          <w:t xml:space="preserve">                           </w:t>
        </w:r>
      </w:ins>
      <w:ins w:id="21" w:author="China Telecom" w:date="2025-11-07T09:11:00Z">
        <w:r>
          <w:rPr>
            <w:rFonts w:ascii="Courier New" w:hAnsi="Courier New"/>
            <w:sz w:val="16"/>
            <w:lang w:eastAsia="en-GB"/>
          </w:rPr>
          <w:t xml:space="preserve">   </w:t>
        </w:r>
        <w:r w:rsidRPr="0040244B">
          <w:rPr>
            <w:rFonts w:ascii="Courier New" w:hAnsi="Courier New"/>
            <w:sz w:val="16"/>
            <w:lang w:eastAsia="en-GB"/>
          </w:rPr>
          <w:t>NonCellDefiningSSB-r17</w:t>
        </w:r>
        <w:r w:rsidRPr="00BA22D0">
          <w:rPr>
            <w:rFonts w:ascii="Courier New" w:hAnsi="Courier New"/>
            <w:sz w:val="16"/>
            <w:lang w:eastAsia="en-GB"/>
          </w:rPr>
          <w:t xml:space="preserve"> </w:t>
        </w:r>
        <w:r>
          <w:rPr>
            <w:rFonts w:ascii="Courier New" w:hAnsi="Courier New"/>
            <w:sz w:val="16"/>
            <w:lang w:eastAsia="en-GB"/>
          </w:rPr>
          <w:t xml:space="preserve">                                </w:t>
        </w:r>
      </w:ins>
      <w:ins w:id="22" w:author="China Telecom" w:date="2025-11-07T09:12:00Z">
        <w:r>
          <w:rPr>
            <w:rFonts w:ascii="Courier New" w:hAnsi="Courier New"/>
            <w:sz w:val="16"/>
            <w:lang w:eastAsia="en-GB"/>
          </w:rPr>
          <w:t xml:space="preserve">  </w:t>
        </w:r>
      </w:ins>
      <w:ins w:id="23" w:author="China Telecom" w:date="2025-11-07T09:11:00Z">
        <w:r w:rsidRPr="007D0721">
          <w:rPr>
            <w:rFonts w:ascii="Courier New" w:hAnsi="Courier New"/>
            <w:color w:val="993366"/>
            <w:sz w:val="16"/>
            <w:lang w:eastAsia="en-GB"/>
          </w:rPr>
          <w:t>OPTIONAL</w:t>
        </w:r>
        <w:r w:rsidRPr="00BA22D0">
          <w:rPr>
            <w:rFonts w:ascii="Courier New" w:hAnsi="Courier New"/>
            <w:sz w:val="16"/>
            <w:lang w:eastAsia="en-GB"/>
          </w:rPr>
          <w:t xml:space="preserve"> </w:t>
        </w:r>
        <w:r w:rsidRPr="004010D5">
          <w:rPr>
            <w:rFonts w:ascii="Courier New" w:hAnsi="Courier New"/>
            <w:color w:val="808080"/>
            <w:sz w:val="16"/>
            <w:lang w:eastAsia="en-GB"/>
          </w:rPr>
          <w:t xml:space="preserve"> -- Cond NCD-SSB</w:t>
        </w:r>
      </w:ins>
    </w:p>
    <w:p w14:paraId="2781E94D" w14:textId="77777777" w:rsidR="00E66973" w:rsidRPr="00CF68CF" w:rsidRDefault="00E66973" w:rsidP="00E669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 w:author="China Telecom" w:date="2025-11-07T09:11:00Z"/>
          <w:rFonts w:ascii="Courier New" w:hAnsi="Courier New"/>
          <w:sz w:val="16"/>
          <w:lang w:eastAsia="en-GB"/>
        </w:rPr>
      </w:pPr>
      <w:ins w:id="25" w:author="China Telecom" w:date="2025-11-07T09:11:00Z">
        <w:r w:rsidRPr="00CF68CF">
          <w:rPr>
            <w:rFonts w:ascii="Courier New" w:hAnsi="Courier New"/>
            <w:sz w:val="16"/>
            <w:lang w:eastAsia="en-GB"/>
          </w:rPr>
          <w:t xml:space="preserve">    ]]</w:t>
        </w:r>
      </w:ins>
    </w:p>
    <w:p w14:paraId="74DDB90C"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910FE30"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w:t>
      </w:r>
    </w:p>
    <w:p w14:paraId="1BF468F5"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A6B39AD"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SRS-ResourceSetId ::=                   </w:t>
      </w:r>
      <w:r w:rsidRPr="007D0721">
        <w:rPr>
          <w:rFonts w:ascii="Courier New" w:hAnsi="Courier New"/>
          <w:color w:val="993366"/>
          <w:sz w:val="16"/>
          <w:lang w:eastAsia="en-GB"/>
        </w:rPr>
        <w:t>INTEGER</w:t>
      </w:r>
      <w:r w:rsidRPr="007D0721">
        <w:rPr>
          <w:rFonts w:ascii="Courier New" w:hAnsi="Courier New"/>
          <w:sz w:val="16"/>
          <w:lang w:eastAsia="en-GB"/>
        </w:rPr>
        <w:t xml:space="preserve"> (0..maxNrofSRS-ResourceSets-1)</w:t>
      </w:r>
    </w:p>
    <w:p w14:paraId="4E905DF1"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370B3F4"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SRS-PosResourceSetId-r16 ::=            </w:t>
      </w:r>
      <w:r w:rsidRPr="007D0721">
        <w:rPr>
          <w:rFonts w:ascii="Courier New" w:hAnsi="Courier New"/>
          <w:color w:val="993366"/>
          <w:sz w:val="16"/>
          <w:lang w:eastAsia="en-GB"/>
        </w:rPr>
        <w:t>INTEGER</w:t>
      </w:r>
      <w:r w:rsidRPr="007D0721">
        <w:rPr>
          <w:rFonts w:ascii="Courier New" w:hAnsi="Courier New"/>
          <w:sz w:val="16"/>
          <w:lang w:eastAsia="en-GB"/>
        </w:rPr>
        <w:t xml:space="preserve"> (0..maxNrofSRS-PosResourceSets-1-r16)</w:t>
      </w:r>
    </w:p>
    <w:p w14:paraId="65B46377"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458C58A"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SRS-Resource ::=                        </w:t>
      </w:r>
      <w:r w:rsidRPr="007D0721">
        <w:rPr>
          <w:rFonts w:ascii="Courier New" w:hAnsi="Courier New"/>
          <w:color w:val="993366"/>
          <w:sz w:val="16"/>
          <w:lang w:eastAsia="en-GB"/>
        </w:rPr>
        <w:t>SEQUENCE</w:t>
      </w:r>
      <w:r w:rsidRPr="007D0721">
        <w:rPr>
          <w:rFonts w:ascii="Courier New" w:hAnsi="Courier New"/>
          <w:sz w:val="16"/>
          <w:lang w:eastAsia="en-GB"/>
        </w:rPr>
        <w:t xml:space="preserve"> {</w:t>
      </w:r>
    </w:p>
    <w:p w14:paraId="6C9F1BE4"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srs-ResourceId                          SRS-ResourceId,</w:t>
      </w:r>
    </w:p>
    <w:p w14:paraId="2EFDF516"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nrofSRS-Ports                           </w:t>
      </w:r>
      <w:r w:rsidRPr="007D0721">
        <w:rPr>
          <w:rFonts w:ascii="Courier New" w:hAnsi="Courier New"/>
          <w:color w:val="993366"/>
          <w:sz w:val="16"/>
          <w:lang w:eastAsia="en-GB"/>
        </w:rPr>
        <w:t>ENUMERATED</w:t>
      </w:r>
      <w:r w:rsidRPr="007D0721">
        <w:rPr>
          <w:rFonts w:ascii="Courier New" w:hAnsi="Courier New"/>
          <w:sz w:val="16"/>
          <w:lang w:eastAsia="en-GB"/>
        </w:rPr>
        <w:t xml:space="preserve"> {port1, ports2, ports4},</w:t>
      </w:r>
    </w:p>
    <w:p w14:paraId="5FB01F30"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D0721">
        <w:rPr>
          <w:rFonts w:ascii="Courier New" w:hAnsi="Courier New"/>
          <w:sz w:val="16"/>
          <w:lang w:eastAsia="en-GB"/>
        </w:rPr>
        <w:t xml:space="preserve">    ptrs-PortIndex                          </w:t>
      </w:r>
      <w:r w:rsidRPr="007D0721">
        <w:rPr>
          <w:rFonts w:ascii="Courier New" w:hAnsi="Courier New"/>
          <w:color w:val="993366"/>
          <w:sz w:val="16"/>
          <w:lang w:eastAsia="en-GB"/>
        </w:rPr>
        <w:t>ENUMERATED</w:t>
      </w:r>
      <w:r w:rsidRPr="007D0721">
        <w:rPr>
          <w:rFonts w:ascii="Courier New" w:hAnsi="Courier New"/>
          <w:sz w:val="16"/>
          <w:lang w:eastAsia="en-GB"/>
        </w:rPr>
        <w:t xml:space="preserve"> {n0, n1 }                                           </w:t>
      </w:r>
      <w:r w:rsidRPr="007D0721">
        <w:rPr>
          <w:rFonts w:ascii="Courier New" w:hAnsi="Courier New"/>
          <w:color w:val="993366"/>
          <w:sz w:val="16"/>
          <w:lang w:eastAsia="en-GB"/>
        </w:rPr>
        <w:t>OPTIONAL</w:t>
      </w:r>
      <w:r w:rsidRPr="007D0721">
        <w:rPr>
          <w:rFonts w:ascii="Courier New" w:hAnsi="Courier New"/>
          <w:sz w:val="16"/>
          <w:lang w:eastAsia="en-GB"/>
        </w:rPr>
        <w:t xml:space="preserve">,   </w:t>
      </w:r>
      <w:r w:rsidRPr="007D0721">
        <w:rPr>
          <w:rFonts w:ascii="Courier New" w:hAnsi="Courier New"/>
          <w:color w:val="808080"/>
          <w:sz w:val="16"/>
          <w:lang w:eastAsia="en-GB"/>
        </w:rPr>
        <w:t>-- Need R</w:t>
      </w:r>
    </w:p>
    <w:p w14:paraId="02A9583F"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transmissionComb                        </w:t>
      </w:r>
      <w:r w:rsidRPr="007D0721">
        <w:rPr>
          <w:rFonts w:ascii="Courier New" w:hAnsi="Courier New"/>
          <w:color w:val="993366"/>
          <w:sz w:val="16"/>
          <w:lang w:eastAsia="en-GB"/>
        </w:rPr>
        <w:t>CHOICE</w:t>
      </w:r>
      <w:r w:rsidRPr="007D0721">
        <w:rPr>
          <w:rFonts w:ascii="Courier New" w:hAnsi="Courier New"/>
          <w:sz w:val="16"/>
          <w:lang w:eastAsia="en-GB"/>
        </w:rPr>
        <w:t xml:space="preserve"> {</w:t>
      </w:r>
    </w:p>
    <w:p w14:paraId="35AB1A44"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n2                                      </w:t>
      </w:r>
      <w:r w:rsidRPr="007D0721">
        <w:rPr>
          <w:rFonts w:ascii="Courier New" w:hAnsi="Courier New"/>
          <w:color w:val="993366"/>
          <w:sz w:val="16"/>
          <w:lang w:eastAsia="en-GB"/>
        </w:rPr>
        <w:t>SEQUENCE</w:t>
      </w:r>
      <w:r w:rsidRPr="007D0721">
        <w:rPr>
          <w:rFonts w:ascii="Courier New" w:hAnsi="Courier New"/>
          <w:sz w:val="16"/>
          <w:lang w:eastAsia="en-GB"/>
        </w:rPr>
        <w:t xml:space="preserve"> {</w:t>
      </w:r>
    </w:p>
    <w:p w14:paraId="001B7116"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combOffset-n2                           </w:t>
      </w:r>
      <w:r w:rsidRPr="007D0721">
        <w:rPr>
          <w:rFonts w:ascii="Courier New" w:hAnsi="Courier New"/>
          <w:color w:val="993366"/>
          <w:sz w:val="16"/>
          <w:lang w:eastAsia="en-GB"/>
        </w:rPr>
        <w:t>INTEGER</w:t>
      </w:r>
      <w:r w:rsidRPr="007D0721">
        <w:rPr>
          <w:rFonts w:ascii="Courier New" w:hAnsi="Courier New"/>
          <w:sz w:val="16"/>
          <w:lang w:eastAsia="en-GB"/>
        </w:rPr>
        <w:t xml:space="preserve"> (0..1),</w:t>
      </w:r>
    </w:p>
    <w:p w14:paraId="37CDFCF5"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cyclicShift-n2                          </w:t>
      </w:r>
      <w:r w:rsidRPr="007D0721">
        <w:rPr>
          <w:rFonts w:ascii="Courier New" w:hAnsi="Courier New"/>
          <w:color w:val="993366"/>
          <w:sz w:val="16"/>
          <w:lang w:eastAsia="en-GB"/>
        </w:rPr>
        <w:t>INTEGER</w:t>
      </w:r>
      <w:r w:rsidRPr="007D0721">
        <w:rPr>
          <w:rFonts w:ascii="Courier New" w:hAnsi="Courier New"/>
          <w:sz w:val="16"/>
          <w:lang w:eastAsia="en-GB"/>
        </w:rPr>
        <w:t xml:space="preserve"> (0..7)</w:t>
      </w:r>
    </w:p>
    <w:p w14:paraId="746E2409"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w:t>
      </w:r>
    </w:p>
    <w:p w14:paraId="40695E1D"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n4                                      </w:t>
      </w:r>
      <w:r w:rsidRPr="007D0721">
        <w:rPr>
          <w:rFonts w:ascii="Courier New" w:hAnsi="Courier New"/>
          <w:color w:val="993366"/>
          <w:sz w:val="16"/>
          <w:lang w:eastAsia="en-GB"/>
        </w:rPr>
        <w:t>SEQUENCE</w:t>
      </w:r>
      <w:r w:rsidRPr="007D0721">
        <w:rPr>
          <w:rFonts w:ascii="Courier New" w:hAnsi="Courier New"/>
          <w:sz w:val="16"/>
          <w:lang w:eastAsia="en-GB"/>
        </w:rPr>
        <w:t xml:space="preserve"> {</w:t>
      </w:r>
    </w:p>
    <w:p w14:paraId="254C474B"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combOffset-n4                           </w:t>
      </w:r>
      <w:r w:rsidRPr="007D0721">
        <w:rPr>
          <w:rFonts w:ascii="Courier New" w:hAnsi="Courier New"/>
          <w:color w:val="993366"/>
          <w:sz w:val="16"/>
          <w:lang w:eastAsia="en-GB"/>
        </w:rPr>
        <w:t>INTEGER</w:t>
      </w:r>
      <w:r w:rsidRPr="007D0721">
        <w:rPr>
          <w:rFonts w:ascii="Courier New" w:hAnsi="Courier New"/>
          <w:sz w:val="16"/>
          <w:lang w:eastAsia="en-GB"/>
        </w:rPr>
        <w:t xml:space="preserve"> (0..3),</w:t>
      </w:r>
    </w:p>
    <w:p w14:paraId="7A57CA08"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cyclicShift-n4                          </w:t>
      </w:r>
      <w:r w:rsidRPr="007D0721">
        <w:rPr>
          <w:rFonts w:ascii="Courier New" w:hAnsi="Courier New"/>
          <w:color w:val="993366"/>
          <w:sz w:val="16"/>
          <w:lang w:eastAsia="en-GB"/>
        </w:rPr>
        <w:t>INTEGER</w:t>
      </w:r>
      <w:r w:rsidRPr="007D0721">
        <w:rPr>
          <w:rFonts w:ascii="Courier New" w:hAnsi="Courier New"/>
          <w:sz w:val="16"/>
          <w:lang w:eastAsia="en-GB"/>
        </w:rPr>
        <w:t xml:space="preserve"> (0..11)</w:t>
      </w:r>
    </w:p>
    <w:p w14:paraId="14EE812E"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w:t>
      </w:r>
    </w:p>
    <w:p w14:paraId="1CDE8752"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w:t>
      </w:r>
    </w:p>
    <w:p w14:paraId="1FFA24D1"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resourceMapping                         </w:t>
      </w:r>
      <w:r w:rsidRPr="007D0721">
        <w:rPr>
          <w:rFonts w:ascii="Courier New" w:hAnsi="Courier New"/>
          <w:color w:val="993366"/>
          <w:sz w:val="16"/>
          <w:lang w:eastAsia="en-GB"/>
        </w:rPr>
        <w:t>SEQUENCE</w:t>
      </w:r>
      <w:r w:rsidRPr="007D0721">
        <w:rPr>
          <w:rFonts w:ascii="Courier New" w:hAnsi="Courier New"/>
          <w:sz w:val="16"/>
          <w:lang w:eastAsia="en-GB"/>
        </w:rPr>
        <w:t xml:space="preserve"> {</w:t>
      </w:r>
    </w:p>
    <w:p w14:paraId="5A63191A"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startPosition                           </w:t>
      </w:r>
      <w:r w:rsidRPr="007D0721">
        <w:rPr>
          <w:rFonts w:ascii="Courier New" w:hAnsi="Courier New"/>
          <w:color w:val="993366"/>
          <w:sz w:val="16"/>
          <w:lang w:eastAsia="en-GB"/>
        </w:rPr>
        <w:t>INTEGER</w:t>
      </w:r>
      <w:r w:rsidRPr="007D0721">
        <w:rPr>
          <w:rFonts w:ascii="Courier New" w:hAnsi="Courier New"/>
          <w:sz w:val="16"/>
          <w:lang w:eastAsia="en-GB"/>
        </w:rPr>
        <w:t xml:space="preserve"> (0..5),</w:t>
      </w:r>
    </w:p>
    <w:p w14:paraId="26C6D69C"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nrofSymbols                             </w:t>
      </w:r>
      <w:r w:rsidRPr="007D0721">
        <w:rPr>
          <w:rFonts w:ascii="Courier New" w:hAnsi="Courier New"/>
          <w:color w:val="993366"/>
          <w:sz w:val="16"/>
          <w:lang w:eastAsia="en-GB"/>
        </w:rPr>
        <w:t>ENUMERATED</w:t>
      </w:r>
      <w:r w:rsidRPr="007D0721">
        <w:rPr>
          <w:rFonts w:ascii="Courier New" w:hAnsi="Courier New"/>
          <w:sz w:val="16"/>
          <w:lang w:eastAsia="en-GB"/>
        </w:rPr>
        <w:t xml:space="preserve"> {n1, n2, n4},</w:t>
      </w:r>
    </w:p>
    <w:p w14:paraId="3523E22F"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repetitionFactor                        </w:t>
      </w:r>
      <w:r w:rsidRPr="007D0721">
        <w:rPr>
          <w:rFonts w:ascii="Courier New" w:hAnsi="Courier New"/>
          <w:color w:val="993366"/>
          <w:sz w:val="16"/>
          <w:lang w:eastAsia="en-GB"/>
        </w:rPr>
        <w:t>ENUMERATED</w:t>
      </w:r>
      <w:r w:rsidRPr="007D0721">
        <w:rPr>
          <w:rFonts w:ascii="Courier New" w:hAnsi="Courier New"/>
          <w:sz w:val="16"/>
          <w:lang w:eastAsia="en-GB"/>
        </w:rPr>
        <w:t xml:space="preserve"> {n1, n2, n4}</w:t>
      </w:r>
    </w:p>
    <w:p w14:paraId="3CA8F1CD"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w:t>
      </w:r>
    </w:p>
    <w:p w14:paraId="38511F50"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freqDomainPosition                      </w:t>
      </w:r>
      <w:r w:rsidRPr="007D0721">
        <w:rPr>
          <w:rFonts w:ascii="Courier New" w:hAnsi="Courier New"/>
          <w:color w:val="993366"/>
          <w:sz w:val="16"/>
          <w:lang w:eastAsia="en-GB"/>
        </w:rPr>
        <w:t>INTEGER</w:t>
      </w:r>
      <w:r w:rsidRPr="007D0721">
        <w:rPr>
          <w:rFonts w:ascii="Courier New" w:hAnsi="Courier New"/>
          <w:sz w:val="16"/>
          <w:lang w:eastAsia="en-GB"/>
        </w:rPr>
        <w:t xml:space="preserve"> (0..67),</w:t>
      </w:r>
    </w:p>
    <w:p w14:paraId="1B2B11BD"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freqDomainShift                         </w:t>
      </w:r>
      <w:r w:rsidRPr="007D0721">
        <w:rPr>
          <w:rFonts w:ascii="Courier New" w:hAnsi="Courier New"/>
          <w:color w:val="993366"/>
          <w:sz w:val="16"/>
          <w:lang w:eastAsia="en-GB"/>
        </w:rPr>
        <w:t>INTEGER</w:t>
      </w:r>
      <w:r w:rsidRPr="007D0721">
        <w:rPr>
          <w:rFonts w:ascii="Courier New" w:hAnsi="Courier New"/>
          <w:sz w:val="16"/>
          <w:lang w:eastAsia="en-GB"/>
        </w:rPr>
        <w:t xml:space="preserve"> (0..268),</w:t>
      </w:r>
    </w:p>
    <w:p w14:paraId="5E5432AF"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freqHopping                             </w:t>
      </w:r>
      <w:r w:rsidRPr="007D0721">
        <w:rPr>
          <w:rFonts w:ascii="Courier New" w:hAnsi="Courier New"/>
          <w:color w:val="993366"/>
          <w:sz w:val="16"/>
          <w:lang w:eastAsia="en-GB"/>
        </w:rPr>
        <w:t>SEQUENCE</w:t>
      </w:r>
      <w:r w:rsidRPr="007D0721">
        <w:rPr>
          <w:rFonts w:ascii="Courier New" w:hAnsi="Courier New"/>
          <w:sz w:val="16"/>
          <w:lang w:eastAsia="en-GB"/>
        </w:rPr>
        <w:t xml:space="preserve"> {</w:t>
      </w:r>
    </w:p>
    <w:p w14:paraId="5F295829"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c-SRS                                   </w:t>
      </w:r>
      <w:r w:rsidRPr="007D0721">
        <w:rPr>
          <w:rFonts w:ascii="Courier New" w:hAnsi="Courier New"/>
          <w:color w:val="993366"/>
          <w:sz w:val="16"/>
          <w:lang w:eastAsia="en-GB"/>
        </w:rPr>
        <w:t>INTEGER</w:t>
      </w:r>
      <w:r w:rsidRPr="007D0721">
        <w:rPr>
          <w:rFonts w:ascii="Courier New" w:hAnsi="Courier New"/>
          <w:sz w:val="16"/>
          <w:lang w:eastAsia="en-GB"/>
        </w:rPr>
        <w:t xml:space="preserve"> (0..63),</w:t>
      </w:r>
    </w:p>
    <w:p w14:paraId="50280F02"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b-SRS                                   </w:t>
      </w:r>
      <w:r w:rsidRPr="007D0721">
        <w:rPr>
          <w:rFonts w:ascii="Courier New" w:hAnsi="Courier New"/>
          <w:color w:val="993366"/>
          <w:sz w:val="16"/>
          <w:lang w:eastAsia="en-GB"/>
        </w:rPr>
        <w:t>INTEGER</w:t>
      </w:r>
      <w:r w:rsidRPr="007D0721">
        <w:rPr>
          <w:rFonts w:ascii="Courier New" w:hAnsi="Courier New"/>
          <w:sz w:val="16"/>
          <w:lang w:eastAsia="en-GB"/>
        </w:rPr>
        <w:t xml:space="preserve"> (0..3),</w:t>
      </w:r>
    </w:p>
    <w:p w14:paraId="2BD4B212"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b-hop                                   </w:t>
      </w:r>
      <w:r w:rsidRPr="007D0721">
        <w:rPr>
          <w:rFonts w:ascii="Courier New" w:hAnsi="Courier New"/>
          <w:color w:val="993366"/>
          <w:sz w:val="16"/>
          <w:lang w:eastAsia="en-GB"/>
        </w:rPr>
        <w:t>INTEGER</w:t>
      </w:r>
      <w:r w:rsidRPr="007D0721">
        <w:rPr>
          <w:rFonts w:ascii="Courier New" w:hAnsi="Courier New"/>
          <w:sz w:val="16"/>
          <w:lang w:eastAsia="en-GB"/>
        </w:rPr>
        <w:t xml:space="preserve"> (0..3)</w:t>
      </w:r>
    </w:p>
    <w:p w14:paraId="19C01710"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w:t>
      </w:r>
    </w:p>
    <w:p w14:paraId="79416EF7"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lastRenderedPageBreak/>
        <w:t xml:space="preserve">    groupOrSequenceHopping                  </w:t>
      </w:r>
      <w:r w:rsidRPr="007D0721">
        <w:rPr>
          <w:rFonts w:ascii="Courier New" w:hAnsi="Courier New"/>
          <w:color w:val="993366"/>
          <w:sz w:val="16"/>
          <w:lang w:eastAsia="en-GB"/>
        </w:rPr>
        <w:t>ENUMERATED</w:t>
      </w:r>
      <w:r w:rsidRPr="007D0721">
        <w:rPr>
          <w:rFonts w:ascii="Courier New" w:hAnsi="Courier New"/>
          <w:sz w:val="16"/>
          <w:lang w:eastAsia="en-GB"/>
        </w:rPr>
        <w:t xml:space="preserve"> { neither, groupHopping, sequenceHopping },</w:t>
      </w:r>
    </w:p>
    <w:p w14:paraId="5E4AF5BC"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resourceType                            </w:t>
      </w:r>
      <w:r w:rsidRPr="007D0721">
        <w:rPr>
          <w:rFonts w:ascii="Courier New" w:hAnsi="Courier New"/>
          <w:color w:val="993366"/>
          <w:sz w:val="16"/>
          <w:lang w:eastAsia="en-GB"/>
        </w:rPr>
        <w:t>CHOICE</w:t>
      </w:r>
      <w:r w:rsidRPr="007D0721">
        <w:rPr>
          <w:rFonts w:ascii="Courier New" w:hAnsi="Courier New"/>
          <w:sz w:val="16"/>
          <w:lang w:eastAsia="en-GB"/>
        </w:rPr>
        <w:t xml:space="preserve"> {</w:t>
      </w:r>
    </w:p>
    <w:p w14:paraId="7CC21ECF"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aperiodic                               </w:t>
      </w:r>
      <w:r w:rsidRPr="007D0721">
        <w:rPr>
          <w:rFonts w:ascii="Courier New" w:hAnsi="Courier New"/>
          <w:color w:val="993366"/>
          <w:sz w:val="16"/>
          <w:lang w:eastAsia="en-GB"/>
        </w:rPr>
        <w:t>SEQUENCE</w:t>
      </w:r>
      <w:r w:rsidRPr="007D0721">
        <w:rPr>
          <w:rFonts w:ascii="Courier New" w:hAnsi="Courier New"/>
          <w:sz w:val="16"/>
          <w:lang w:eastAsia="en-GB"/>
        </w:rPr>
        <w:t xml:space="preserve"> {</w:t>
      </w:r>
    </w:p>
    <w:p w14:paraId="3E24F285"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w:t>
      </w:r>
    </w:p>
    <w:p w14:paraId="2A78B3F5"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w:t>
      </w:r>
    </w:p>
    <w:p w14:paraId="739C7719"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semi-persistent                         </w:t>
      </w:r>
      <w:r w:rsidRPr="007D0721">
        <w:rPr>
          <w:rFonts w:ascii="Courier New" w:hAnsi="Courier New"/>
          <w:color w:val="993366"/>
          <w:sz w:val="16"/>
          <w:lang w:eastAsia="en-GB"/>
        </w:rPr>
        <w:t>SEQUENCE</w:t>
      </w:r>
      <w:r w:rsidRPr="007D0721">
        <w:rPr>
          <w:rFonts w:ascii="Courier New" w:hAnsi="Courier New"/>
          <w:sz w:val="16"/>
          <w:lang w:eastAsia="en-GB"/>
        </w:rPr>
        <w:t xml:space="preserve"> {</w:t>
      </w:r>
    </w:p>
    <w:p w14:paraId="5491E3A8"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periodicityAndOffset-sp                     SRS-PeriodicityAndOffset,</w:t>
      </w:r>
    </w:p>
    <w:p w14:paraId="7BD77B52"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w:t>
      </w:r>
    </w:p>
    <w:p w14:paraId="14A2EA15"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w:t>
      </w:r>
    </w:p>
    <w:p w14:paraId="48FAF3AE"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periodic                                </w:t>
      </w:r>
      <w:r w:rsidRPr="007D0721">
        <w:rPr>
          <w:rFonts w:ascii="Courier New" w:hAnsi="Courier New"/>
          <w:color w:val="993366"/>
          <w:sz w:val="16"/>
          <w:lang w:eastAsia="en-GB"/>
        </w:rPr>
        <w:t>SEQUENCE</w:t>
      </w:r>
      <w:r w:rsidRPr="007D0721">
        <w:rPr>
          <w:rFonts w:ascii="Courier New" w:hAnsi="Courier New"/>
          <w:sz w:val="16"/>
          <w:lang w:eastAsia="en-GB"/>
        </w:rPr>
        <w:t xml:space="preserve"> {</w:t>
      </w:r>
    </w:p>
    <w:p w14:paraId="5E63420F"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periodicityAndOffset-p                      SRS-PeriodicityAndOffset,</w:t>
      </w:r>
    </w:p>
    <w:p w14:paraId="20EA3036"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w:t>
      </w:r>
    </w:p>
    <w:p w14:paraId="53485DA2"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w:t>
      </w:r>
    </w:p>
    <w:p w14:paraId="1A3CFDC6"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w:t>
      </w:r>
    </w:p>
    <w:p w14:paraId="30E05A51"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sequenceId                              </w:t>
      </w:r>
      <w:r w:rsidRPr="007D0721">
        <w:rPr>
          <w:rFonts w:ascii="Courier New" w:hAnsi="Courier New"/>
          <w:color w:val="993366"/>
          <w:sz w:val="16"/>
          <w:lang w:eastAsia="en-GB"/>
        </w:rPr>
        <w:t>INTEGER</w:t>
      </w:r>
      <w:r w:rsidRPr="007D0721">
        <w:rPr>
          <w:rFonts w:ascii="Courier New" w:hAnsi="Courier New"/>
          <w:sz w:val="16"/>
          <w:lang w:eastAsia="en-GB"/>
        </w:rPr>
        <w:t xml:space="preserve"> (0..1023),</w:t>
      </w:r>
    </w:p>
    <w:p w14:paraId="29F5908C"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D0721">
        <w:rPr>
          <w:rFonts w:ascii="Courier New" w:hAnsi="Courier New"/>
          <w:sz w:val="16"/>
          <w:lang w:eastAsia="en-GB"/>
        </w:rPr>
        <w:t xml:space="preserve">    spatialRelationInfo                     SRS-SpatialRelationInfo                                        </w:t>
      </w:r>
      <w:r w:rsidRPr="007D0721">
        <w:rPr>
          <w:rFonts w:ascii="Courier New" w:hAnsi="Courier New"/>
          <w:color w:val="993366"/>
          <w:sz w:val="16"/>
          <w:lang w:eastAsia="en-GB"/>
        </w:rPr>
        <w:t>OPTIONAL</w:t>
      </w:r>
      <w:r w:rsidRPr="007D0721">
        <w:rPr>
          <w:rFonts w:ascii="Courier New" w:hAnsi="Courier New"/>
          <w:sz w:val="16"/>
          <w:lang w:eastAsia="en-GB"/>
        </w:rPr>
        <w:t xml:space="preserve">,   </w:t>
      </w:r>
      <w:r w:rsidRPr="007D0721">
        <w:rPr>
          <w:rFonts w:ascii="Courier New" w:hAnsi="Courier New"/>
          <w:color w:val="808080"/>
          <w:sz w:val="16"/>
          <w:lang w:eastAsia="en-GB"/>
        </w:rPr>
        <w:t>-- Need R</w:t>
      </w:r>
    </w:p>
    <w:p w14:paraId="4CB70A66"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w:t>
      </w:r>
    </w:p>
    <w:p w14:paraId="2516C618"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w:t>
      </w:r>
    </w:p>
    <w:p w14:paraId="75BA54CB"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resourceMapping-r16                     </w:t>
      </w:r>
      <w:r w:rsidRPr="007D0721">
        <w:rPr>
          <w:rFonts w:ascii="Courier New" w:hAnsi="Courier New"/>
          <w:color w:val="993366"/>
          <w:sz w:val="16"/>
          <w:lang w:eastAsia="en-GB"/>
        </w:rPr>
        <w:t>SEQUENCE</w:t>
      </w:r>
      <w:r w:rsidRPr="007D0721">
        <w:rPr>
          <w:rFonts w:ascii="Courier New" w:hAnsi="Courier New"/>
          <w:sz w:val="16"/>
          <w:lang w:eastAsia="en-GB"/>
        </w:rPr>
        <w:t xml:space="preserve"> {</w:t>
      </w:r>
    </w:p>
    <w:p w14:paraId="0853D3EE"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startPosition-r16                       </w:t>
      </w:r>
      <w:r w:rsidRPr="007D0721">
        <w:rPr>
          <w:rFonts w:ascii="Courier New" w:hAnsi="Courier New"/>
          <w:color w:val="993366"/>
          <w:sz w:val="16"/>
          <w:lang w:eastAsia="en-GB"/>
        </w:rPr>
        <w:t>INTEGER</w:t>
      </w:r>
      <w:r w:rsidRPr="007D0721">
        <w:rPr>
          <w:rFonts w:ascii="Courier New" w:hAnsi="Courier New"/>
          <w:sz w:val="16"/>
          <w:lang w:eastAsia="en-GB"/>
        </w:rPr>
        <w:t xml:space="preserve"> (0..13),</w:t>
      </w:r>
    </w:p>
    <w:p w14:paraId="12F5FF65"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nrofSymbols-r16                         </w:t>
      </w:r>
      <w:r w:rsidRPr="007D0721">
        <w:rPr>
          <w:rFonts w:ascii="Courier New" w:hAnsi="Courier New"/>
          <w:color w:val="993366"/>
          <w:sz w:val="16"/>
          <w:lang w:eastAsia="en-GB"/>
        </w:rPr>
        <w:t>ENUMERATED</w:t>
      </w:r>
      <w:r w:rsidRPr="007D0721">
        <w:rPr>
          <w:rFonts w:ascii="Courier New" w:hAnsi="Courier New"/>
          <w:sz w:val="16"/>
          <w:lang w:eastAsia="en-GB"/>
        </w:rPr>
        <w:t xml:space="preserve"> {n1, n2, n4},</w:t>
      </w:r>
    </w:p>
    <w:p w14:paraId="0253866F"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repetitionFactor-r16                    </w:t>
      </w:r>
      <w:r w:rsidRPr="007D0721">
        <w:rPr>
          <w:rFonts w:ascii="Courier New" w:hAnsi="Courier New"/>
          <w:color w:val="993366"/>
          <w:sz w:val="16"/>
          <w:lang w:eastAsia="en-GB"/>
        </w:rPr>
        <w:t>ENUMERATED</w:t>
      </w:r>
      <w:r w:rsidRPr="007D0721">
        <w:rPr>
          <w:rFonts w:ascii="Courier New" w:hAnsi="Courier New"/>
          <w:sz w:val="16"/>
          <w:lang w:eastAsia="en-GB"/>
        </w:rPr>
        <w:t xml:space="preserve"> {n1, n2, n4}</w:t>
      </w:r>
    </w:p>
    <w:p w14:paraId="59590167"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D0721">
        <w:rPr>
          <w:rFonts w:ascii="Courier New" w:hAnsi="Courier New"/>
          <w:sz w:val="16"/>
          <w:lang w:eastAsia="en-GB"/>
        </w:rPr>
        <w:t xml:space="preserve">    }                                                                                                      </w:t>
      </w:r>
      <w:r w:rsidRPr="007D0721">
        <w:rPr>
          <w:rFonts w:ascii="Courier New" w:hAnsi="Courier New"/>
          <w:color w:val="993366"/>
          <w:sz w:val="16"/>
          <w:lang w:eastAsia="en-GB"/>
        </w:rPr>
        <w:t>OPTIONAL</w:t>
      </w:r>
      <w:r w:rsidRPr="007D0721">
        <w:rPr>
          <w:rFonts w:ascii="Courier New" w:hAnsi="Courier New"/>
          <w:sz w:val="16"/>
          <w:lang w:eastAsia="en-GB"/>
        </w:rPr>
        <w:t xml:space="preserve">    </w:t>
      </w:r>
      <w:r w:rsidRPr="007D0721">
        <w:rPr>
          <w:rFonts w:ascii="Courier New" w:hAnsi="Courier New"/>
          <w:color w:val="808080"/>
          <w:sz w:val="16"/>
          <w:lang w:eastAsia="en-GB"/>
        </w:rPr>
        <w:t>-- Need R</w:t>
      </w:r>
    </w:p>
    <w:p w14:paraId="4697A549"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w:t>
      </w:r>
    </w:p>
    <w:p w14:paraId="42ACBC55"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w:t>
      </w:r>
    </w:p>
    <w:p w14:paraId="77C1E869"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D0721">
        <w:rPr>
          <w:rFonts w:ascii="Courier New" w:hAnsi="Courier New"/>
          <w:sz w:val="16"/>
          <w:lang w:eastAsia="en-GB"/>
        </w:rPr>
        <w:t xml:space="preserve">    spatialRelationInfo-PDC-r17             SetupRelease { SpatialRelationInfo-PDC-r17 }                   </w:t>
      </w:r>
      <w:r w:rsidRPr="007D0721">
        <w:rPr>
          <w:rFonts w:ascii="Courier New" w:hAnsi="Courier New"/>
          <w:color w:val="993366"/>
          <w:sz w:val="16"/>
          <w:lang w:eastAsia="en-GB"/>
        </w:rPr>
        <w:t>OPTIONAL</w:t>
      </w:r>
      <w:r w:rsidRPr="007D0721">
        <w:rPr>
          <w:rFonts w:ascii="Courier New" w:hAnsi="Courier New"/>
          <w:sz w:val="16"/>
          <w:lang w:eastAsia="en-GB"/>
        </w:rPr>
        <w:t xml:space="preserve">,   </w:t>
      </w:r>
      <w:r w:rsidRPr="007D0721">
        <w:rPr>
          <w:rFonts w:ascii="Courier New" w:hAnsi="Courier New"/>
          <w:color w:val="808080"/>
          <w:sz w:val="16"/>
          <w:lang w:eastAsia="en-GB"/>
        </w:rPr>
        <w:t>-- Need M</w:t>
      </w:r>
    </w:p>
    <w:p w14:paraId="64FDF4AF"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resourceMapping-r17                     </w:t>
      </w:r>
      <w:r w:rsidRPr="007D0721">
        <w:rPr>
          <w:rFonts w:ascii="Courier New" w:hAnsi="Courier New"/>
          <w:color w:val="993366"/>
          <w:sz w:val="16"/>
          <w:lang w:eastAsia="en-GB"/>
        </w:rPr>
        <w:t>SEQUENCE</w:t>
      </w:r>
      <w:r w:rsidRPr="007D0721">
        <w:rPr>
          <w:rFonts w:ascii="Courier New" w:hAnsi="Courier New"/>
          <w:sz w:val="16"/>
          <w:lang w:eastAsia="en-GB"/>
        </w:rPr>
        <w:t xml:space="preserve"> {</w:t>
      </w:r>
    </w:p>
    <w:p w14:paraId="7DA0D72E"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startPosition-r17                       </w:t>
      </w:r>
      <w:r w:rsidRPr="007D0721">
        <w:rPr>
          <w:rFonts w:ascii="Courier New" w:hAnsi="Courier New"/>
          <w:color w:val="993366"/>
          <w:sz w:val="16"/>
          <w:lang w:eastAsia="en-GB"/>
        </w:rPr>
        <w:t>INTEGER</w:t>
      </w:r>
      <w:r w:rsidRPr="007D0721">
        <w:rPr>
          <w:rFonts w:ascii="Courier New" w:hAnsi="Courier New"/>
          <w:sz w:val="16"/>
          <w:lang w:eastAsia="en-GB"/>
        </w:rPr>
        <w:t xml:space="preserve"> (0..13),</w:t>
      </w:r>
    </w:p>
    <w:p w14:paraId="1E6BF859"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nrofSymbols-r17                         </w:t>
      </w:r>
      <w:r w:rsidRPr="007D0721">
        <w:rPr>
          <w:rFonts w:ascii="Courier New" w:hAnsi="Courier New"/>
          <w:color w:val="993366"/>
          <w:sz w:val="16"/>
          <w:lang w:eastAsia="en-GB"/>
        </w:rPr>
        <w:t>ENUMERATED</w:t>
      </w:r>
      <w:r w:rsidRPr="007D0721">
        <w:rPr>
          <w:rFonts w:ascii="Courier New" w:hAnsi="Courier New"/>
          <w:sz w:val="16"/>
          <w:lang w:eastAsia="en-GB"/>
        </w:rPr>
        <w:t xml:space="preserve"> {n1, n2, n4, n8, n10, n12, n14},</w:t>
      </w:r>
    </w:p>
    <w:p w14:paraId="2F2332E5"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repetitionFactor-r17                    </w:t>
      </w:r>
      <w:r w:rsidRPr="007D0721">
        <w:rPr>
          <w:rFonts w:ascii="Courier New" w:hAnsi="Courier New"/>
          <w:color w:val="993366"/>
          <w:sz w:val="16"/>
          <w:lang w:eastAsia="en-GB"/>
        </w:rPr>
        <w:t>ENUMERATED</w:t>
      </w:r>
      <w:r w:rsidRPr="007D0721">
        <w:rPr>
          <w:rFonts w:ascii="Courier New" w:hAnsi="Courier New"/>
          <w:sz w:val="16"/>
          <w:lang w:eastAsia="en-GB"/>
        </w:rPr>
        <w:t xml:space="preserve"> {n1, n2, n4, n5, n6, n7, n8, n10, n12, n14}</w:t>
      </w:r>
    </w:p>
    <w:p w14:paraId="74643662"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D0721">
        <w:rPr>
          <w:rFonts w:ascii="Courier New" w:hAnsi="Courier New"/>
          <w:sz w:val="16"/>
          <w:lang w:eastAsia="en-GB"/>
        </w:rPr>
        <w:t xml:space="preserve">    }                                                                                                      </w:t>
      </w:r>
      <w:r w:rsidRPr="007D0721">
        <w:rPr>
          <w:rFonts w:ascii="Courier New" w:hAnsi="Courier New"/>
          <w:color w:val="993366"/>
          <w:sz w:val="16"/>
          <w:lang w:eastAsia="en-GB"/>
        </w:rPr>
        <w:t>OPTIONAL</w:t>
      </w:r>
      <w:r w:rsidRPr="007D0721">
        <w:rPr>
          <w:rFonts w:ascii="Courier New" w:hAnsi="Courier New"/>
          <w:sz w:val="16"/>
          <w:lang w:eastAsia="en-GB"/>
        </w:rPr>
        <w:t xml:space="preserve">,   </w:t>
      </w:r>
      <w:r w:rsidRPr="007D0721">
        <w:rPr>
          <w:rFonts w:ascii="Courier New" w:hAnsi="Courier New"/>
          <w:color w:val="808080"/>
          <w:sz w:val="16"/>
          <w:lang w:eastAsia="en-GB"/>
        </w:rPr>
        <w:t>-- Need R</w:t>
      </w:r>
    </w:p>
    <w:p w14:paraId="43873A79"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partialFreqSounding-r17                 </w:t>
      </w:r>
      <w:r w:rsidRPr="007D0721">
        <w:rPr>
          <w:rFonts w:ascii="Courier New" w:hAnsi="Courier New"/>
          <w:color w:val="993366"/>
          <w:sz w:val="16"/>
          <w:lang w:eastAsia="en-GB"/>
        </w:rPr>
        <w:t>SEQUENCE</w:t>
      </w:r>
      <w:r w:rsidRPr="007D0721">
        <w:rPr>
          <w:rFonts w:ascii="Courier New" w:hAnsi="Courier New"/>
          <w:sz w:val="16"/>
          <w:lang w:eastAsia="en-GB"/>
        </w:rPr>
        <w:t xml:space="preserve"> {</w:t>
      </w:r>
    </w:p>
    <w:p w14:paraId="35DB0AF3"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startRBIndexFScaling-r17                </w:t>
      </w:r>
      <w:r w:rsidRPr="007D0721">
        <w:rPr>
          <w:rFonts w:ascii="Courier New" w:hAnsi="Courier New"/>
          <w:color w:val="993366"/>
          <w:sz w:val="16"/>
          <w:lang w:eastAsia="en-GB"/>
        </w:rPr>
        <w:t>CHOICE</w:t>
      </w:r>
      <w:r w:rsidRPr="007D0721">
        <w:rPr>
          <w:rFonts w:ascii="Courier New" w:hAnsi="Courier New"/>
          <w:sz w:val="16"/>
          <w:lang w:eastAsia="en-GB"/>
        </w:rPr>
        <w:t>{</w:t>
      </w:r>
    </w:p>
    <w:p w14:paraId="2F3FE1B2"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startRBIndexAndFreqScalingFactor2-r17   </w:t>
      </w:r>
      <w:r w:rsidRPr="007D0721">
        <w:rPr>
          <w:rFonts w:ascii="Courier New" w:hAnsi="Courier New"/>
          <w:color w:val="993366"/>
          <w:sz w:val="16"/>
          <w:lang w:eastAsia="en-GB"/>
        </w:rPr>
        <w:t>INTEGER</w:t>
      </w:r>
      <w:r w:rsidRPr="007D0721">
        <w:rPr>
          <w:rFonts w:ascii="Courier New" w:hAnsi="Courier New"/>
          <w:sz w:val="16"/>
          <w:lang w:eastAsia="en-GB"/>
        </w:rPr>
        <w:t xml:space="preserve"> (0..1),</w:t>
      </w:r>
    </w:p>
    <w:p w14:paraId="40C24633"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startRBIndexAndFreqScalingFactor4-r17   </w:t>
      </w:r>
      <w:r w:rsidRPr="007D0721">
        <w:rPr>
          <w:rFonts w:ascii="Courier New" w:hAnsi="Courier New"/>
          <w:color w:val="993366"/>
          <w:sz w:val="16"/>
          <w:lang w:eastAsia="en-GB"/>
        </w:rPr>
        <w:t>INTEGER</w:t>
      </w:r>
      <w:r w:rsidRPr="007D0721">
        <w:rPr>
          <w:rFonts w:ascii="Courier New" w:hAnsi="Courier New"/>
          <w:sz w:val="16"/>
          <w:lang w:eastAsia="en-GB"/>
        </w:rPr>
        <w:t xml:space="preserve"> (0..3)</w:t>
      </w:r>
    </w:p>
    <w:p w14:paraId="780BF8E0"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w:t>
      </w:r>
    </w:p>
    <w:p w14:paraId="7E57AE38"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D0721">
        <w:rPr>
          <w:rFonts w:ascii="Courier New" w:hAnsi="Courier New"/>
          <w:sz w:val="16"/>
          <w:lang w:eastAsia="en-GB"/>
        </w:rPr>
        <w:t xml:space="preserve">        enableStartRBHopping-r17                </w:t>
      </w:r>
      <w:r w:rsidRPr="007D0721">
        <w:rPr>
          <w:rFonts w:ascii="Courier New" w:hAnsi="Courier New"/>
          <w:color w:val="993366"/>
          <w:sz w:val="16"/>
          <w:lang w:eastAsia="en-GB"/>
        </w:rPr>
        <w:t>ENUMERATED</w:t>
      </w:r>
      <w:r w:rsidRPr="007D0721">
        <w:rPr>
          <w:rFonts w:ascii="Courier New" w:hAnsi="Courier New"/>
          <w:sz w:val="16"/>
          <w:lang w:eastAsia="en-GB"/>
        </w:rPr>
        <w:t xml:space="preserve"> {enable}                                        </w:t>
      </w:r>
      <w:r w:rsidRPr="007D0721">
        <w:rPr>
          <w:rFonts w:ascii="Courier New" w:hAnsi="Courier New"/>
          <w:color w:val="993366"/>
          <w:sz w:val="16"/>
          <w:lang w:eastAsia="en-GB"/>
        </w:rPr>
        <w:t>OPTIONAL</w:t>
      </w:r>
      <w:r w:rsidRPr="007D0721">
        <w:rPr>
          <w:rFonts w:ascii="Courier New" w:hAnsi="Courier New"/>
          <w:sz w:val="16"/>
          <w:lang w:eastAsia="en-GB"/>
        </w:rPr>
        <w:t xml:space="preserve">    </w:t>
      </w:r>
      <w:r w:rsidRPr="007D0721">
        <w:rPr>
          <w:rFonts w:ascii="Courier New" w:hAnsi="Courier New"/>
          <w:color w:val="808080"/>
          <w:sz w:val="16"/>
          <w:lang w:eastAsia="en-GB"/>
        </w:rPr>
        <w:t>-- Need R</w:t>
      </w:r>
    </w:p>
    <w:p w14:paraId="04C39C80"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D0721">
        <w:rPr>
          <w:rFonts w:ascii="Courier New" w:hAnsi="Courier New"/>
          <w:sz w:val="16"/>
          <w:lang w:eastAsia="en-GB"/>
        </w:rPr>
        <w:t xml:space="preserve">    }                                                                                                      </w:t>
      </w:r>
      <w:r w:rsidRPr="007D0721">
        <w:rPr>
          <w:rFonts w:ascii="Courier New" w:hAnsi="Courier New"/>
          <w:color w:val="993366"/>
          <w:sz w:val="16"/>
          <w:lang w:eastAsia="en-GB"/>
        </w:rPr>
        <w:t>OPTIONAL</w:t>
      </w:r>
      <w:r w:rsidRPr="007D0721">
        <w:rPr>
          <w:rFonts w:ascii="Courier New" w:hAnsi="Courier New"/>
          <w:sz w:val="16"/>
          <w:lang w:eastAsia="en-GB"/>
        </w:rPr>
        <w:t xml:space="preserve">,   </w:t>
      </w:r>
      <w:r w:rsidRPr="007D0721">
        <w:rPr>
          <w:rFonts w:ascii="Courier New" w:hAnsi="Courier New"/>
          <w:color w:val="808080"/>
          <w:sz w:val="16"/>
          <w:lang w:eastAsia="en-GB"/>
        </w:rPr>
        <w:t>-- Need R</w:t>
      </w:r>
    </w:p>
    <w:p w14:paraId="5F577B3E"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transmissionComb-n8-r17                 </w:t>
      </w:r>
      <w:r w:rsidRPr="007D0721">
        <w:rPr>
          <w:rFonts w:ascii="Courier New" w:hAnsi="Courier New"/>
          <w:color w:val="993366"/>
          <w:sz w:val="16"/>
          <w:lang w:eastAsia="en-GB"/>
        </w:rPr>
        <w:t>SEQUENCE</w:t>
      </w:r>
      <w:r w:rsidRPr="007D0721">
        <w:rPr>
          <w:rFonts w:ascii="Courier New" w:hAnsi="Courier New"/>
          <w:sz w:val="16"/>
          <w:lang w:eastAsia="en-GB"/>
        </w:rPr>
        <w:t xml:space="preserve"> {</w:t>
      </w:r>
    </w:p>
    <w:p w14:paraId="3A1FE1D3"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combOffset-n8-r17                       </w:t>
      </w:r>
      <w:r w:rsidRPr="007D0721">
        <w:rPr>
          <w:rFonts w:ascii="Courier New" w:hAnsi="Courier New"/>
          <w:color w:val="993366"/>
          <w:sz w:val="16"/>
          <w:lang w:eastAsia="en-GB"/>
        </w:rPr>
        <w:t>INTEGER</w:t>
      </w:r>
      <w:r w:rsidRPr="007D0721">
        <w:rPr>
          <w:rFonts w:ascii="Courier New" w:hAnsi="Courier New"/>
          <w:sz w:val="16"/>
          <w:lang w:eastAsia="en-GB"/>
        </w:rPr>
        <w:t xml:space="preserve"> (0..7),</w:t>
      </w:r>
    </w:p>
    <w:p w14:paraId="74272F7F"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cyclicShift-n8-r17                      </w:t>
      </w:r>
      <w:r w:rsidRPr="007D0721">
        <w:rPr>
          <w:rFonts w:ascii="Courier New" w:hAnsi="Courier New"/>
          <w:color w:val="993366"/>
          <w:sz w:val="16"/>
          <w:lang w:eastAsia="en-GB"/>
        </w:rPr>
        <w:t>INTEGER</w:t>
      </w:r>
      <w:r w:rsidRPr="007D0721">
        <w:rPr>
          <w:rFonts w:ascii="Courier New" w:hAnsi="Courier New"/>
          <w:sz w:val="16"/>
          <w:lang w:eastAsia="en-GB"/>
        </w:rPr>
        <w:t xml:space="preserve"> (0..5)</w:t>
      </w:r>
    </w:p>
    <w:p w14:paraId="1E55FECB"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D0721">
        <w:rPr>
          <w:rFonts w:ascii="Courier New" w:hAnsi="Courier New"/>
          <w:sz w:val="16"/>
          <w:lang w:eastAsia="en-GB"/>
        </w:rPr>
        <w:t xml:space="preserve">    }                                                                                                      </w:t>
      </w:r>
      <w:r w:rsidRPr="007D0721">
        <w:rPr>
          <w:rFonts w:ascii="Courier New" w:hAnsi="Courier New"/>
          <w:color w:val="993366"/>
          <w:sz w:val="16"/>
          <w:lang w:eastAsia="en-GB"/>
        </w:rPr>
        <w:t>OPTIONAL</w:t>
      </w:r>
      <w:r w:rsidRPr="007D0721">
        <w:rPr>
          <w:rFonts w:ascii="Courier New" w:hAnsi="Courier New"/>
          <w:sz w:val="16"/>
          <w:lang w:eastAsia="en-GB"/>
        </w:rPr>
        <w:t xml:space="preserve">,   </w:t>
      </w:r>
      <w:r w:rsidRPr="007D0721">
        <w:rPr>
          <w:rFonts w:ascii="Courier New" w:hAnsi="Courier New"/>
          <w:color w:val="808080"/>
          <w:sz w:val="16"/>
          <w:lang w:eastAsia="en-GB"/>
        </w:rPr>
        <w:t>-- Need R</w:t>
      </w:r>
    </w:p>
    <w:p w14:paraId="641C7BB3"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srs-TCI-State-r17                       </w:t>
      </w:r>
      <w:r w:rsidRPr="007D0721">
        <w:rPr>
          <w:rFonts w:ascii="Courier New" w:hAnsi="Courier New"/>
          <w:color w:val="993366"/>
          <w:sz w:val="16"/>
          <w:lang w:eastAsia="en-GB"/>
        </w:rPr>
        <w:t>CHOICE</w:t>
      </w:r>
      <w:r w:rsidRPr="007D0721">
        <w:rPr>
          <w:rFonts w:ascii="Courier New" w:hAnsi="Courier New"/>
          <w:sz w:val="16"/>
          <w:lang w:eastAsia="en-GB"/>
        </w:rPr>
        <w:t xml:space="preserve"> {</w:t>
      </w:r>
    </w:p>
    <w:p w14:paraId="33C26695"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srs-UL-TCI-State                        TCI-UL-StateId-r17,</w:t>
      </w:r>
    </w:p>
    <w:p w14:paraId="43E632D4"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srs-DLorJointTCI-State                  TCI-StateId</w:t>
      </w:r>
    </w:p>
    <w:p w14:paraId="7138BA8A"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D0721">
        <w:rPr>
          <w:rFonts w:ascii="Courier New" w:hAnsi="Courier New"/>
          <w:sz w:val="16"/>
          <w:lang w:eastAsia="en-GB"/>
        </w:rPr>
        <w:t xml:space="preserve">    }                                                                                                      </w:t>
      </w:r>
      <w:r w:rsidRPr="007D0721">
        <w:rPr>
          <w:rFonts w:ascii="Courier New" w:hAnsi="Courier New"/>
          <w:color w:val="993366"/>
          <w:sz w:val="16"/>
          <w:lang w:eastAsia="en-GB"/>
        </w:rPr>
        <w:t>OPTIONAL</w:t>
      </w:r>
      <w:r w:rsidRPr="007D0721">
        <w:rPr>
          <w:rFonts w:ascii="Courier New" w:hAnsi="Courier New"/>
          <w:sz w:val="16"/>
          <w:lang w:eastAsia="en-GB"/>
        </w:rPr>
        <w:t xml:space="preserve">    </w:t>
      </w:r>
      <w:r w:rsidRPr="007D0721">
        <w:rPr>
          <w:rFonts w:ascii="Courier New" w:hAnsi="Courier New"/>
          <w:color w:val="808080"/>
          <w:sz w:val="16"/>
          <w:lang w:eastAsia="en-GB"/>
        </w:rPr>
        <w:t>-- Need R</w:t>
      </w:r>
    </w:p>
    <w:p w14:paraId="285943EF"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w:t>
      </w:r>
    </w:p>
    <w:p w14:paraId="038FEEC9"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w:t>
      </w:r>
    </w:p>
    <w:p w14:paraId="43C84905"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D0721">
        <w:rPr>
          <w:rFonts w:ascii="Courier New" w:hAnsi="Courier New"/>
          <w:sz w:val="16"/>
          <w:lang w:eastAsia="en-GB"/>
        </w:rPr>
        <w:t xml:space="preserve">    repetitionFactor-v1730                  </w:t>
      </w:r>
      <w:r w:rsidRPr="007D0721">
        <w:rPr>
          <w:rFonts w:ascii="Courier New" w:hAnsi="Courier New"/>
          <w:color w:val="993366"/>
          <w:sz w:val="16"/>
          <w:lang w:eastAsia="en-GB"/>
        </w:rPr>
        <w:t>ENUMERATED</w:t>
      </w:r>
      <w:r w:rsidRPr="007D0721">
        <w:rPr>
          <w:rFonts w:ascii="Courier New" w:hAnsi="Courier New"/>
          <w:sz w:val="16"/>
          <w:lang w:eastAsia="en-GB"/>
        </w:rPr>
        <w:t xml:space="preserve"> {n3}                                                </w:t>
      </w:r>
      <w:r w:rsidRPr="007D0721">
        <w:rPr>
          <w:rFonts w:ascii="Courier New" w:hAnsi="Courier New"/>
          <w:color w:val="993366"/>
          <w:sz w:val="16"/>
          <w:lang w:eastAsia="en-GB"/>
        </w:rPr>
        <w:t>OPTIONAL</w:t>
      </w:r>
      <w:r w:rsidRPr="007D0721">
        <w:rPr>
          <w:rFonts w:ascii="Courier New" w:hAnsi="Courier New"/>
          <w:sz w:val="16"/>
          <w:lang w:eastAsia="en-GB"/>
        </w:rPr>
        <w:t xml:space="preserve">,   </w:t>
      </w:r>
      <w:r w:rsidRPr="007D0721">
        <w:rPr>
          <w:rFonts w:ascii="Courier New" w:hAnsi="Courier New"/>
          <w:color w:val="808080"/>
          <w:sz w:val="16"/>
          <w:lang w:eastAsia="en-GB"/>
        </w:rPr>
        <w:t>-- Need R</w:t>
      </w:r>
    </w:p>
    <w:p w14:paraId="75A620E6"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srs-DLorJointTCI-State-v1730            </w:t>
      </w:r>
      <w:r w:rsidRPr="007D0721">
        <w:rPr>
          <w:rFonts w:ascii="Courier New" w:hAnsi="Courier New"/>
          <w:color w:val="993366"/>
          <w:sz w:val="16"/>
          <w:lang w:eastAsia="en-GB"/>
        </w:rPr>
        <w:t>SEQUENCE</w:t>
      </w:r>
      <w:r w:rsidRPr="007D0721">
        <w:rPr>
          <w:rFonts w:ascii="Courier New" w:hAnsi="Courier New"/>
          <w:sz w:val="16"/>
          <w:lang w:eastAsia="en-GB"/>
        </w:rPr>
        <w:t xml:space="preserve"> {</w:t>
      </w:r>
    </w:p>
    <w:p w14:paraId="014920D4"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cellAndBWP-r17                          ServingCellAndBWP-Id-r17</w:t>
      </w:r>
    </w:p>
    <w:p w14:paraId="6D7D0F7F"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D0721">
        <w:rPr>
          <w:rFonts w:ascii="Courier New" w:hAnsi="Courier New"/>
          <w:sz w:val="16"/>
          <w:lang w:eastAsia="en-GB"/>
        </w:rPr>
        <w:t xml:space="preserve">    }                                                                                                 </w:t>
      </w:r>
      <w:r w:rsidRPr="007D0721">
        <w:rPr>
          <w:rFonts w:ascii="Courier New" w:hAnsi="Courier New"/>
          <w:color w:val="993366"/>
          <w:sz w:val="16"/>
          <w:lang w:eastAsia="en-GB"/>
        </w:rPr>
        <w:t>OPTIONAL</w:t>
      </w:r>
      <w:r w:rsidRPr="007D0721">
        <w:rPr>
          <w:rFonts w:ascii="Courier New" w:hAnsi="Courier New"/>
          <w:sz w:val="16"/>
          <w:lang w:eastAsia="en-GB"/>
        </w:rPr>
        <w:t xml:space="preserve"> </w:t>
      </w:r>
      <w:r w:rsidRPr="007D0721">
        <w:rPr>
          <w:rFonts w:ascii="Courier New" w:hAnsi="Courier New"/>
          <w:color w:val="808080"/>
          <w:sz w:val="16"/>
          <w:lang w:eastAsia="en-GB"/>
        </w:rPr>
        <w:t>-- Cond DLorJointTCI-SRS</w:t>
      </w:r>
    </w:p>
    <w:p w14:paraId="71C87AF6"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w:t>
      </w:r>
    </w:p>
    <w:p w14:paraId="33223677"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lastRenderedPageBreak/>
        <w:t xml:space="preserve">    [[</w:t>
      </w:r>
    </w:p>
    <w:p w14:paraId="429039E3"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D0721">
        <w:rPr>
          <w:rFonts w:ascii="Courier New" w:hAnsi="Courier New"/>
          <w:sz w:val="16"/>
          <w:lang w:eastAsia="en-GB"/>
        </w:rPr>
        <w:t xml:space="preserve">    nrofSRS-Ports-n8-r18                    </w:t>
      </w:r>
      <w:r w:rsidRPr="007D0721">
        <w:rPr>
          <w:rFonts w:ascii="Courier New" w:hAnsi="Courier New"/>
          <w:color w:val="993366"/>
          <w:sz w:val="16"/>
          <w:lang w:eastAsia="en-GB"/>
        </w:rPr>
        <w:t>ENUMERATED</w:t>
      </w:r>
      <w:r w:rsidRPr="007D0721">
        <w:rPr>
          <w:rFonts w:ascii="Courier New" w:hAnsi="Courier New"/>
          <w:sz w:val="16"/>
          <w:lang w:eastAsia="en-GB"/>
        </w:rPr>
        <w:t xml:space="preserve"> {ports8, ports8tdm}                                 </w:t>
      </w:r>
      <w:r w:rsidRPr="007D0721">
        <w:rPr>
          <w:rFonts w:ascii="Courier New" w:hAnsi="Courier New"/>
          <w:color w:val="993366"/>
          <w:sz w:val="16"/>
          <w:lang w:eastAsia="en-GB"/>
        </w:rPr>
        <w:t>OPTIONAL</w:t>
      </w:r>
      <w:r w:rsidRPr="007D0721">
        <w:rPr>
          <w:rFonts w:ascii="Courier New" w:hAnsi="Courier New"/>
          <w:sz w:val="16"/>
          <w:lang w:eastAsia="en-GB"/>
        </w:rPr>
        <w:t xml:space="preserve">,   </w:t>
      </w:r>
      <w:r w:rsidRPr="007D0721">
        <w:rPr>
          <w:rFonts w:ascii="Courier New" w:hAnsi="Courier New"/>
          <w:color w:val="808080"/>
          <w:sz w:val="16"/>
          <w:lang w:eastAsia="en-GB"/>
        </w:rPr>
        <w:t>-- Need R</w:t>
      </w:r>
    </w:p>
    <w:p w14:paraId="32099E52"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combOffsetHopping-r18                   </w:t>
      </w:r>
      <w:r w:rsidRPr="007D0721">
        <w:rPr>
          <w:rFonts w:ascii="Courier New" w:hAnsi="Courier New"/>
          <w:color w:val="993366"/>
          <w:sz w:val="16"/>
          <w:lang w:eastAsia="en-GB"/>
        </w:rPr>
        <w:t>SEQUENCE</w:t>
      </w:r>
      <w:r w:rsidRPr="007D0721">
        <w:rPr>
          <w:rFonts w:ascii="Courier New" w:hAnsi="Courier New"/>
          <w:sz w:val="16"/>
          <w:lang w:eastAsia="en-GB"/>
        </w:rPr>
        <w:t xml:space="preserve"> {</w:t>
      </w:r>
    </w:p>
    <w:p w14:paraId="360B75FF"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D0721">
        <w:rPr>
          <w:rFonts w:ascii="Courier New" w:hAnsi="Courier New"/>
          <w:sz w:val="16"/>
          <w:lang w:eastAsia="en-GB"/>
        </w:rPr>
        <w:t xml:space="preserve">        hoppingId-r18                           </w:t>
      </w:r>
      <w:r w:rsidRPr="007D0721">
        <w:rPr>
          <w:rFonts w:ascii="Courier New" w:hAnsi="Courier New"/>
          <w:color w:val="993366"/>
          <w:sz w:val="16"/>
          <w:lang w:eastAsia="en-GB"/>
        </w:rPr>
        <w:t>INTEGER</w:t>
      </w:r>
      <w:r w:rsidRPr="007D0721">
        <w:rPr>
          <w:rFonts w:ascii="Courier New" w:hAnsi="Courier New"/>
          <w:sz w:val="16"/>
          <w:lang w:eastAsia="en-GB"/>
        </w:rPr>
        <w:t xml:space="preserve"> (0..1023)                                          </w:t>
      </w:r>
      <w:r w:rsidRPr="007D0721">
        <w:rPr>
          <w:rFonts w:ascii="Courier New" w:hAnsi="Courier New"/>
          <w:color w:val="993366"/>
          <w:sz w:val="16"/>
          <w:lang w:eastAsia="en-GB"/>
        </w:rPr>
        <w:t>OPTIONAL</w:t>
      </w:r>
      <w:r w:rsidRPr="007D0721">
        <w:rPr>
          <w:rFonts w:ascii="Courier New" w:hAnsi="Courier New"/>
          <w:sz w:val="16"/>
          <w:lang w:eastAsia="en-GB"/>
        </w:rPr>
        <w:t xml:space="preserve">,   </w:t>
      </w:r>
      <w:r w:rsidRPr="007D0721">
        <w:rPr>
          <w:rFonts w:ascii="Courier New" w:hAnsi="Courier New"/>
          <w:color w:val="808080"/>
          <w:sz w:val="16"/>
          <w:lang w:eastAsia="en-GB"/>
        </w:rPr>
        <w:t>-- Need R</w:t>
      </w:r>
    </w:p>
    <w:p w14:paraId="70BA990A"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hoppingSubset-r18                       </w:t>
      </w:r>
      <w:r w:rsidRPr="007D0721">
        <w:rPr>
          <w:rFonts w:ascii="Courier New" w:hAnsi="Courier New"/>
          <w:color w:val="993366"/>
          <w:sz w:val="16"/>
          <w:lang w:eastAsia="en-GB"/>
        </w:rPr>
        <w:t>CHOICE</w:t>
      </w:r>
      <w:r w:rsidRPr="007D0721">
        <w:rPr>
          <w:rFonts w:ascii="Courier New" w:hAnsi="Courier New"/>
          <w:sz w:val="16"/>
          <w:lang w:eastAsia="en-GB"/>
        </w:rPr>
        <w:t xml:space="preserve"> {</w:t>
      </w:r>
    </w:p>
    <w:p w14:paraId="418E19EE"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transmissionComb-n4                       </w:t>
      </w:r>
      <w:r w:rsidRPr="007D0721">
        <w:rPr>
          <w:rFonts w:ascii="Courier New" w:hAnsi="Courier New"/>
          <w:color w:val="993366"/>
          <w:sz w:val="16"/>
          <w:lang w:eastAsia="en-GB"/>
        </w:rPr>
        <w:t>BIT</w:t>
      </w:r>
      <w:r w:rsidRPr="007D0721">
        <w:rPr>
          <w:rFonts w:ascii="Courier New" w:hAnsi="Courier New"/>
          <w:sz w:val="16"/>
          <w:lang w:eastAsia="en-GB"/>
        </w:rPr>
        <w:t xml:space="preserve"> </w:t>
      </w:r>
      <w:r w:rsidRPr="007D0721">
        <w:rPr>
          <w:rFonts w:ascii="Courier New" w:hAnsi="Courier New"/>
          <w:color w:val="993366"/>
          <w:sz w:val="16"/>
          <w:lang w:eastAsia="en-GB"/>
        </w:rPr>
        <w:t>STRING</w:t>
      </w:r>
      <w:r w:rsidRPr="007D0721">
        <w:rPr>
          <w:rFonts w:ascii="Courier New" w:hAnsi="Courier New"/>
          <w:sz w:val="16"/>
          <w:lang w:eastAsia="en-GB"/>
        </w:rPr>
        <w:t xml:space="preserve"> (</w:t>
      </w:r>
      <w:r w:rsidRPr="007D0721">
        <w:rPr>
          <w:rFonts w:ascii="Courier New" w:hAnsi="Courier New"/>
          <w:color w:val="993366"/>
          <w:sz w:val="16"/>
          <w:lang w:eastAsia="en-GB"/>
        </w:rPr>
        <w:t>SIZE</w:t>
      </w:r>
      <w:r w:rsidRPr="007D0721">
        <w:rPr>
          <w:rFonts w:ascii="Courier New" w:hAnsi="Courier New"/>
          <w:sz w:val="16"/>
          <w:lang w:eastAsia="en-GB"/>
        </w:rPr>
        <w:t xml:space="preserve"> (4)),</w:t>
      </w:r>
    </w:p>
    <w:p w14:paraId="03859EB3"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transmissionComb-n8                       </w:t>
      </w:r>
      <w:r w:rsidRPr="007D0721">
        <w:rPr>
          <w:rFonts w:ascii="Courier New" w:hAnsi="Courier New"/>
          <w:color w:val="993366"/>
          <w:sz w:val="16"/>
          <w:lang w:eastAsia="en-GB"/>
        </w:rPr>
        <w:t>BIT</w:t>
      </w:r>
      <w:r w:rsidRPr="007D0721">
        <w:rPr>
          <w:rFonts w:ascii="Courier New" w:hAnsi="Courier New"/>
          <w:sz w:val="16"/>
          <w:lang w:eastAsia="en-GB"/>
        </w:rPr>
        <w:t xml:space="preserve"> </w:t>
      </w:r>
      <w:r w:rsidRPr="007D0721">
        <w:rPr>
          <w:rFonts w:ascii="Courier New" w:hAnsi="Courier New"/>
          <w:color w:val="993366"/>
          <w:sz w:val="16"/>
          <w:lang w:eastAsia="en-GB"/>
        </w:rPr>
        <w:t>STRING</w:t>
      </w:r>
      <w:r w:rsidRPr="007D0721">
        <w:rPr>
          <w:rFonts w:ascii="Courier New" w:hAnsi="Courier New"/>
          <w:sz w:val="16"/>
          <w:lang w:eastAsia="en-GB"/>
        </w:rPr>
        <w:t xml:space="preserve"> (</w:t>
      </w:r>
      <w:r w:rsidRPr="007D0721">
        <w:rPr>
          <w:rFonts w:ascii="Courier New" w:hAnsi="Courier New"/>
          <w:color w:val="993366"/>
          <w:sz w:val="16"/>
          <w:lang w:eastAsia="en-GB"/>
        </w:rPr>
        <w:t>SIZE</w:t>
      </w:r>
      <w:r w:rsidRPr="007D0721">
        <w:rPr>
          <w:rFonts w:ascii="Courier New" w:hAnsi="Courier New"/>
          <w:sz w:val="16"/>
          <w:lang w:eastAsia="en-GB"/>
        </w:rPr>
        <w:t xml:space="preserve"> (8))</w:t>
      </w:r>
    </w:p>
    <w:p w14:paraId="3825E755"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D0721">
        <w:rPr>
          <w:rFonts w:ascii="Courier New" w:hAnsi="Courier New"/>
          <w:sz w:val="16"/>
          <w:lang w:eastAsia="en-GB"/>
        </w:rPr>
        <w:t xml:space="preserve">        }                                                                                                  </w:t>
      </w:r>
      <w:r w:rsidRPr="007D0721">
        <w:rPr>
          <w:rFonts w:ascii="Courier New" w:hAnsi="Courier New"/>
          <w:color w:val="993366"/>
          <w:sz w:val="16"/>
          <w:lang w:eastAsia="en-GB"/>
        </w:rPr>
        <w:t>OPTIONAL</w:t>
      </w:r>
      <w:r w:rsidRPr="007D0721">
        <w:rPr>
          <w:rFonts w:ascii="Courier New" w:hAnsi="Courier New"/>
          <w:sz w:val="16"/>
          <w:lang w:eastAsia="en-GB"/>
        </w:rPr>
        <w:t xml:space="preserve">,   </w:t>
      </w:r>
      <w:r w:rsidRPr="007D0721">
        <w:rPr>
          <w:rFonts w:ascii="Courier New" w:hAnsi="Courier New"/>
          <w:color w:val="808080"/>
          <w:sz w:val="16"/>
          <w:lang w:eastAsia="en-GB"/>
        </w:rPr>
        <w:t>-- Need R</w:t>
      </w:r>
    </w:p>
    <w:p w14:paraId="21288B76"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D0721">
        <w:rPr>
          <w:rFonts w:ascii="Courier New" w:hAnsi="Courier New"/>
          <w:sz w:val="16"/>
          <w:lang w:eastAsia="en-GB"/>
        </w:rPr>
        <w:t xml:space="preserve">        hoppingWithRepetition-r18               </w:t>
      </w:r>
      <w:r w:rsidRPr="007D0721">
        <w:rPr>
          <w:rFonts w:ascii="Courier New" w:hAnsi="Courier New"/>
          <w:color w:val="993366"/>
          <w:sz w:val="16"/>
          <w:lang w:eastAsia="en-GB"/>
        </w:rPr>
        <w:t>ENUMERATED</w:t>
      </w:r>
      <w:r w:rsidRPr="007D0721">
        <w:rPr>
          <w:rFonts w:ascii="Courier New" w:hAnsi="Courier New"/>
          <w:sz w:val="16"/>
          <w:lang w:eastAsia="en-GB"/>
        </w:rPr>
        <w:t xml:space="preserve"> {symbol, repetition}                            </w:t>
      </w:r>
      <w:r w:rsidRPr="007D0721">
        <w:rPr>
          <w:rFonts w:ascii="Courier New" w:hAnsi="Courier New"/>
          <w:color w:val="993366"/>
          <w:sz w:val="16"/>
          <w:lang w:eastAsia="en-GB"/>
        </w:rPr>
        <w:t>OPTIONAL</w:t>
      </w:r>
      <w:r w:rsidRPr="007D0721">
        <w:rPr>
          <w:rFonts w:ascii="Courier New" w:hAnsi="Courier New"/>
          <w:sz w:val="16"/>
          <w:lang w:eastAsia="en-GB"/>
        </w:rPr>
        <w:t xml:space="preserve">    </w:t>
      </w:r>
      <w:r w:rsidRPr="007D0721">
        <w:rPr>
          <w:rFonts w:ascii="Courier New" w:hAnsi="Courier New"/>
          <w:color w:val="808080"/>
          <w:sz w:val="16"/>
          <w:lang w:eastAsia="en-GB"/>
        </w:rPr>
        <w:t>-- Need R</w:t>
      </w:r>
    </w:p>
    <w:p w14:paraId="2B7AF0B4"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D0721">
        <w:rPr>
          <w:rFonts w:ascii="Courier New" w:hAnsi="Courier New"/>
          <w:sz w:val="16"/>
          <w:lang w:eastAsia="en-GB"/>
        </w:rPr>
        <w:t xml:space="preserve">    }                                                                                                      </w:t>
      </w:r>
      <w:r w:rsidRPr="007D0721">
        <w:rPr>
          <w:rFonts w:ascii="Courier New" w:hAnsi="Courier New"/>
          <w:color w:val="993366"/>
          <w:sz w:val="16"/>
          <w:lang w:eastAsia="en-GB"/>
        </w:rPr>
        <w:t>OPTIONAL</w:t>
      </w:r>
      <w:r w:rsidRPr="007D0721">
        <w:rPr>
          <w:rFonts w:ascii="Courier New" w:hAnsi="Courier New"/>
          <w:sz w:val="16"/>
          <w:lang w:eastAsia="en-GB"/>
        </w:rPr>
        <w:t xml:space="preserve">,   </w:t>
      </w:r>
      <w:r w:rsidRPr="007D0721">
        <w:rPr>
          <w:rFonts w:ascii="Courier New" w:hAnsi="Courier New"/>
          <w:color w:val="808080"/>
          <w:sz w:val="16"/>
          <w:lang w:eastAsia="en-GB"/>
        </w:rPr>
        <w:t>-- Need R</w:t>
      </w:r>
    </w:p>
    <w:p w14:paraId="26710421"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cyclicShiftHopping-r18                  </w:t>
      </w:r>
      <w:r w:rsidRPr="007D0721">
        <w:rPr>
          <w:rFonts w:ascii="Courier New" w:hAnsi="Courier New"/>
          <w:color w:val="993366"/>
          <w:sz w:val="16"/>
          <w:lang w:eastAsia="en-GB"/>
        </w:rPr>
        <w:t>SEQUENCE</w:t>
      </w:r>
      <w:r w:rsidRPr="007D0721">
        <w:rPr>
          <w:rFonts w:ascii="Courier New" w:hAnsi="Courier New"/>
          <w:sz w:val="16"/>
          <w:lang w:eastAsia="en-GB"/>
        </w:rPr>
        <w:t xml:space="preserve"> {</w:t>
      </w:r>
    </w:p>
    <w:p w14:paraId="58B83E8D"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D0721">
        <w:rPr>
          <w:rFonts w:ascii="Courier New" w:hAnsi="Courier New"/>
          <w:sz w:val="16"/>
          <w:lang w:eastAsia="en-GB"/>
        </w:rPr>
        <w:t xml:space="preserve">        hoppingId-r18                           </w:t>
      </w:r>
      <w:r w:rsidRPr="007D0721">
        <w:rPr>
          <w:rFonts w:ascii="Courier New" w:hAnsi="Courier New"/>
          <w:color w:val="993366"/>
          <w:sz w:val="16"/>
          <w:lang w:eastAsia="en-GB"/>
        </w:rPr>
        <w:t>INTEGER</w:t>
      </w:r>
      <w:r w:rsidRPr="007D0721">
        <w:rPr>
          <w:rFonts w:ascii="Courier New" w:hAnsi="Courier New"/>
          <w:sz w:val="16"/>
          <w:lang w:eastAsia="en-GB"/>
        </w:rPr>
        <w:t xml:space="preserve"> (0..1023)                                          </w:t>
      </w:r>
      <w:r w:rsidRPr="007D0721">
        <w:rPr>
          <w:rFonts w:ascii="Courier New" w:hAnsi="Courier New"/>
          <w:color w:val="993366"/>
          <w:sz w:val="16"/>
          <w:lang w:eastAsia="en-GB"/>
        </w:rPr>
        <w:t>OPTIONAL</w:t>
      </w:r>
      <w:r w:rsidRPr="007D0721">
        <w:rPr>
          <w:rFonts w:ascii="Courier New" w:hAnsi="Courier New"/>
          <w:sz w:val="16"/>
          <w:lang w:eastAsia="en-GB"/>
        </w:rPr>
        <w:t xml:space="preserve">,   </w:t>
      </w:r>
      <w:r w:rsidRPr="007D0721">
        <w:rPr>
          <w:rFonts w:ascii="Courier New" w:hAnsi="Courier New"/>
          <w:color w:val="808080"/>
          <w:sz w:val="16"/>
          <w:lang w:eastAsia="en-GB"/>
        </w:rPr>
        <w:t>-- Need R</w:t>
      </w:r>
    </w:p>
    <w:p w14:paraId="2F449BE3"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hoppingSubset-r18                       </w:t>
      </w:r>
      <w:r w:rsidRPr="007D0721">
        <w:rPr>
          <w:rFonts w:ascii="Courier New" w:hAnsi="Courier New"/>
          <w:color w:val="993366"/>
          <w:sz w:val="16"/>
          <w:lang w:eastAsia="en-GB"/>
        </w:rPr>
        <w:t>CHOICE</w:t>
      </w:r>
      <w:r w:rsidRPr="007D0721">
        <w:rPr>
          <w:rFonts w:ascii="Courier New" w:hAnsi="Courier New"/>
          <w:sz w:val="16"/>
          <w:lang w:eastAsia="en-GB"/>
        </w:rPr>
        <w:t xml:space="preserve"> {</w:t>
      </w:r>
    </w:p>
    <w:p w14:paraId="761D262F"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transmissionComb-n2                       </w:t>
      </w:r>
      <w:r w:rsidRPr="007D0721">
        <w:rPr>
          <w:rFonts w:ascii="Courier New" w:hAnsi="Courier New"/>
          <w:color w:val="993366"/>
          <w:sz w:val="16"/>
          <w:lang w:eastAsia="en-GB"/>
        </w:rPr>
        <w:t>BIT</w:t>
      </w:r>
      <w:r w:rsidRPr="007D0721">
        <w:rPr>
          <w:rFonts w:ascii="Courier New" w:hAnsi="Courier New"/>
          <w:sz w:val="16"/>
          <w:lang w:eastAsia="en-GB"/>
        </w:rPr>
        <w:t xml:space="preserve"> </w:t>
      </w:r>
      <w:r w:rsidRPr="007D0721">
        <w:rPr>
          <w:rFonts w:ascii="Courier New" w:hAnsi="Courier New"/>
          <w:color w:val="993366"/>
          <w:sz w:val="16"/>
          <w:lang w:eastAsia="en-GB"/>
        </w:rPr>
        <w:t>STRING</w:t>
      </w:r>
      <w:r w:rsidRPr="007D0721">
        <w:rPr>
          <w:rFonts w:ascii="Courier New" w:hAnsi="Courier New"/>
          <w:sz w:val="16"/>
          <w:lang w:eastAsia="en-GB"/>
        </w:rPr>
        <w:t xml:space="preserve"> (</w:t>
      </w:r>
      <w:r w:rsidRPr="007D0721">
        <w:rPr>
          <w:rFonts w:ascii="Courier New" w:hAnsi="Courier New"/>
          <w:color w:val="993366"/>
          <w:sz w:val="16"/>
          <w:lang w:eastAsia="en-GB"/>
        </w:rPr>
        <w:t>SIZE</w:t>
      </w:r>
      <w:r w:rsidRPr="007D0721">
        <w:rPr>
          <w:rFonts w:ascii="Courier New" w:hAnsi="Courier New"/>
          <w:sz w:val="16"/>
          <w:lang w:eastAsia="en-GB"/>
        </w:rPr>
        <w:t xml:space="preserve"> (8)),</w:t>
      </w:r>
    </w:p>
    <w:p w14:paraId="574EC74B"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transmissionComb-n4                       </w:t>
      </w:r>
      <w:r w:rsidRPr="007D0721">
        <w:rPr>
          <w:rFonts w:ascii="Courier New" w:hAnsi="Courier New"/>
          <w:color w:val="993366"/>
          <w:sz w:val="16"/>
          <w:lang w:eastAsia="en-GB"/>
        </w:rPr>
        <w:t>BIT</w:t>
      </w:r>
      <w:r w:rsidRPr="007D0721">
        <w:rPr>
          <w:rFonts w:ascii="Courier New" w:hAnsi="Courier New"/>
          <w:sz w:val="16"/>
          <w:lang w:eastAsia="en-GB"/>
        </w:rPr>
        <w:t xml:space="preserve"> </w:t>
      </w:r>
      <w:r w:rsidRPr="007D0721">
        <w:rPr>
          <w:rFonts w:ascii="Courier New" w:hAnsi="Courier New"/>
          <w:color w:val="993366"/>
          <w:sz w:val="16"/>
          <w:lang w:eastAsia="en-GB"/>
        </w:rPr>
        <w:t>STRING</w:t>
      </w:r>
      <w:r w:rsidRPr="007D0721">
        <w:rPr>
          <w:rFonts w:ascii="Courier New" w:hAnsi="Courier New"/>
          <w:sz w:val="16"/>
          <w:lang w:eastAsia="en-GB"/>
        </w:rPr>
        <w:t xml:space="preserve"> (</w:t>
      </w:r>
      <w:r w:rsidRPr="007D0721">
        <w:rPr>
          <w:rFonts w:ascii="Courier New" w:hAnsi="Courier New"/>
          <w:color w:val="993366"/>
          <w:sz w:val="16"/>
          <w:lang w:eastAsia="en-GB"/>
        </w:rPr>
        <w:t>SIZE</w:t>
      </w:r>
      <w:r w:rsidRPr="007D0721">
        <w:rPr>
          <w:rFonts w:ascii="Courier New" w:hAnsi="Courier New"/>
          <w:sz w:val="16"/>
          <w:lang w:eastAsia="en-GB"/>
        </w:rPr>
        <w:t xml:space="preserve"> (12)),</w:t>
      </w:r>
    </w:p>
    <w:p w14:paraId="04406995"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transmissionComb-n8                       </w:t>
      </w:r>
      <w:r w:rsidRPr="007D0721">
        <w:rPr>
          <w:rFonts w:ascii="Courier New" w:hAnsi="Courier New"/>
          <w:color w:val="993366"/>
          <w:sz w:val="16"/>
          <w:lang w:eastAsia="en-GB"/>
        </w:rPr>
        <w:t>BIT</w:t>
      </w:r>
      <w:r w:rsidRPr="007D0721">
        <w:rPr>
          <w:rFonts w:ascii="Courier New" w:hAnsi="Courier New"/>
          <w:sz w:val="16"/>
          <w:lang w:eastAsia="en-GB"/>
        </w:rPr>
        <w:t xml:space="preserve"> </w:t>
      </w:r>
      <w:r w:rsidRPr="007D0721">
        <w:rPr>
          <w:rFonts w:ascii="Courier New" w:hAnsi="Courier New"/>
          <w:color w:val="993366"/>
          <w:sz w:val="16"/>
          <w:lang w:eastAsia="en-GB"/>
        </w:rPr>
        <w:t>STRING</w:t>
      </w:r>
      <w:r w:rsidRPr="007D0721">
        <w:rPr>
          <w:rFonts w:ascii="Courier New" w:hAnsi="Courier New"/>
          <w:sz w:val="16"/>
          <w:lang w:eastAsia="en-GB"/>
        </w:rPr>
        <w:t xml:space="preserve"> (</w:t>
      </w:r>
      <w:r w:rsidRPr="007D0721">
        <w:rPr>
          <w:rFonts w:ascii="Courier New" w:hAnsi="Courier New"/>
          <w:color w:val="993366"/>
          <w:sz w:val="16"/>
          <w:lang w:eastAsia="en-GB"/>
        </w:rPr>
        <w:t>SIZE</w:t>
      </w:r>
      <w:r w:rsidRPr="007D0721">
        <w:rPr>
          <w:rFonts w:ascii="Courier New" w:hAnsi="Courier New"/>
          <w:sz w:val="16"/>
          <w:lang w:eastAsia="en-GB"/>
        </w:rPr>
        <w:t xml:space="preserve"> (6))</w:t>
      </w:r>
    </w:p>
    <w:p w14:paraId="361F2ABB"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D0721">
        <w:rPr>
          <w:rFonts w:ascii="Courier New" w:hAnsi="Courier New"/>
          <w:sz w:val="16"/>
          <w:lang w:eastAsia="en-GB"/>
        </w:rPr>
        <w:t xml:space="preserve">        }                                                                                                  </w:t>
      </w:r>
      <w:r w:rsidRPr="007D0721">
        <w:rPr>
          <w:rFonts w:ascii="Courier New" w:hAnsi="Courier New"/>
          <w:color w:val="993366"/>
          <w:sz w:val="16"/>
          <w:lang w:eastAsia="en-GB"/>
        </w:rPr>
        <w:t>OPTIONAL</w:t>
      </w:r>
      <w:r w:rsidRPr="007D0721">
        <w:rPr>
          <w:rFonts w:ascii="Courier New" w:hAnsi="Courier New"/>
          <w:sz w:val="16"/>
          <w:lang w:eastAsia="en-GB"/>
        </w:rPr>
        <w:t xml:space="preserve">,   </w:t>
      </w:r>
      <w:r w:rsidRPr="007D0721">
        <w:rPr>
          <w:rFonts w:ascii="Courier New" w:hAnsi="Courier New"/>
          <w:color w:val="808080"/>
          <w:sz w:val="16"/>
          <w:lang w:eastAsia="en-GB"/>
        </w:rPr>
        <w:t>-- Need R</w:t>
      </w:r>
    </w:p>
    <w:p w14:paraId="64B72B36"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D0721">
        <w:rPr>
          <w:rFonts w:ascii="Courier New" w:hAnsi="Courier New"/>
          <w:sz w:val="16"/>
          <w:lang w:eastAsia="en-GB"/>
        </w:rPr>
        <w:t xml:space="preserve">        hoppingFinerGranularity-r18             </w:t>
      </w:r>
      <w:r w:rsidRPr="007D0721">
        <w:rPr>
          <w:rFonts w:ascii="Courier New" w:hAnsi="Courier New"/>
          <w:color w:val="993366"/>
          <w:sz w:val="16"/>
          <w:lang w:eastAsia="en-GB"/>
        </w:rPr>
        <w:t>ENUMERATED</w:t>
      </w:r>
      <w:r w:rsidRPr="007D0721">
        <w:rPr>
          <w:rFonts w:ascii="Courier New" w:hAnsi="Courier New"/>
          <w:sz w:val="16"/>
          <w:lang w:eastAsia="en-GB"/>
        </w:rPr>
        <w:t xml:space="preserve"> {enable}                                        </w:t>
      </w:r>
      <w:r w:rsidRPr="007D0721">
        <w:rPr>
          <w:rFonts w:ascii="Courier New" w:hAnsi="Courier New"/>
          <w:color w:val="993366"/>
          <w:sz w:val="16"/>
          <w:lang w:eastAsia="en-GB"/>
        </w:rPr>
        <w:t>OPTIONAL</w:t>
      </w:r>
      <w:r w:rsidRPr="007D0721">
        <w:rPr>
          <w:rFonts w:ascii="Courier New" w:hAnsi="Courier New"/>
          <w:sz w:val="16"/>
          <w:lang w:eastAsia="en-GB"/>
        </w:rPr>
        <w:t xml:space="preserve">    </w:t>
      </w:r>
      <w:r w:rsidRPr="007D0721">
        <w:rPr>
          <w:rFonts w:ascii="Courier New" w:hAnsi="Courier New"/>
          <w:color w:val="808080"/>
          <w:sz w:val="16"/>
          <w:lang w:eastAsia="en-GB"/>
        </w:rPr>
        <w:t>-- Need R</w:t>
      </w:r>
    </w:p>
    <w:p w14:paraId="6201AA4E"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D0721">
        <w:rPr>
          <w:rFonts w:ascii="Courier New" w:hAnsi="Courier New"/>
          <w:sz w:val="16"/>
          <w:lang w:eastAsia="en-GB"/>
        </w:rPr>
        <w:t xml:space="preserve">    }                                                                                                      </w:t>
      </w:r>
      <w:r w:rsidRPr="007D0721">
        <w:rPr>
          <w:rFonts w:ascii="Courier New" w:hAnsi="Courier New"/>
          <w:color w:val="993366"/>
          <w:sz w:val="16"/>
          <w:lang w:eastAsia="en-GB"/>
        </w:rPr>
        <w:t>OPTIONAL</w:t>
      </w:r>
      <w:r w:rsidRPr="007D0721">
        <w:rPr>
          <w:rFonts w:ascii="Courier New" w:hAnsi="Courier New"/>
          <w:sz w:val="16"/>
          <w:lang w:eastAsia="en-GB"/>
        </w:rPr>
        <w:t xml:space="preserve">    </w:t>
      </w:r>
      <w:r w:rsidRPr="007D0721">
        <w:rPr>
          <w:rFonts w:ascii="Courier New" w:hAnsi="Courier New"/>
          <w:color w:val="808080"/>
          <w:sz w:val="16"/>
          <w:lang w:eastAsia="en-GB"/>
        </w:rPr>
        <w:t>-- Need R</w:t>
      </w:r>
    </w:p>
    <w:p w14:paraId="74EF5D8E"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w:t>
      </w:r>
    </w:p>
    <w:p w14:paraId="1DE50E05"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w:t>
      </w:r>
    </w:p>
    <w:p w14:paraId="77578BFD"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4A24F42"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SRS-PosResource-r16::=                  </w:t>
      </w:r>
      <w:r w:rsidRPr="007D0721">
        <w:rPr>
          <w:rFonts w:ascii="Courier New" w:hAnsi="Courier New"/>
          <w:color w:val="993366"/>
          <w:sz w:val="16"/>
          <w:lang w:eastAsia="en-GB"/>
        </w:rPr>
        <w:t>SEQUENCE</w:t>
      </w:r>
      <w:r w:rsidRPr="007D0721">
        <w:rPr>
          <w:rFonts w:ascii="Courier New" w:hAnsi="Courier New"/>
          <w:sz w:val="16"/>
          <w:lang w:eastAsia="en-GB"/>
        </w:rPr>
        <w:t xml:space="preserve"> {</w:t>
      </w:r>
    </w:p>
    <w:p w14:paraId="11C79BFA"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srs-PosResourceId-r16                   SRS-PosResourceId-r16,</w:t>
      </w:r>
    </w:p>
    <w:p w14:paraId="31B7892F"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transmissionComb-r16                    </w:t>
      </w:r>
      <w:r w:rsidRPr="007D0721">
        <w:rPr>
          <w:rFonts w:ascii="Courier New" w:hAnsi="Courier New"/>
          <w:color w:val="993366"/>
          <w:sz w:val="16"/>
          <w:lang w:eastAsia="en-GB"/>
        </w:rPr>
        <w:t>CHOICE</w:t>
      </w:r>
      <w:r w:rsidRPr="007D0721">
        <w:rPr>
          <w:rFonts w:ascii="Courier New" w:hAnsi="Courier New"/>
          <w:sz w:val="16"/>
          <w:lang w:eastAsia="en-GB"/>
        </w:rPr>
        <w:t xml:space="preserve"> {</w:t>
      </w:r>
    </w:p>
    <w:p w14:paraId="69168EDD"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n2-r16                                  </w:t>
      </w:r>
      <w:r w:rsidRPr="007D0721">
        <w:rPr>
          <w:rFonts w:ascii="Courier New" w:hAnsi="Courier New"/>
          <w:color w:val="993366"/>
          <w:sz w:val="16"/>
          <w:lang w:eastAsia="en-GB"/>
        </w:rPr>
        <w:t>SEQUENCE</w:t>
      </w:r>
      <w:r w:rsidRPr="007D0721">
        <w:rPr>
          <w:rFonts w:ascii="Courier New" w:hAnsi="Courier New"/>
          <w:sz w:val="16"/>
          <w:lang w:eastAsia="en-GB"/>
        </w:rPr>
        <w:t xml:space="preserve"> {</w:t>
      </w:r>
    </w:p>
    <w:p w14:paraId="2173965E"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combOffset-n2-r16                       </w:t>
      </w:r>
      <w:r w:rsidRPr="007D0721">
        <w:rPr>
          <w:rFonts w:ascii="Courier New" w:hAnsi="Courier New"/>
          <w:color w:val="993366"/>
          <w:sz w:val="16"/>
          <w:lang w:eastAsia="en-GB"/>
        </w:rPr>
        <w:t>INTEGER</w:t>
      </w:r>
      <w:r w:rsidRPr="007D0721">
        <w:rPr>
          <w:rFonts w:ascii="Courier New" w:hAnsi="Courier New"/>
          <w:sz w:val="16"/>
          <w:lang w:eastAsia="en-GB"/>
        </w:rPr>
        <w:t xml:space="preserve"> (0..1),</w:t>
      </w:r>
    </w:p>
    <w:p w14:paraId="6A5C6512"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cyclicShift-n2-r16                      </w:t>
      </w:r>
      <w:r w:rsidRPr="007D0721">
        <w:rPr>
          <w:rFonts w:ascii="Courier New" w:hAnsi="Courier New"/>
          <w:color w:val="993366"/>
          <w:sz w:val="16"/>
          <w:lang w:eastAsia="en-GB"/>
        </w:rPr>
        <w:t>INTEGER</w:t>
      </w:r>
      <w:r w:rsidRPr="007D0721">
        <w:rPr>
          <w:rFonts w:ascii="Courier New" w:hAnsi="Courier New"/>
          <w:sz w:val="16"/>
          <w:lang w:eastAsia="en-GB"/>
        </w:rPr>
        <w:t xml:space="preserve"> (0..7)</w:t>
      </w:r>
    </w:p>
    <w:p w14:paraId="759E43F8"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w:t>
      </w:r>
    </w:p>
    <w:p w14:paraId="53A27887"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n4-r16                                  </w:t>
      </w:r>
      <w:r w:rsidRPr="007D0721">
        <w:rPr>
          <w:rFonts w:ascii="Courier New" w:hAnsi="Courier New"/>
          <w:color w:val="993366"/>
          <w:sz w:val="16"/>
          <w:lang w:eastAsia="en-GB"/>
        </w:rPr>
        <w:t>SEQUENCE</w:t>
      </w:r>
      <w:r w:rsidRPr="007D0721">
        <w:rPr>
          <w:rFonts w:ascii="Courier New" w:hAnsi="Courier New"/>
          <w:sz w:val="16"/>
          <w:lang w:eastAsia="en-GB"/>
        </w:rPr>
        <w:t xml:space="preserve"> {</w:t>
      </w:r>
    </w:p>
    <w:p w14:paraId="1AF6C191"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combOffset-n4-r16                        </w:t>
      </w:r>
      <w:r w:rsidRPr="007D0721">
        <w:rPr>
          <w:rFonts w:ascii="Courier New" w:hAnsi="Courier New"/>
          <w:color w:val="993366"/>
          <w:sz w:val="16"/>
          <w:lang w:eastAsia="en-GB"/>
        </w:rPr>
        <w:t>INTEGER</w:t>
      </w:r>
      <w:r w:rsidRPr="007D0721">
        <w:rPr>
          <w:rFonts w:ascii="Courier New" w:hAnsi="Courier New"/>
          <w:sz w:val="16"/>
          <w:lang w:eastAsia="en-GB"/>
        </w:rPr>
        <w:t xml:space="preserve"> (0..3),</w:t>
      </w:r>
    </w:p>
    <w:p w14:paraId="076C8815"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cyclicShift-n4-r16                      </w:t>
      </w:r>
      <w:r w:rsidRPr="007D0721">
        <w:rPr>
          <w:rFonts w:ascii="Courier New" w:hAnsi="Courier New"/>
          <w:color w:val="993366"/>
          <w:sz w:val="16"/>
          <w:lang w:eastAsia="en-GB"/>
        </w:rPr>
        <w:t>INTEGER</w:t>
      </w:r>
      <w:r w:rsidRPr="007D0721">
        <w:rPr>
          <w:rFonts w:ascii="Courier New" w:hAnsi="Courier New"/>
          <w:sz w:val="16"/>
          <w:lang w:eastAsia="en-GB"/>
        </w:rPr>
        <w:t xml:space="preserve"> (0..11)</w:t>
      </w:r>
    </w:p>
    <w:p w14:paraId="69AD4E24"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w:t>
      </w:r>
    </w:p>
    <w:p w14:paraId="389BA3FA"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n8-r16                                  </w:t>
      </w:r>
      <w:r w:rsidRPr="007D0721">
        <w:rPr>
          <w:rFonts w:ascii="Courier New" w:hAnsi="Courier New"/>
          <w:color w:val="993366"/>
          <w:sz w:val="16"/>
          <w:lang w:eastAsia="en-GB"/>
        </w:rPr>
        <w:t>SEQUENCE</w:t>
      </w:r>
      <w:r w:rsidRPr="007D0721">
        <w:rPr>
          <w:rFonts w:ascii="Courier New" w:hAnsi="Courier New"/>
          <w:sz w:val="16"/>
          <w:lang w:eastAsia="en-GB"/>
        </w:rPr>
        <w:t xml:space="preserve"> {</w:t>
      </w:r>
    </w:p>
    <w:p w14:paraId="45EE930C"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combOffset-n8-r16                       </w:t>
      </w:r>
      <w:r w:rsidRPr="007D0721">
        <w:rPr>
          <w:rFonts w:ascii="Courier New" w:hAnsi="Courier New"/>
          <w:color w:val="993366"/>
          <w:sz w:val="16"/>
          <w:lang w:eastAsia="en-GB"/>
        </w:rPr>
        <w:t>INTEGER</w:t>
      </w:r>
      <w:r w:rsidRPr="007D0721">
        <w:rPr>
          <w:rFonts w:ascii="Courier New" w:hAnsi="Courier New"/>
          <w:sz w:val="16"/>
          <w:lang w:eastAsia="en-GB"/>
        </w:rPr>
        <w:t xml:space="preserve"> (0..7),</w:t>
      </w:r>
    </w:p>
    <w:p w14:paraId="6C8C1C68"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cyclicShift-n8-r16                      </w:t>
      </w:r>
      <w:r w:rsidRPr="007D0721">
        <w:rPr>
          <w:rFonts w:ascii="Courier New" w:hAnsi="Courier New"/>
          <w:color w:val="993366"/>
          <w:sz w:val="16"/>
          <w:lang w:eastAsia="en-GB"/>
        </w:rPr>
        <w:t>INTEGER</w:t>
      </w:r>
      <w:r w:rsidRPr="007D0721">
        <w:rPr>
          <w:rFonts w:ascii="Courier New" w:hAnsi="Courier New"/>
          <w:sz w:val="16"/>
          <w:lang w:eastAsia="en-GB"/>
        </w:rPr>
        <w:t xml:space="preserve"> (0..5)</w:t>
      </w:r>
    </w:p>
    <w:p w14:paraId="562AB4F2"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w:t>
      </w:r>
    </w:p>
    <w:p w14:paraId="3F6C88CC"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w:t>
      </w:r>
    </w:p>
    <w:p w14:paraId="41C8CEA1"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w:t>
      </w:r>
    </w:p>
    <w:p w14:paraId="4FABCC21"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resourceMapping-r16                       </w:t>
      </w:r>
      <w:r w:rsidRPr="007D0721">
        <w:rPr>
          <w:rFonts w:ascii="Courier New" w:hAnsi="Courier New"/>
          <w:color w:val="993366"/>
          <w:sz w:val="16"/>
          <w:lang w:eastAsia="en-GB"/>
        </w:rPr>
        <w:t>SEQUENCE</w:t>
      </w:r>
      <w:r w:rsidRPr="007D0721">
        <w:rPr>
          <w:rFonts w:ascii="Courier New" w:hAnsi="Courier New"/>
          <w:sz w:val="16"/>
          <w:lang w:eastAsia="en-GB"/>
        </w:rPr>
        <w:t xml:space="preserve"> {</w:t>
      </w:r>
    </w:p>
    <w:p w14:paraId="0CC2FF6F"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startPosition-r16                           </w:t>
      </w:r>
      <w:r w:rsidRPr="007D0721">
        <w:rPr>
          <w:rFonts w:ascii="Courier New" w:hAnsi="Courier New"/>
          <w:color w:val="993366"/>
          <w:sz w:val="16"/>
          <w:lang w:eastAsia="en-GB"/>
        </w:rPr>
        <w:t>INTEGER</w:t>
      </w:r>
      <w:r w:rsidRPr="007D0721">
        <w:rPr>
          <w:rFonts w:ascii="Courier New" w:hAnsi="Courier New"/>
          <w:sz w:val="16"/>
          <w:lang w:eastAsia="en-GB"/>
        </w:rPr>
        <w:t xml:space="preserve"> (0..13),</w:t>
      </w:r>
    </w:p>
    <w:p w14:paraId="2FCDF8F3"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nrofSymbols-r16                             </w:t>
      </w:r>
      <w:r w:rsidRPr="007D0721">
        <w:rPr>
          <w:rFonts w:ascii="Courier New" w:hAnsi="Courier New"/>
          <w:color w:val="993366"/>
          <w:sz w:val="16"/>
          <w:lang w:eastAsia="en-GB"/>
        </w:rPr>
        <w:t>ENUMERATED</w:t>
      </w:r>
      <w:r w:rsidRPr="007D0721">
        <w:rPr>
          <w:rFonts w:ascii="Courier New" w:hAnsi="Courier New"/>
          <w:sz w:val="16"/>
          <w:lang w:eastAsia="en-GB"/>
        </w:rPr>
        <w:t xml:space="preserve"> {n1, n2, n4, n8, n12}</w:t>
      </w:r>
    </w:p>
    <w:p w14:paraId="0BD461E4"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w:t>
      </w:r>
    </w:p>
    <w:p w14:paraId="6DBC129C"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freqDomainShift-r16                       </w:t>
      </w:r>
      <w:r w:rsidRPr="007D0721">
        <w:rPr>
          <w:rFonts w:ascii="Courier New" w:hAnsi="Courier New"/>
          <w:color w:val="993366"/>
          <w:sz w:val="16"/>
          <w:lang w:eastAsia="en-GB"/>
        </w:rPr>
        <w:t>INTEGER</w:t>
      </w:r>
      <w:r w:rsidRPr="007D0721">
        <w:rPr>
          <w:rFonts w:ascii="Courier New" w:hAnsi="Courier New"/>
          <w:sz w:val="16"/>
          <w:lang w:eastAsia="en-GB"/>
        </w:rPr>
        <w:t xml:space="preserve"> (0..268),</w:t>
      </w:r>
    </w:p>
    <w:p w14:paraId="6322E002"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freqHopping-r16                           </w:t>
      </w:r>
      <w:r w:rsidRPr="007D0721">
        <w:rPr>
          <w:rFonts w:ascii="Courier New" w:hAnsi="Courier New"/>
          <w:color w:val="993366"/>
          <w:sz w:val="16"/>
          <w:lang w:eastAsia="en-GB"/>
        </w:rPr>
        <w:t>SEQUENCE</w:t>
      </w:r>
      <w:r w:rsidRPr="007D0721">
        <w:rPr>
          <w:rFonts w:ascii="Courier New" w:hAnsi="Courier New"/>
          <w:sz w:val="16"/>
          <w:lang w:eastAsia="en-GB"/>
        </w:rPr>
        <w:t xml:space="preserve"> {</w:t>
      </w:r>
    </w:p>
    <w:p w14:paraId="4BF897F3"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c-SRS-r16                                 </w:t>
      </w:r>
      <w:r w:rsidRPr="007D0721">
        <w:rPr>
          <w:rFonts w:ascii="Courier New" w:hAnsi="Courier New"/>
          <w:color w:val="993366"/>
          <w:sz w:val="16"/>
          <w:lang w:eastAsia="en-GB"/>
        </w:rPr>
        <w:t>INTEGER</w:t>
      </w:r>
      <w:r w:rsidRPr="007D0721">
        <w:rPr>
          <w:rFonts w:ascii="Courier New" w:hAnsi="Courier New"/>
          <w:sz w:val="16"/>
          <w:lang w:eastAsia="en-GB"/>
        </w:rPr>
        <w:t xml:space="preserve"> (0..63),</w:t>
      </w:r>
    </w:p>
    <w:p w14:paraId="1AEA1C59"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w:t>
      </w:r>
    </w:p>
    <w:p w14:paraId="224E385C"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w:t>
      </w:r>
    </w:p>
    <w:p w14:paraId="2DD4D37A"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groupOrSequenceHopping-r16                </w:t>
      </w:r>
      <w:r w:rsidRPr="007D0721">
        <w:rPr>
          <w:rFonts w:ascii="Courier New" w:hAnsi="Courier New"/>
          <w:color w:val="993366"/>
          <w:sz w:val="16"/>
          <w:lang w:eastAsia="en-GB"/>
        </w:rPr>
        <w:t>ENUMERATED</w:t>
      </w:r>
      <w:r w:rsidRPr="007D0721">
        <w:rPr>
          <w:rFonts w:ascii="Courier New" w:hAnsi="Courier New"/>
          <w:sz w:val="16"/>
          <w:lang w:eastAsia="en-GB"/>
        </w:rPr>
        <w:t xml:space="preserve"> { neither, groupHopping, sequenceHopping },</w:t>
      </w:r>
    </w:p>
    <w:p w14:paraId="58C1AFAF"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resourceType-r16                          </w:t>
      </w:r>
      <w:r w:rsidRPr="007D0721">
        <w:rPr>
          <w:rFonts w:ascii="Courier New" w:hAnsi="Courier New"/>
          <w:color w:val="993366"/>
          <w:sz w:val="16"/>
          <w:lang w:eastAsia="en-GB"/>
        </w:rPr>
        <w:t>CHOICE</w:t>
      </w:r>
      <w:r w:rsidRPr="007D0721">
        <w:rPr>
          <w:rFonts w:ascii="Courier New" w:hAnsi="Courier New"/>
          <w:sz w:val="16"/>
          <w:lang w:eastAsia="en-GB"/>
        </w:rPr>
        <w:t xml:space="preserve"> {</w:t>
      </w:r>
    </w:p>
    <w:p w14:paraId="197DA78A"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aperiodic-r16                             </w:t>
      </w:r>
      <w:r w:rsidRPr="007D0721">
        <w:rPr>
          <w:rFonts w:ascii="Courier New" w:hAnsi="Courier New"/>
          <w:color w:val="993366"/>
          <w:sz w:val="16"/>
          <w:lang w:eastAsia="en-GB"/>
        </w:rPr>
        <w:t>SEQUENCE</w:t>
      </w:r>
      <w:r w:rsidRPr="007D0721">
        <w:rPr>
          <w:rFonts w:ascii="Courier New" w:hAnsi="Courier New"/>
          <w:sz w:val="16"/>
          <w:lang w:eastAsia="en-GB"/>
        </w:rPr>
        <w:t xml:space="preserve"> {</w:t>
      </w:r>
    </w:p>
    <w:p w14:paraId="0491203E"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D0721">
        <w:rPr>
          <w:rFonts w:ascii="Courier New" w:hAnsi="Courier New"/>
          <w:sz w:val="16"/>
          <w:lang w:eastAsia="en-GB"/>
        </w:rPr>
        <w:t xml:space="preserve">            slotOffset-r16                            </w:t>
      </w:r>
      <w:r w:rsidRPr="007D0721">
        <w:rPr>
          <w:rFonts w:ascii="Courier New" w:hAnsi="Courier New"/>
          <w:color w:val="993366"/>
          <w:sz w:val="16"/>
          <w:lang w:eastAsia="en-GB"/>
        </w:rPr>
        <w:t>INTEGER</w:t>
      </w:r>
      <w:r w:rsidRPr="007D0721">
        <w:rPr>
          <w:rFonts w:ascii="Courier New" w:hAnsi="Courier New"/>
          <w:sz w:val="16"/>
          <w:lang w:eastAsia="en-GB"/>
        </w:rPr>
        <w:t xml:space="preserve"> (1..32)                                      </w:t>
      </w:r>
      <w:r w:rsidRPr="007D0721">
        <w:rPr>
          <w:rFonts w:ascii="Courier New" w:hAnsi="Courier New"/>
          <w:color w:val="993366"/>
          <w:sz w:val="16"/>
          <w:lang w:eastAsia="en-GB"/>
        </w:rPr>
        <w:t>OPTIONAL</w:t>
      </w:r>
      <w:r w:rsidRPr="007D0721">
        <w:rPr>
          <w:rFonts w:ascii="Courier New" w:hAnsi="Courier New"/>
          <w:sz w:val="16"/>
          <w:lang w:eastAsia="en-GB"/>
        </w:rPr>
        <w:t xml:space="preserve">,   </w:t>
      </w:r>
      <w:r w:rsidRPr="007D0721">
        <w:rPr>
          <w:rFonts w:ascii="Courier New" w:hAnsi="Courier New"/>
          <w:color w:val="808080"/>
          <w:sz w:val="16"/>
          <w:lang w:eastAsia="en-GB"/>
        </w:rPr>
        <w:t>-- Need S</w:t>
      </w:r>
    </w:p>
    <w:p w14:paraId="4E8EAC76"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w:t>
      </w:r>
    </w:p>
    <w:p w14:paraId="527AFEB6"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lastRenderedPageBreak/>
        <w:t xml:space="preserve">        },</w:t>
      </w:r>
    </w:p>
    <w:p w14:paraId="538A6FC5"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semi-persistent-r16                       </w:t>
      </w:r>
      <w:r w:rsidRPr="007D0721">
        <w:rPr>
          <w:rFonts w:ascii="Courier New" w:hAnsi="Courier New"/>
          <w:color w:val="993366"/>
          <w:sz w:val="16"/>
          <w:lang w:eastAsia="en-GB"/>
        </w:rPr>
        <w:t>SEQUENCE</w:t>
      </w:r>
      <w:r w:rsidRPr="007D0721">
        <w:rPr>
          <w:rFonts w:ascii="Courier New" w:hAnsi="Courier New"/>
          <w:sz w:val="16"/>
          <w:lang w:eastAsia="en-GB"/>
        </w:rPr>
        <w:t xml:space="preserve"> {</w:t>
      </w:r>
    </w:p>
    <w:p w14:paraId="00EEC8BD"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periodicityAndOffset-sp-r16               SRS-PeriodicityAndOffset-r16,</w:t>
      </w:r>
    </w:p>
    <w:p w14:paraId="6397AAEA"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w:t>
      </w:r>
    </w:p>
    <w:p w14:paraId="4C84ABF3"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w:t>
      </w:r>
    </w:p>
    <w:p w14:paraId="18C55F86"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D0721">
        <w:rPr>
          <w:rFonts w:ascii="Courier New" w:hAnsi="Courier New"/>
          <w:sz w:val="16"/>
          <w:lang w:eastAsia="en-GB"/>
        </w:rPr>
        <w:t xml:space="preserve">            periodicityAndOffset-sp-Ext-r16           SRS-PeriodicityAndOffsetExt-r16                      </w:t>
      </w:r>
      <w:r w:rsidRPr="007D0721">
        <w:rPr>
          <w:rFonts w:ascii="Courier New" w:hAnsi="Courier New"/>
          <w:color w:val="993366"/>
          <w:sz w:val="16"/>
          <w:lang w:eastAsia="en-GB"/>
        </w:rPr>
        <w:t>OPTIONAL</w:t>
      </w:r>
      <w:r w:rsidRPr="007D0721">
        <w:rPr>
          <w:rFonts w:ascii="Courier New" w:hAnsi="Courier New"/>
          <w:sz w:val="16"/>
          <w:lang w:eastAsia="en-GB"/>
        </w:rPr>
        <w:t xml:space="preserve">    </w:t>
      </w:r>
      <w:r w:rsidRPr="007D0721">
        <w:rPr>
          <w:rFonts w:ascii="Courier New" w:hAnsi="Courier New"/>
          <w:color w:val="808080"/>
          <w:sz w:val="16"/>
          <w:lang w:eastAsia="en-GB"/>
        </w:rPr>
        <w:t>-- Need R</w:t>
      </w:r>
    </w:p>
    <w:p w14:paraId="66EE4DC7"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w:t>
      </w:r>
    </w:p>
    <w:p w14:paraId="5F2AAAAD"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w:t>
      </w:r>
    </w:p>
    <w:p w14:paraId="02E29175"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D0721">
        <w:rPr>
          <w:rFonts w:ascii="Courier New" w:hAnsi="Courier New"/>
          <w:sz w:val="16"/>
          <w:lang w:eastAsia="en-GB"/>
        </w:rPr>
        <w:t xml:space="preserve">            </w:t>
      </w:r>
      <w:r w:rsidRPr="007D0721" w:rsidDel="00BE5717">
        <w:rPr>
          <w:rFonts w:ascii="Courier New" w:hAnsi="Courier New"/>
          <w:sz w:val="16"/>
          <w:lang w:eastAsia="en-GB"/>
        </w:rPr>
        <w:t xml:space="preserve">srs-PosPeriodicConfigHyperSFN-Index-r18   </w:t>
      </w:r>
      <w:r w:rsidRPr="007D0721" w:rsidDel="00BE5717">
        <w:rPr>
          <w:rFonts w:ascii="Courier New" w:hAnsi="Courier New"/>
          <w:color w:val="993366"/>
          <w:sz w:val="16"/>
          <w:lang w:eastAsia="en-GB"/>
        </w:rPr>
        <w:t>ENUMERATED</w:t>
      </w:r>
      <w:r w:rsidRPr="007D0721" w:rsidDel="00BE5717">
        <w:rPr>
          <w:rFonts w:ascii="Courier New" w:hAnsi="Courier New"/>
          <w:sz w:val="16"/>
          <w:lang w:eastAsia="en-GB"/>
        </w:rPr>
        <w:t xml:space="preserve"> {even0, odd1}                             </w:t>
      </w:r>
      <w:r w:rsidRPr="007D0721" w:rsidDel="00BE5717">
        <w:rPr>
          <w:rFonts w:ascii="Courier New" w:hAnsi="Courier New"/>
          <w:color w:val="993366"/>
          <w:sz w:val="16"/>
          <w:lang w:eastAsia="en-GB"/>
        </w:rPr>
        <w:t>OPTIONAL</w:t>
      </w:r>
      <w:r w:rsidRPr="007D0721">
        <w:rPr>
          <w:rFonts w:ascii="Courier New" w:hAnsi="Courier New"/>
          <w:sz w:val="16"/>
          <w:lang w:eastAsia="en-GB"/>
        </w:rPr>
        <w:t xml:space="preserve">  </w:t>
      </w:r>
      <w:r w:rsidRPr="007D0721" w:rsidDel="00BE5717">
        <w:rPr>
          <w:rFonts w:ascii="Courier New" w:hAnsi="Courier New"/>
          <w:sz w:val="16"/>
          <w:lang w:eastAsia="en-GB"/>
        </w:rPr>
        <w:t xml:space="preserve">   </w:t>
      </w:r>
      <w:r w:rsidRPr="007D0721" w:rsidDel="00BE5717">
        <w:rPr>
          <w:rFonts w:ascii="Courier New" w:hAnsi="Courier New"/>
          <w:color w:val="808080"/>
          <w:sz w:val="16"/>
          <w:lang w:eastAsia="en-GB"/>
        </w:rPr>
        <w:t>--Need R</w:t>
      </w:r>
    </w:p>
    <w:p w14:paraId="48F2EA7A"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w:t>
      </w:r>
    </w:p>
    <w:p w14:paraId="2A1A3446"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w:t>
      </w:r>
    </w:p>
    <w:p w14:paraId="4A5425C4"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periodic-r16                              </w:t>
      </w:r>
      <w:r w:rsidRPr="007D0721">
        <w:rPr>
          <w:rFonts w:ascii="Courier New" w:hAnsi="Courier New"/>
          <w:color w:val="993366"/>
          <w:sz w:val="16"/>
          <w:lang w:eastAsia="en-GB"/>
        </w:rPr>
        <w:t>SEQUENCE</w:t>
      </w:r>
      <w:r w:rsidRPr="007D0721">
        <w:rPr>
          <w:rFonts w:ascii="Courier New" w:hAnsi="Courier New"/>
          <w:sz w:val="16"/>
          <w:lang w:eastAsia="en-GB"/>
        </w:rPr>
        <w:t xml:space="preserve"> {</w:t>
      </w:r>
    </w:p>
    <w:p w14:paraId="19399CDC"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periodicityAndOffset-p-r16                SRS-PeriodicityAndOffset-r16,</w:t>
      </w:r>
    </w:p>
    <w:p w14:paraId="5243506E"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w:t>
      </w:r>
    </w:p>
    <w:p w14:paraId="7B7161C0"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w:t>
      </w:r>
    </w:p>
    <w:p w14:paraId="47C00221"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D0721">
        <w:rPr>
          <w:rFonts w:ascii="Courier New" w:hAnsi="Courier New"/>
          <w:sz w:val="16"/>
          <w:lang w:eastAsia="en-GB"/>
        </w:rPr>
        <w:t xml:space="preserve">            periodicityAndOffset-p-Ext-r16            SRS-PeriodicityAndOffsetExt-r16                      </w:t>
      </w:r>
      <w:r w:rsidRPr="007D0721">
        <w:rPr>
          <w:rFonts w:ascii="Courier New" w:hAnsi="Courier New"/>
          <w:color w:val="993366"/>
          <w:sz w:val="16"/>
          <w:lang w:eastAsia="en-GB"/>
        </w:rPr>
        <w:t>OPTIONAL</w:t>
      </w:r>
      <w:r w:rsidRPr="007D0721">
        <w:rPr>
          <w:rFonts w:ascii="Courier New" w:hAnsi="Courier New"/>
          <w:sz w:val="16"/>
          <w:lang w:eastAsia="en-GB"/>
        </w:rPr>
        <w:t xml:space="preserve">    </w:t>
      </w:r>
      <w:r w:rsidRPr="007D0721">
        <w:rPr>
          <w:rFonts w:ascii="Courier New" w:hAnsi="Courier New"/>
          <w:color w:val="808080"/>
          <w:sz w:val="16"/>
          <w:lang w:eastAsia="en-GB"/>
        </w:rPr>
        <w:t>-- Need R</w:t>
      </w:r>
    </w:p>
    <w:p w14:paraId="2C1E7DBD"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w:t>
      </w:r>
    </w:p>
    <w:p w14:paraId="28CA75A8"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w:t>
      </w:r>
    </w:p>
    <w:p w14:paraId="7A107822" w14:textId="77777777" w:rsidR="007D0721" w:rsidRPr="007D0721" w:rsidDel="003E0008"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D0721">
        <w:rPr>
          <w:rFonts w:ascii="Courier New" w:hAnsi="Courier New"/>
          <w:sz w:val="16"/>
          <w:lang w:eastAsia="en-GB"/>
        </w:rPr>
        <w:t xml:space="preserve">            </w:t>
      </w:r>
      <w:r w:rsidRPr="007D0721" w:rsidDel="003E0008">
        <w:rPr>
          <w:rFonts w:ascii="Courier New" w:hAnsi="Courier New"/>
          <w:sz w:val="16"/>
          <w:lang w:eastAsia="en-GB"/>
        </w:rPr>
        <w:t xml:space="preserve">srs-PosPeriodicConfigHyperSFN-Index-r18   </w:t>
      </w:r>
      <w:r w:rsidRPr="007D0721" w:rsidDel="003E0008">
        <w:rPr>
          <w:rFonts w:ascii="Courier New" w:hAnsi="Courier New"/>
          <w:color w:val="993366"/>
          <w:sz w:val="16"/>
          <w:lang w:eastAsia="en-GB"/>
        </w:rPr>
        <w:t>ENUMERATED</w:t>
      </w:r>
      <w:r w:rsidRPr="007D0721" w:rsidDel="003E0008">
        <w:rPr>
          <w:rFonts w:ascii="Courier New" w:hAnsi="Courier New"/>
          <w:sz w:val="16"/>
          <w:lang w:eastAsia="en-GB"/>
        </w:rPr>
        <w:t xml:space="preserve"> {even0, odd1}                             </w:t>
      </w:r>
      <w:r w:rsidRPr="007D0721" w:rsidDel="003E0008">
        <w:rPr>
          <w:rFonts w:ascii="Courier New" w:hAnsi="Courier New"/>
          <w:color w:val="993366"/>
          <w:sz w:val="16"/>
          <w:lang w:eastAsia="en-GB"/>
        </w:rPr>
        <w:t>OPTIONAL</w:t>
      </w:r>
      <w:r w:rsidRPr="007D0721" w:rsidDel="003E0008">
        <w:rPr>
          <w:rFonts w:ascii="Courier New" w:hAnsi="Courier New"/>
          <w:sz w:val="16"/>
          <w:lang w:eastAsia="en-GB"/>
        </w:rPr>
        <w:t xml:space="preserve"> </w:t>
      </w:r>
      <w:r w:rsidRPr="007D0721">
        <w:rPr>
          <w:rFonts w:ascii="Courier New" w:hAnsi="Courier New"/>
          <w:sz w:val="16"/>
          <w:lang w:eastAsia="en-GB"/>
        </w:rPr>
        <w:t xml:space="preserve"> </w:t>
      </w:r>
      <w:r w:rsidRPr="007D0721" w:rsidDel="003E0008">
        <w:rPr>
          <w:rFonts w:ascii="Courier New" w:hAnsi="Courier New"/>
          <w:sz w:val="16"/>
          <w:lang w:eastAsia="en-GB"/>
        </w:rPr>
        <w:t xml:space="preserve"> </w:t>
      </w:r>
      <w:r w:rsidRPr="007D0721">
        <w:rPr>
          <w:rFonts w:ascii="Courier New" w:hAnsi="Courier New"/>
          <w:sz w:val="16"/>
          <w:lang w:eastAsia="en-GB"/>
        </w:rPr>
        <w:t xml:space="preserve"> </w:t>
      </w:r>
      <w:r w:rsidRPr="007D0721" w:rsidDel="003E0008">
        <w:rPr>
          <w:rFonts w:ascii="Courier New" w:hAnsi="Courier New"/>
          <w:sz w:val="16"/>
          <w:lang w:eastAsia="en-GB"/>
        </w:rPr>
        <w:t xml:space="preserve"> </w:t>
      </w:r>
      <w:r w:rsidRPr="007D0721" w:rsidDel="003E0008">
        <w:rPr>
          <w:rFonts w:ascii="Courier New" w:hAnsi="Courier New"/>
          <w:color w:val="808080"/>
          <w:sz w:val="16"/>
          <w:lang w:eastAsia="en-GB"/>
        </w:rPr>
        <w:t>--Need R</w:t>
      </w:r>
    </w:p>
    <w:p w14:paraId="64DDA2D7"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w:t>
      </w:r>
    </w:p>
    <w:p w14:paraId="25BD00ED"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w:t>
      </w:r>
    </w:p>
    <w:p w14:paraId="5ED95060"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w:t>
      </w:r>
    </w:p>
    <w:p w14:paraId="51ED4944"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sequenceId-r16                            </w:t>
      </w:r>
      <w:r w:rsidRPr="007D0721">
        <w:rPr>
          <w:rFonts w:ascii="Courier New" w:hAnsi="Courier New"/>
          <w:color w:val="993366"/>
          <w:sz w:val="16"/>
          <w:lang w:eastAsia="en-GB"/>
        </w:rPr>
        <w:t>INTEGER</w:t>
      </w:r>
      <w:r w:rsidRPr="007D0721">
        <w:rPr>
          <w:rFonts w:ascii="Courier New" w:hAnsi="Courier New"/>
          <w:sz w:val="16"/>
          <w:lang w:eastAsia="en-GB"/>
        </w:rPr>
        <w:t xml:space="preserve"> (0..65535),</w:t>
      </w:r>
    </w:p>
    <w:p w14:paraId="1720A01B"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D0721">
        <w:rPr>
          <w:rFonts w:ascii="Courier New" w:hAnsi="Courier New"/>
          <w:sz w:val="16"/>
          <w:lang w:eastAsia="en-GB"/>
        </w:rPr>
        <w:t xml:space="preserve">    spatialRelationInfoPos-r16                SRS-SpatialRelationInfoPos-r16                               </w:t>
      </w:r>
      <w:r w:rsidRPr="007D0721">
        <w:rPr>
          <w:rFonts w:ascii="Courier New" w:hAnsi="Courier New"/>
          <w:color w:val="993366"/>
          <w:sz w:val="16"/>
          <w:lang w:eastAsia="en-GB"/>
        </w:rPr>
        <w:t>OPTIONAL</w:t>
      </w:r>
      <w:r w:rsidRPr="007D0721">
        <w:rPr>
          <w:rFonts w:ascii="Courier New" w:hAnsi="Courier New"/>
          <w:sz w:val="16"/>
          <w:lang w:eastAsia="en-GB"/>
        </w:rPr>
        <w:t xml:space="preserve">,   </w:t>
      </w:r>
      <w:r w:rsidRPr="007D0721">
        <w:rPr>
          <w:rFonts w:ascii="Courier New" w:hAnsi="Courier New"/>
          <w:color w:val="808080"/>
          <w:sz w:val="16"/>
          <w:lang w:eastAsia="en-GB"/>
        </w:rPr>
        <w:t>-- Need R</w:t>
      </w:r>
    </w:p>
    <w:p w14:paraId="59AADC96"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w:t>
      </w:r>
    </w:p>
    <w:p w14:paraId="0ADD49DA"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w:t>
      </w:r>
    </w:p>
    <w:p w14:paraId="6666DE20"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D0721">
        <w:rPr>
          <w:rFonts w:ascii="Courier New" w:hAnsi="Courier New"/>
          <w:sz w:val="16"/>
          <w:lang w:eastAsia="en-GB"/>
        </w:rPr>
        <w:t xml:space="preserve">    txHoppingConfig-r18                       TxHoppingConfig-r18                                          </w:t>
      </w:r>
      <w:r w:rsidRPr="007D0721">
        <w:rPr>
          <w:rFonts w:ascii="Courier New" w:hAnsi="Courier New"/>
          <w:color w:val="993366"/>
          <w:sz w:val="16"/>
          <w:lang w:eastAsia="en-GB"/>
        </w:rPr>
        <w:t>OPTIONAL</w:t>
      </w:r>
      <w:r w:rsidRPr="007D0721">
        <w:rPr>
          <w:rFonts w:ascii="Courier New" w:hAnsi="Courier New"/>
          <w:sz w:val="16"/>
          <w:lang w:eastAsia="en-GB"/>
        </w:rPr>
        <w:t xml:space="preserve">    </w:t>
      </w:r>
      <w:r w:rsidRPr="007D0721">
        <w:rPr>
          <w:rFonts w:ascii="Courier New" w:hAnsi="Courier New"/>
          <w:color w:val="808080"/>
          <w:sz w:val="16"/>
          <w:lang w:eastAsia="en-GB"/>
        </w:rPr>
        <w:t>--Need R</w:t>
      </w:r>
      <w:r w:rsidRPr="007D0721">
        <w:rPr>
          <w:rFonts w:ascii="Courier New" w:hAnsi="Courier New"/>
          <w:color w:val="808080"/>
          <w:sz w:val="16"/>
          <w:lang w:eastAsia="en-GB"/>
        </w:rPr>
        <w:tab/>
      </w:r>
    </w:p>
    <w:p w14:paraId="4F2B2435" w14:textId="5B79BEF8" w:rsidR="007D0721" w:rsidRPr="00CF68CF"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 w:author="China Telecom" w:date="2025-11-05T14:08:00Z"/>
          <w:rFonts w:ascii="Courier New" w:hAnsi="Courier New"/>
          <w:sz w:val="16"/>
          <w:lang w:eastAsia="en-GB"/>
        </w:rPr>
      </w:pPr>
      <w:r w:rsidRPr="007D0721">
        <w:rPr>
          <w:rFonts w:ascii="Courier New" w:hAnsi="Courier New"/>
          <w:sz w:val="16"/>
          <w:lang w:eastAsia="en-GB"/>
        </w:rPr>
        <w:t xml:space="preserve">    ]]</w:t>
      </w:r>
      <w:ins w:id="27" w:author="China Telecom" w:date="2025-11-05T14:08:00Z">
        <w:r w:rsidRPr="00CF68CF">
          <w:rPr>
            <w:rFonts w:ascii="Courier New" w:hAnsi="Courier New"/>
            <w:sz w:val="16"/>
            <w:lang w:eastAsia="en-GB"/>
          </w:rPr>
          <w:t>,</w:t>
        </w:r>
      </w:ins>
    </w:p>
    <w:p w14:paraId="4518D4C1" w14:textId="6EF7E8FC" w:rsidR="007D0721" w:rsidRPr="00CF68CF" w:rsidRDefault="007D0721" w:rsidP="00FD36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77"/>
        <w:rPr>
          <w:ins w:id="28" w:author="China Telecom" w:date="2025-11-05T14:08:00Z"/>
          <w:rFonts w:ascii="Courier New" w:hAnsi="Courier New"/>
          <w:sz w:val="16"/>
          <w:lang w:eastAsia="en-GB"/>
        </w:rPr>
      </w:pPr>
      <w:ins w:id="29" w:author="China Telecom" w:date="2025-11-05T14:08:00Z">
        <w:r w:rsidRPr="00CF68CF">
          <w:rPr>
            <w:rFonts w:ascii="Courier New" w:hAnsi="Courier New"/>
            <w:sz w:val="16"/>
            <w:lang w:eastAsia="en-GB"/>
          </w:rPr>
          <w:t>[[</w:t>
        </w:r>
      </w:ins>
      <w:ins w:id="30" w:author="China Telecom" w:date="2025-11-07T16:14:00Z">
        <w:r w:rsidR="00B80764">
          <w:rPr>
            <w:rFonts w:ascii="Courier New" w:hAnsi="Courier New"/>
            <w:sz w:val="16"/>
            <w:lang w:eastAsia="en-GB"/>
          </w:rPr>
          <w:t xml:space="preserve">  </w:t>
        </w:r>
      </w:ins>
    </w:p>
    <w:p w14:paraId="64A6BF3C" w14:textId="493D872B" w:rsidR="007D0721" w:rsidRPr="00BA22D0" w:rsidRDefault="00BA22D0" w:rsidP="00451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00" w:firstLine="320"/>
        <w:rPr>
          <w:ins w:id="31" w:author="China Telecom" w:date="2025-11-05T14:08:00Z"/>
          <w:rFonts w:ascii="Courier New" w:hAnsi="Courier New"/>
          <w:sz w:val="16"/>
          <w:lang w:eastAsia="en-GB"/>
        </w:rPr>
      </w:pPr>
      <w:ins w:id="32" w:author="China Telecom" w:date="2025-11-06T17:58:00Z">
        <w:r w:rsidRPr="00BA22D0">
          <w:rPr>
            <w:rFonts w:ascii="Courier New" w:hAnsi="Courier New"/>
            <w:sz w:val="16"/>
            <w:lang w:eastAsia="en-GB"/>
          </w:rPr>
          <w:t xml:space="preserve"> </w:t>
        </w:r>
      </w:ins>
      <w:ins w:id="33" w:author="China Telecom" w:date="2025-11-07T09:09:00Z">
        <w:r w:rsidR="005A2446" w:rsidRPr="0036409E">
          <w:rPr>
            <w:rFonts w:ascii="Courier New" w:hAnsi="Courier New"/>
            <w:sz w:val="16"/>
            <w:lang w:eastAsia="en-GB"/>
          </w:rPr>
          <w:t>ncd-SSB-r1</w:t>
        </w:r>
        <w:r w:rsidR="005A2446">
          <w:rPr>
            <w:rFonts w:ascii="Courier New" w:hAnsi="Courier New"/>
            <w:sz w:val="16"/>
            <w:lang w:eastAsia="en-GB"/>
          </w:rPr>
          <w:t>8</w:t>
        </w:r>
        <w:r w:rsidR="005A2446" w:rsidRPr="0036409E">
          <w:rPr>
            <w:rFonts w:ascii="Courier New" w:hAnsi="Courier New"/>
            <w:sz w:val="16"/>
            <w:lang w:eastAsia="en-GB"/>
          </w:rPr>
          <w:t xml:space="preserve">    </w:t>
        </w:r>
      </w:ins>
      <w:ins w:id="34" w:author="China Telecom" w:date="2025-11-07T16:13:00Z">
        <w:r w:rsidR="00B80764">
          <w:rPr>
            <w:rFonts w:ascii="Courier New" w:hAnsi="Courier New"/>
            <w:sz w:val="16"/>
            <w:lang w:eastAsia="en-GB"/>
          </w:rPr>
          <w:t xml:space="preserve">                     </w:t>
        </w:r>
      </w:ins>
      <w:ins w:id="35" w:author="China Telecom" w:date="2025-11-07T16:14:00Z">
        <w:r w:rsidR="00B80764">
          <w:rPr>
            <w:rFonts w:ascii="Courier New" w:hAnsi="Courier New"/>
            <w:sz w:val="16"/>
            <w:lang w:eastAsia="en-GB"/>
          </w:rPr>
          <w:t xml:space="preserve">   </w:t>
        </w:r>
      </w:ins>
      <w:ins w:id="36" w:author="China Telecom" w:date="2025-11-07T09:09:00Z">
        <w:r w:rsidR="005A2446">
          <w:rPr>
            <w:rFonts w:ascii="Courier New" w:hAnsi="Courier New"/>
            <w:sz w:val="16"/>
            <w:lang w:eastAsia="en-GB"/>
          </w:rPr>
          <w:t xml:space="preserve">   </w:t>
        </w:r>
        <w:r w:rsidR="005A2446" w:rsidRPr="0040244B">
          <w:rPr>
            <w:rFonts w:ascii="Courier New" w:hAnsi="Courier New"/>
            <w:sz w:val="16"/>
            <w:lang w:eastAsia="en-GB"/>
          </w:rPr>
          <w:t>NonCellDefiningSSB-r17</w:t>
        </w:r>
      </w:ins>
      <w:ins w:id="37" w:author="China Telecom" w:date="2025-11-06T17:58:00Z">
        <w:r w:rsidRPr="00BA22D0">
          <w:rPr>
            <w:rFonts w:ascii="Courier New" w:hAnsi="Courier New"/>
            <w:sz w:val="16"/>
            <w:lang w:eastAsia="en-GB"/>
          </w:rPr>
          <w:t xml:space="preserve"> </w:t>
        </w:r>
      </w:ins>
      <w:ins w:id="38" w:author="China Telecom" w:date="2025-11-07T09:09:00Z">
        <w:r w:rsidR="005A2446">
          <w:rPr>
            <w:rFonts w:ascii="Courier New" w:hAnsi="Courier New"/>
            <w:sz w:val="16"/>
            <w:lang w:eastAsia="en-GB"/>
          </w:rPr>
          <w:t xml:space="preserve">                                  </w:t>
        </w:r>
      </w:ins>
      <w:ins w:id="39" w:author="China Telecom" w:date="2025-11-07T16:14:00Z">
        <w:r w:rsidR="00B80764">
          <w:rPr>
            <w:rFonts w:ascii="Courier New" w:hAnsi="Courier New"/>
            <w:sz w:val="16"/>
            <w:lang w:eastAsia="en-GB"/>
          </w:rPr>
          <w:t xml:space="preserve">   </w:t>
        </w:r>
      </w:ins>
      <w:bookmarkStart w:id="40" w:name="_GoBack"/>
      <w:bookmarkEnd w:id="40"/>
      <w:ins w:id="41" w:author="China Telecom" w:date="2025-11-06T17:58:00Z">
        <w:r w:rsidRPr="00BA22D0">
          <w:rPr>
            <w:rFonts w:ascii="Courier New" w:hAnsi="Courier New"/>
            <w:sz w:val="16"/>
            <w:lang w:eastAsia="en-GB"/>
          </w:rPr>
          <w:t xml:space="preserve"> </w:t>
        </w:r>
      </w:ins>
      <w:ins w:id="42" w:author="China Telecom" w:date="2025-11-06T17:59:00Z">
        <w:r w:rsidRPr="007D0721">
          <w:rPr>
            <w:rFonts w:ascii="Courier New" w:hAnsi="Courier New"/>
            <w:color w:val="993366"/>
            <w:sz w:val="16"/>
            <w:lang w:eastAsia="en-GB"/>
          </w:rPr>
          <w:t>OPTIONAL</w:t>
        </w:r>
      </w:ins>
      <w:ins w:id="43" w:author="China Telecom" w:date="2025-11-06T17:58:00Z">
        <w:r w:rsidRPr="00BA22D0">
          <w:rPr>
            <w:rFonts w:ascii="Courier New" w:hAnsi="Courier New"/>
            <w:sz w:val="16"/>
            <w:lang w:eastAsia="en-GB"/>
          </w:rPr>
          <w:t xml:space="preserve">  </w:t>
        </w:r>
        <w:r w:rsidRPr="0045111A">
          <w:rPr>
            <w:rFonts w:ascii="Courier New" w:hAnsi="Courier New"/>
            <w:color w:val="808080"/>
            <w:sz w:val="16"/>
            <w:lang w:eastAsia="en-GB"/>
          </w:rPr>
          <w:t xml:space="preserve"> -- Cond NCD-SSB</w:t>
        </w:r>
      </w:ins>
    </w:p>
    <w:p w14:paraId="6C0359CE" w14:textId="77777777" w:rsidR="007D0721" w:rsidRPr="00CF68CF"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 w:author="China Telecom" w:date="2025-11-05T14:08:00Z"/>
          <w:rFonts w:ascii="Courier New" w:hAnsi="Courier New"/>
          <w:sz w:val="16"/>
          <w:lang w:eastAsia="en-GB"/>
        </w:rPr>
      </w:pPr>
      <w:ins w:id="45" w:author="China Telecom" w:date="2025-11-05T14:08:00Z">
        <w:r w:rsidRPr="00CF68CF">
          <w:rPr>
            <w:rFonts w:ascii="Courier New" w:hAnsi="Courier New"/>
            <w:sz w:val="16"/>
            <w:lang w:eastAsia="en-GB"/>
          </w:rPr>
          <w:t xml:space="preserve">    ]]</w:t>
        </w:r>
      </w:ins>
    </w:p>
    <w:p w14:paraId="136458BB"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BACAF04"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w:t>
      </w:r>
    </w:p>
    <w:p w14:paraId="7AC2DEF4"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0F020D1"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SRS-SpatialRelationInfo ::=     </w:t>
      </w:r>
      <w:r w:rsidRPr="007D0721">
        <w:rPr>
          <w:rFonts w:ascii="Courier New" w:hAnsi="Courier New"/>
          <w:color w:val="993366"/>
          <w:sz w:val="16"/>
          <w:lang w:eastAsia="en-GB"/>
        </w:rPr>
        <w:t>SEQUENCE</w:t>
      </w:r>
      <w:r w:rsidRPr="007D0721">
        <w:rPr>
          <w:rFonts w:ascii="Courier New" w:hAnsi="Courier New"/>
          <w:sz w:val="16"/>
          <w:lang w:eastAsia="en-GB"/>
        </w:rPr>
        <w:t xml:space="preserve"> {</w:t>
      </w:r>
    </w:p>
    <w:p w14:paraId="3727B43D"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D0721">
        <w:rPr>
          <w:rFonts w:ascii="Courier New" w:hAnsi="Courier New"/>
          <w:sz w:val="16"/>
          <w:lang w:eastAsia="en-GB"/>
        </w:rPr>
        <w:t xml:space="preserve">    servingCellId                       ServCellIndex                                                      </w:t>
      </w:r>
      <w:r w:rsidRPr="007D0721">
        <w:rPr>
          <w:rFonts w:ascii="Courier New" w:hAnsi="Courier New"/>
          <w:color w:val="993366"/>
          <w:sz w:val="16"/>
          <w:lang w:eastAsia="en-GB"/>
        </w:rPr>
        <w:t>OPTIONAL</w:t>
      </w:r>
      <w:r w:rsidRPr="007D0721">
        <w:rPr>
          <w:rFonts w:ascii="Courier New" w:hAnsi="Courier New"/>
          <w:sz w:val="16"/>
          <w:lang w:eastAsia="en-GB"/>
        </w:rPr>
        <w:t xml:space="preserve">,   </w:t>
      </w:r>
      <w:r w:rsidRPr="007D0721">
        <w:rPr>
          <w:rFonts w:ascii="Courier New" w:hAnsi="Courier New"/>
          <w:color w:val="808080"/>
          <w:sz w:val="16"/>
          <w:lang w:eastAsia="en-GB"/>
        </w:rPr>
        <w:t>-- Need S</w:t>
      </w:r>
    </w:p>
    <w:p w14:paraId="093A587D"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referenceSignal                     </w:t>
      </w:r>
      <w:r w:rsidRPr="007D0721">
        <w:rPr>
          <w:rFonts w:ascii="Courier New" w:hAnsi="Courier New"/>
          <w:color w:val="993366"/>
          <w:sz w:val="16"/>
          <w:lang w:eastAsia="en-GB"/>
        </w:rPr>
        <w:t>CHOICE</w:t>
      </w:r>
      <w:r w:rsidRPr="007D0721">
        <w:rPr>
          <w:rFonts w:ascii="Courier New" w:hAnsi="Courier New"/>
          <w:sz w:val="16"/>
          <w:lang w:eastAsia="en-GB"/>
        </w:rPr>
        <w:t xml:space="preserve"> {</w:t>
      </w:r>
    </w:p>
    <w:p w14:paraId="1E615C19"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ssb-Index                           SSB-Index,</w:t>
      </w:r>
    </w:p>
    <w:p w14:paraId="1816F6C3"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csi-RS-Index                        NZP-CSI-RS-ResourceId,</w:t>
      </w:r>
    </w:p>
    <w:p w14:paraId="44055BD9"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srs                                 </w:t>
      </w:r>
      <w:r w:rsidRPr="007D0721">
        <w:rPr>
          <w:rFonts w:ascii="Courier New" w:hAnsi="Courier New"/>
          <w:color w:val="993366"/>
          <w:sz w:val="16"/>
          <w:lang w:eastAsia="en-GB"/>
        </w:rPr>
        <w:t>SEQUENCE</w:t>
      </w:r>
      <w:r w:rsidRPr="007D0721">
        <w:rPr>
          <w:rFonts w:ascii="Courier New" w:hAnsi="Courier New"/>
          <w:sz w:val="16"/>
          <w:lang w:eastAsia="en-GB"/>
        </w:rPr>
        <w:t xml:space="preserve"> {</w:t>
      </w:r>
    </w:p>
    <w:p w14:paraId="1CA178D6"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resourceId                          SRS-ResourceId,</w:t>
      </w:r>
    </w:p>
    <w:p w14:paraId="79A57DE2"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uplinkBWP                           BWP-Id</w:t>
      </w:r>
    </w:p>
    <w:p w14:paraId="5CDB46A1"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w:t>
      </w:r>
    </w:p>
    <w:p w14:paraId="63316E52"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w:t>
      </w:r>
    </w:p>
    <w:p w14:paraId="7A6225D7"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w:t>
      </w:r>
    </w:p>
    <w:p w14:paraId="22529215"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4BAF589"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SRS-SpatialRelationInfoPos-r16 ::=      </w:t>
      </w:r>
      <w:r w:rsidRPr="007D0721">
        <w:rPr>
          <w:rFonts w:ascii="Courier New" w:hAnsi="Courier New"/>
          <w:color w:val="993366"/>
          <w:sz w:val="16"/>
          <w:lang w:eastAsia="en-GB"/>
        </w:rPr>
        <w:t>CHOICE</w:t>
      </w:r>
      <w:r w:rsidRPr="007D0721">
        <w:rPr>
          <w:rFonts w:ascii="Courier New" w:hAnsi="Courier New"/>
          <w:sz w:val="16"/>
          <w:lang w:eastAsia="en-GB"/>
        </w:rPr>
        <w:t xml:space="preserve"> {</w:t>
      </w:r>
    </w:p>
    <w:p w14:paraId="236A74AB"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servingRS-r16                           </w:t>
      </w:r>
      <w:r w:rsidRPr="007D0721">
        <w:rPr>
          <w:rFonts w:ascii="Courier New" w:hAnsi="Courier New"/>
          <w:color w:val="993366"/>
          <w:sz w:val="16"/>
          <w:lang w:eastAsia="en-GB"/>
        </w:rPr>
        <w:t>SEQUENCE</w:t>
      </w:r>
      <w:r w:rsidRPr="007D0721">
        <w:rPr>
          <w:rFonts w:ascii="Courier New" w:hAnsi="Courier New"/>
          <w:sz w:val="16"/>
          <w:lang w:eastAsia="en-GB"/>
        </w:rPr>
        <w:t xml:space="preserve"> {</w:t>
      </w:r>
    </w:p>
    <w:p w14:paraId="460A8D2D"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D0721">
        <w:rPr>
          <w:rFonts w:ascii="Courier New" w:hAnsi="Courier New"/>
          <w:sz w:val="16"/>
          <w:lang w:eastAsia="en-GB"/>
        </w:rPr>
        <w:t xml:space="preserve">        servingCellId                           ServCellIndex                                              </w:t>
      </w:r>
      <w:r w:rsidRPr="007D0721">
        <w:rPr>
          <w:rFonts w:ascii="Courier New" w:hAnsi="Courier New"/>
          <w:color w:val="993366"/>
          <w:sz w:val="16"/>
          <w:lang w:eastAsia="en-GB"/>
        </w:rPr>
        <w:t>OPTIONAL</w:t>
      </w:r>
      <w:r w:rsidRPr="007D0721">
        <w:rPr>
          <w:rFonts w:ascii="Courier New" w:hAnsi="Courier New"/>
          <w:sz w:val="16"/>
          <w:lang w:eastAsia="en-GB"/>
        </w:rPr>
        <w:t xml:space="preserve">,   </w:t>
      </w:r>
      <w:r w:rsidRPr="007D0721">
        <w:rPr>
          <w:rFonts w:ascii="Courier New" w:hAnsi="Courier New"/>
          <w:color w:val="808080"/>
          <w:sz w:val="16"/>
          <w:lang w:eastAsia="en-GB"/>
        </w:rPr>
        <w:t>-- Need S</w:t>
      </w:r>
    </w:p>
    <w:p w14:paraId="1DD6D503"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referenceSignal-r16                     </w:t>
      </w:r>
      <w:r w:rsidRPr="007D0721">
        <w:rPr>
          <w:rFonts w:ascii="Courier New" w:hAnsi="Courier New"/>
          <w:color w:val="993366"/>
          <w:sz w:val="16"/>
          <w:lang w:eastAsia="en-GB"/>
        </w:rPr>
        <w:t>CHOICE</w:t>
      </w:r>
      <w:r w:rsidRPr="007D0721">
        <w:rPr>
          <w:rFonts w:ascii="Courier New" w:hAnsi="Courier New"/>
          <w:sz w:val="16"/>
          <w:lang w:eastAsia="en-GB"/>
        </w:rPr>
        <w:t xml:space="preserve"> {</w:t>
      </w:r>
    </w:p>
    <w:p w14:paraId="55B68983"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ssb-IndexServing-r16                    SSB-Index,</w:t>
      </w:r>
    </w:p>
    <w:p w14:paraId="56C653FC"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csi-RS-IndexServing-r16                 NZP-CSI-RS-ResourceId,</w:t>
      </w:r>
    </w:p>
    <w:p w14:paraId="1190CBE2"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srs-SpatialRelation-r16                 </w:t>
      </w:r>
      <w:r w:rsidRPr="007D0721">
        <w:rPr>
          <w:rFonts w:ascii="Courier New" w:hAnsi="Courier New"/>
          <w:color w:val="993366"/>
          <w:sz w:val="16"/>
          <w:lang w:eastAsia="en-GB"/>
        </w:rPr>
        <w:t>SEQUENCE</w:t>
      </w:r>
      <w:r w:rsidRPr="007D0721">
        <w:rPr>
          <w:rFonts w:ascii="Courier New" w:hAnsi="Courier New"/>
          <w:sz w:val="16"/>
          <w:lang w:eastAsia="en-GB"/>
        </w:rPr>
        <w:t xml:space="preserve"> {</w:t>
      </w:r>
    </w:p>
    <w:p w14:paraId="7AEA4EB3"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lastRenderedPageBreak/>
        <w:t xml:space="preserve">                resourceSelection-r16                   </w:t>
      </w:r>
      <w:r w:rsidRPr="007D0721">
        <w:rPr>
          <w:rFonts w:ascii="Courier New" w:hAnsi="Courier New"/>
          <w:color w:val="993366"/>
          <w:sz w:val="16"/>
          <w:lang w:eastAsia="en-GB"/>
        </w:rPr>
        <w:t>CHOICE</w:t>
      </w:r>
      <w:r w:rsidRPr="007D0721">
        <w:rPr>
          <w:rFonts w:ascii="Courier New" w:hAnsi="Courier New"/>
          <w:sz w:val="16"/>
          <w:lang w:eastAsia="en-GB"/>
        </w:rPr>
        <w:t xml:space="preserve"> {</w:t>
      </w:r>
    </w:p>
    <w:p w14:paraId="09DA32AD"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srs-ResourceId-r16                      SRS-ResourceId,</w:t>
      </w:r>
    </w:p>
    <w:p w14:paraId="12D6BDE3"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srs-PosResourceId-r16                   SRS-PosResourceId-r16</w:t>
      </w:r>
    </w:p>
    <w:p w14:paraId="533F794B"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w:t>
      </w:r>
    </w:p>
    <w:p w14:paraId="451D0531"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uplinkBWP-r16                           BWP-Id</w:t>
      </w:r>
    </w:p>
    <w:p w14:paraId="055D0591"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w:t>
      </w:r>
    </w:p>
    <w:p w14:paraId="5CAB3A34"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w:t>
      </w:r>
    </w:p>
    <w:p w14:paraId="2FE4D560"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w:t>
      </w:r>
    </w:p>
    <w:p w14:paraId="78DAA0B5"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ssb-Ncell-r16                           SSB-InfoNcell-r16,</w:t>
      </w:r>
    </w:p>
    <w:p w14:paraId="765441FA"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dl-PRS-r16                              DL-PRS-Info-r16</w:t>
      </w:r>
    </w:p>
    <w:p w14:paraId="19740856"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w:t>
      </w:r>
    </w:p>
    <w:p w14:paraId="1370901B"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0550C83"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SSB-Configuration-r16  ::=          </w:t>
      </w:r>
      <w:r w:rsidRPr="007D0721">
        <w:rPr>
          <w:rFonts w:ascii="Courier New" w:hAnsi="Courier New"/>
          <w:color w:val="993366"/>
          <w:sz w:val="16"/>
          <w:lang w:eastAsia="en-GB"/>
        </w:rPr>
        <w:t>SEQUENCE</w:t>
      </w:r>
      <w:r w:rsidRPr="007D0721">
        <w:rPr>
          <w:rFonts w:ascii="Courier New" w:hAnsi="Courier New"/>
          <w:sz w:val="16"/>
          <w:lang w:eastAsia="en-GB"/>
        </w:rPr>
        <w:t xml:space="preserve"> {</w:t>
      </w:r>
    </w:p>
    <w:p w14:paraId="39CDD9FA"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ssb-Freq-r16                     ARFCN-ValueNR,</w:t>
      </w:r>
    </w:p>
    <w:p w14:paraId="2930243D"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halfFrameIndex-r16                  </w:t>
      </w:r>
      <w:r w:rsidRPr="007D0721">
        <w:rPr>
          <w:rFonts w:ascii="Courier New" w:hAnsi="Courier New"/>
          <w:color w:val="993366"/>
          <w:sz w:val="16"/>
          <w:lang w:eastAsia="en-GB"/>
        </w:rPr>
        <w:t>ENUMERATED</w:t>
      </w:r>
      <w:r w:rsidRPr="007D0721">
        <w:rPr>
          <w:rFonts w:ascii="Courier New" w:hAnsi="Courier New"/>
          <w:sz w:val="16"/>
          <w:lang w:eastAsia="en-GB"/>
        </w:rPr>
        <w:t xml:space="preserve"> {zero, one},</w:t>
      </w:r>
    </w:p>
    <w:p w14:paraId="36EAF886"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ssbSubcarrierSpacing-r16            SubcarrierSpacing,</w:t>
      </w:r>
    </w:p>
    <w:p w14:paraId="6F4D07A4"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D0721">
        <w:rPr>
          <w:rFonts w:ascii="Courier New" w:hAnsi="Courier New"/>
          <w:sz w:val="16"/>
          <w:lang w:eastAsia="en-GB"/>
        </w:rPr>
        <w:t xml:space="preserve">    ssb-Periodicity-r16                 </w:t>
      </w:r>
      <w:r w:rsidRPr="007D0721">
        <w:rPr>
          <w:rFonts w:ascii="Courier New" w:hAnsi="Courier New"/>
          <w:color w:val="993366"/>
          <w:sz w:val="16"/>
          <w:lang w:eastAsia="en-GB"/>
        </w:rPr>
        <w:t>ENUMERATED</w:t>
      </w:r>
      <w:r w:rsidRPr="007D0721">
        <w:rPr>
          <w:rFonts w:ascii="Courier New" w:hAnsi="Courier New"/>
          <w:sz w:val="16"/>
          <w:lang w:eastAsia="en-GB"/>
        </w:rPr>
        <w:t xml:space="preserve"> { ms5, ms10, ms20, ms40, ms80, ms160, spare2,spare1 }   </w:t>
      </w:r>
      <w:r w:rsidRPr="007D0721">
        <w:rPr>
          <w:rFonts w:ascii="Courier New" w:hAnsi="Courier New"/>
          <w:color w:val="993366"/>
          <w:sz w:val="16"/>
          <w:lang w:eastAsia="en-GB"/>
        </w:rPr>
        <w:t>OPTIONAL</w:t>
      </w:r>
      <w:r w:rsidRPr="007D0721">
        <w:rPr>
          <w:rFonts w:ascii="Courier New" w:hAnsi="Courier New"/>
          <w:sz w:val="16"/>
          <w:lang w:eastAsia="en-GB"/>
        </w:rPr>
        <w:t xml:space="preserve">, </w:t>
      </w:r>
      <w:r w:rsidRPr="007D0721">
        <w:rPr>
          <w:rFonts w:ascii="Courier New" w:hAnsi="Courier New"/>
          <w:color w:val="808080"/>
          <w:sz w:val="16"/>
          <w:lang w:eastAsia="en-GB"/>
        </w:rPr>
        <w:t>-- Need S</w:t>
      </w:r>
    </w:p>
    <w:p w14:paraId="792B0C0C"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sfn0-Offset-r16                     </w:t>
      </w:r>
      <w:r w:rsidRPr="007D0721">
        <w:rPr>
          <w:rFonts w:ascii="Courier New" w:hAnsi="Courier New"/>
          <w:color w:val="993366"/>
          <w:sz w:val="16"/>
          <w:lang w:eastAsia="en-GB"/>
        </w:rPr>
        <w:t>SEQUENCE</w:t>
      </w:r>
      <w:r w:rsidRPr="007D0721">
        <w:rPr>
          <w:rFonts w:ascii="Courier New" w:hAnsi="Courier New"/>
          <w:sz w:val="16"/>
          <w:lang w:eastAsia="en-GB"/>
        </w:rPr>
        <w:t xml:space="preserve"> {</w:t>
      </w:r>
    </w:p>
    <w:p w14:paraId="037A10BD"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sfn-Offset-r16                      </w:t>
      </w:r>
      <w:r w:rsidRPr="007D0721">
        <w:rPr>
          <w:rFonts w:ascii="Courier New" w:hAnsi="Courier New"/>
          <w:color w:val="993366"/>
          <w:sz w:val="16"/>
          <w:lang w:eastAsia="en-GB"/>
        </w:rPr>
        <w:t>INTEGER</w:t>
      </w:r>
      <w:r w:rsidRPr="007D0721">
        <w:rPr>
          <w:rFonts w:ascii="Courier New" w:hAnsi="Courier New"/>
          <w:sz w:val="16"/>
          <w:lang w:eastAsia="en-GB"/>
        </w:rPr>
        <w:t xml:space="preserve"> (0..1023),</w:t>
      </w:r>
    </w:p>
    <w:p w14:paraId="7CE0D72E"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D0721">
        <w:rPr>
          <w:rFonts w:ascii="Courier New" w:hAnsi="Courier New"/>
          <w:sz w:val="16"/>
          <w:lang w:eastAsia="en-GB"/>
        </w:rPr>
        <w:t xml:space="preserve">        integerSubframeOffset-r16           </w:t>
      </w:r>
      <w:r w:rsidRPr="007D0721">
        <w:rPr>
          <w:rFonts w:ascii="Courier New" w:hAnsi="Courier New"/>
          <w:color w:val="993366"/>
          <w:sz w:val="16"/>
          <w:lang w:eastAsia="en-GB"/>
        </w:rPr>
        <w:t>INTEGER</w:t>
      </w:r>
      <w:r w:rsidRPr="007D0721">
        <w:rPr>
          <w:rFonts w:ascii="Courier New" w:hAnsi="Courier New"/>
          <w:sz w:val="16"/>
          <w:lang w:eastAsia="en-GB"/>
        </w:rPr>
        <w:t xml:space="preserve"> (0..9)                                                 </w:t>
      </w:r>
      <w:r w:rsidRPr="007D0721">
        <w:rPr>
          <w:rFonts w:ascii="Courier New" w:hAnsi="Courier New"/>
          <w:color w:val="993366"/>
          <w:sz w:val="16"/>
          <w:lang w:eastAsia="en-GB"/>
        </w:rPr>
        <w:t>OPTIONAL</w:t>
      </w:r>
      <w:r w:rsidRPr="007D0721">
        <w:rPr>
          <w:rFonts w:ascii="Courier New" w:hAnsi="Courier New"/>
          <w:sz w:val="16"/>
          <w:lang w:eastAsia="en-GB"/>
        </w:rPr>
        <w:t xml:space="preserve">  </w:t>
      </w:r>
      <w:r w:rsidRPr="007D0721">
        <w:rPr>
          <w:rFonts w:ascii="Courier New" w:hAnsi="Courier New"/>
          <w:color w:val="808080"/>
          <w:sz w:val="16"/>
          <w:lang w:eastAsia="en-GB"/>
        </w:rPr>
        <w:t>-- Need R</w:t>
      </w:r>
    </w:p>
    <w:p w14:paraId="58AC0C93"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D0721">
        <w:rPr>
          <w:rFonts w:ascii="Courier New" w:hAnsi="Courier New"/>
          <w:sz w:val="16"/>
          <w:lang w:eastAsia="en-GB"/>
        </w:rPr>
        <w:t xml:space="preserve">    }                                                                                                      </w:t>
      </w:r>
      <w:r w:rsidRPr="007D0721">
        <w:rPr>
          <w:rFonts w:ascii="Courier New" w:hAnsi="Courier New"/>
          <w:color w:val="993366"/>
          <w:sz w:val="16"/>
          <w:lang w:eastAsia="en-GB"/>
        </w:rPr>
        <w:t>OPTIONAL</w:t>
      </w:r>
      <w:r w:rsidRPr="007D0721">
        <w:rPr>
          <w:rFonts w:ascii="Courier New" w:hAnsi="Courier New"/>
          <w:sz w:val="16"/>
          <w:lang w:eastAsia="en-GB"/>
        </w:rPr>
        <w:t xml:space="preserve">, </w:t>
      </w:r>
      <w:r w:rsidRPr="007D0721">
        <w:rPr>
          <w:rFonts w:ascii="Courier New" w:hAnsi="Courier New"/>
          <w:color w:val="808080"/>
          <w:sz w:val="16"/>
          <w:lang w:eastAsia="en-GB"/>
        </w:rPr>
        <w:t>-- Need R</w:t>
      </w:r>
    </w:p>
    <w:p w14:paraId="5B6B4FD2"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sfn-SSB-Offset-r16                  </w:t>
      </w:r>
      <w:r w:rsidRPr="007D0721">
        <w:rPr>
          <w:rFonts w:ascii="Courier New" w:hAnsi="Courier New"/>
          <w:color w:val="993366"/>
          <w:sz w:val="16"/>
          <w:lang w:eastAsia="en-GB"/>
        </w:rPr>
        <w:t>INTEGER</w:t>
      </w:r>
      <w:r w:rsidRPr="007D0721">
        <w:rPr>
          <w:rFonts w:ascii="Courier New" w:hAnsi="Courier New"/>
          <w:sz w:val="16"/>
          <w:lang w:eastAsia="en-GB"/>
        </w:rPr>
        <w:t xml:space="preserve"> (0..15),</w:t>
      </w:r>
    </w:p>
    <w:p w14:paraId="3EE2251F"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D0721">
        <w:rPr>
          <w:rFonts w:ascii="Courier New" w:hAnsi="Courier New"/>
          <w:sz w:val="16"/>
          <w:lang w:eastAsia="en-GB"/>
        </w:rPr>
        <w:t xml:space="preserve">    ss-PBCH-BlockPower-r16              </w:t>
      </w:r>
      <w:r w:rsidRPr="007D0721">
        <w:rPr>
          <w:rFonts w:ascii="Courier New" w:hAnsi="Courier New"/>
          <w:color w:val="993366"/>
          <w:sz w:val="16"/>
          <w:lang w:eastAsia="en-GB"/>
        </w:rPr>
        <w:t>INTEGER</w:t>
      </w:r>
      <w:r w:rsidRPr="007D0721">
        <w:rPr>
          <w:rFonts w:ascii="Courier New" w:hAnsi="Courier New"/>
          <w:sz w:val="16"/>
          <w:lang w:eastAsia="en-GB"/>
        </w:rPr>
        <w:t xml:space="preserve"> (-60..50)                                                  </w:t>
      </w:r>
      <w:r w:rsidRPr="007D0721">
        <w:rPr>
          <w:rFonts w:ascii="Courier New" w:hAnsi="Courier New"/>
          <w:color w:val="993366"/>
          <w:sz w:val="16"/>
          <w:lang w:eastAsia="en-GB"/>
        </w:rPr>
        <w:t>OPTIONAL</w:t>
      </w:r>
      <w:r w:rsidRPr="007D0721">
        <w:rPr>
          <w:rFonts w:ascii="Courier New" w:hAnsi="Courier New"/>
          <w:sz w:val="16"/>
          <w:lang w:eastAsia="en-GB"/>
        </w:rPr>
        <w:t xml:space="preserve">  </w:t>
      </w:r>
      <w:r w:rsidRPr="007D0721">
        <w:rPr>
          <w:rFonts w:ascii="Courier New" w:hAnsi="Courier New"/>
          <w:color w:val="808080"/>
          <w:sz w:val="16"/>
          <w:lang w:eastAsia="en-GB"/>
        </w:rPr>
        <w:t>-- Cond Pathloss</w:t>
      </w:r>
    </w:p>
    <w:p w14:paraId="04B6FD71"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w:t>
      </w:r>
    </w:p>
    <w:p w14:paraId="7B259018"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B15E3D3"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SSB-InfoNcell-r16  ::=              </w:t>
      </w:r>
      <w:r w:rsidRPr="007D0721">
        <w:rPr>
          <w:rFonts w:ascii="Courier New" w:hAnsi="Courier New"/>
          <w:color w:val="993366"/>
          <w:sz w:val="16"/>
          <w:lang w:eastAsia="en-GB"/>
        </w:rPr>
        <w:t>SEQUENCE</w:t>
      </w:r>
      <w:r w:rsidRPr="007D0721">
        <w:rPr>
          <w:rFonts w:ascii="Courier New" w:hAnsi="Courier New"/>
          <w:sz w:val="16"/>
          <w:lang w:eastAsia="en-GB"/>
        </w:rPr>
        <w:t xml:space="preserve"> {</w:t>
      </w:r>
    </w:p>
    <w:p w14:paraId="41D20047"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physicalCellId-r16                  PhysCellId,</w:t>
      </w:r>
    </w:p>
    <w:p w14:paraId="3061698D"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D0721">
        <w:rPr>
          <w:rFonts w:ascii="Courier New" w:hAnsi="Courier New"/>
          <w:sz w:val="16"/>
          <w:lang w:eastAsia="en-GB"/>
        </w:rPr>
        <w:t xml:space="preserve">    ssb-IndexNcell-r16                  SSB-Index                                                          </w:t>
      </w:r>
      <w:r w:rsidRPr="007D0721">
        <w:rPr>
          <w:rFonts w:ascii="Courier New" w:hAnsi="Courier New"/>
          <w:color w:val="993366"/>
          <w:sz w:val="16"/>
          <w:lang w:eastAsia="en-GB"/>
        </w:rPr>
        <w:t>OPTIONAL</w:t>
      </w:r>
      <w:r w:rsidRPr="007D0721">
        <w:rPr>
          <w:rFonts w:ascii="Courier New" w:hAnsi="Courier New"/>
          <w:sz w:val="16"/>
          <w:lang w:eastAsia="en-GB"/>
        </w:rPr>
        <w:t xml:space="preserve">, </w:t>
      </w:r>
      <w:r w:rsidRPr="007D0721">
        <w:rPr>
          <w:rFonts w:ascii="Courier New" w:hAnsi="Courier New"/>
          <w:color w:val="808080"/>
          <w:sz w:val="16"/>
          <w:lang w:eastAsia="en-GB"/>
        </w:rPr>
        <w:t>-- Need S</w:t>
      </w:r>
    </w:p>
    <w:p w14:paraId="241B242F"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D0721">
        <w:rPr>
          <w:rFonts w:ascii="Courier New" w:hAnsi="Courier New"/>
          <w:sz w:val="16"/>
          <w:lang w:eastAsia="en-GB"/>
        </w:rPr>
        <w:t xml:space="preserve">    ssb-Configuration-r16               SSB-Configuration-r16                                              </w:t>
      </w:r>
      <w:r w:rsidRPr="007D0721">
        <w:rPr>
          <w:rFonts w:ascii="Courier New" w:hAnsi="Courier New"/>
          <w:color w:val="993366"/>
          <w:sz w:val="16"/>
          <w:lang w:eastAsia="en-GB"/>
        </w:rPr>
        <w:t>OPTIONAL</w:t>
      </w:r>
      <w:r w:rsidRPr="007D0721">
        <w:rPr>
          <w:rFonts w:ascii="Courier New" w:hAnsi="Courier New"/>
          <w:sz w:val="16"/>
          <w:lang w:eastAsia="en-GB"/>
        </w:rPr>
        <w:t xml:space="preserve">  </w:t>
      </w:r>
      <w:r w:rsidRPr="007D0721">
        <w:rPr>
          <w:rFonts w:ascii="Courier New" w:hAnsi="Courier New"/>
          <w:color w:val="808080"/>
          <w:sz w:val="16"/>
          <w:lang w:eastAsia="en-GB"/>
        </w:rPr>
        <w:t>-- Need S</w:t>
      </w:r>
    </w:p>
    <w:p w14:paraId="4047F05F"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w:t>
      </w:r>
    </w:p>
    <w:p w14:paraId="22DD496D"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E569711"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DL-PRS-Info-r16  ::=                </w:t>
      </w:r>
      <w:r w:rsidRPr="007D0721">
        <w:rPr>
          <w:rFonts w:ascii="Courier New" w:hAnsi="Courier New"/>
          <w:color w:val="993366"/>
          <w:sz w:val="16"/>
          <w:lang w:eastAsia="en-GB"/>
        </w:rPr>
        <w:t>SEQUENCE</w:t>
      </w:r>
      <w:r w:rsidRPr="007D0721">
        <w:rPr>
          <w:rFonts w:ascii="Courier New" w:hAnsi="Courier New"/>
          <w:sz w:val="16"/>
          <w:lang w:eastAsia="en-GB"/>
        </w:rPr>
        <w:t xml:space="preserve"> {</w:t>
      </w:r>
    </w:p>
    <w:p w14:paraId="7AEE310D"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dl-PRS-ID-r16                      </w:t>
      </w:r>
      <w:r w:rsidRPr="007D0721">
        <w:rPr>
          <w:rFonts w:ascii="Courier New" w:hAnsi="Courier New"/>
          <w:color w:val="993366"/>
          <w:sz w:val="16"/>
          <w:lang w:eastAsia="en-GB"/>
        </w:rPr>
        <w:t>INTEGER</w:t>
      </w:r>
      <w:r w:rsidRPr="007D0721">
        <w:rPr>
          <w:rFonts w:ascii="Courier New" w:hAnsi="Courier New"/>
          <w:sz w:val="16"/>
          <w:lang w:eastAsia="en-GB"/>
        </w:rPr>
        <w:t xml:space="preserve"> (0..255),</w:t>
      </w:r>
    </w:p>
    <w:p w14:paraId="1EDCC3AC"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dl-PRS-ResourceSetId-r16           </w:t>
      </w:r>
      <w:r w:rsidRPr="007D0721">
        <w:rPr>
          <w:rFonts w:ascii="Courier New" w:hAnsi="Courier New"/>
          <w:color w:val="993366"/>
          <w:sz w:val="16"/>
          <w:lang w:eastAsia="en-GB"/>
        </w:rPr>
        <w:t>INTEGER</w:t>
      </w:r>
      <w:r w:rsidRPr="007D0721">
        <w:rPr>
          <w:rFonts w:ascii="Courier New" w:hAnsi="Courier New"/>
          <w:sz w:val="16"/>
          <w:lang w:eastAsia="en-GB"/>
        </w:rPr>
        <w:t xml:space="preserve"> (0..7),</w:t>
      </w:r>
    </w:p>
    <w:p w14:paraId="164B7262"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D0721">
        <w:rPr>
          <w:rFonts w:ascii="Courier New" w:hAnsi="Courier New"/>
          <w:sz w:val="16"/>
          <w:lang w:eastAsia="en-GB"/>
        </w:rPr>
        <w:t xml:space="preserve">    dl-PRS-ResourceId-r16              </w:t>
      </w:r>
      <w:r w:rsidRPr="007D0721">
        <w:rPr>
          <w:rFonts w:ascii="Courier New" w:hAnsi="Courier New"/>
          <w:color w:val="993366"/>
          <w:sz w:val="16"/>
          <w:lang w:eastAsia="en-GB"/>
        </w:rPr>
        <w:t>INTEGER</w:t>
      </w:r>
      <w:r w:rsidRPr="007D0721">
        <w:rPr>
          <w:rFonts w:ascii="Courier New" w:hAnsi="Courier New"/>
          <w:sz w:val="16"/>
          <w:lang w:eastAsia="en-GB"/>
        </w:rPr>
        <w:t xml:space="preserve"> (0..63)                                                     </w:t>
      </w:r>
      <w:r w:rsidRPr="007D0721">
        <w:rPr>
          <w:rFonts w:ascii="Courier New" w:hAnsi="Courier New"/>
          <w:color w:val="993366"/>
          <w:sz w:val="16"/>
          <w:lang w:eastAsia="en-GB"/>
        </w:rPr>
        <w:t>OPTIONAL</w:t>
      </w:r>
      <w:r w:rsidRPr="007D0721">
        <w:rPr>
          <w:rFonts w:ascii="Courier New" w:hAnsi="Courier New"/>
          <w:sz w:val="16"/>
          <w:lang w:eastAsia="en-GB"/>
        </w:rPr>
        <w:t xml:space="preserve">  </w:t>
      </w:r>
      <w:r w:rsidRPr="007D0721">
        <w:rPr>
          <w:rFonts w:ascii="Courier New" w:hAnsi="Courier New"/>
          <w:color w:val="808080"/>
          <w:sz w:val="16"/>
          <w:lang w:eastAsia="en-GB"/>
        </w:rPr>
        <w:t>-- Need S</w:t>
      </w:r>
    </w:p>
    <w:p w14:paraId="676FC55C"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w:t>
      </w:r>
    </w:p>
    <w:p w14:paraId="45F33742"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E9BBAD7"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SRS-ResourceId ::=                      </w:t>
      </w:r>
      <w:r w:rsidRPr="007D0721">
        <w:rPr>
          <w:rFonts w:ascii="Courier New" w:hAnsi="Courier New"/>
          <w:color w:val="993366"/>
          <w:sz w:val="16"/>
          <w:lang w:eastAsia="en-GB"/>
        </w:rPr>
        <w:t>INTEGER</w:t>
      </w:r>
      <w:r w:rsidRPr="007D0721">
        <w:rPr>
          <w:rFonts w:ascii="Courier New" w:hAnsi="Courier New"/>
          <w:sz w:val="16"/>
          <w:lang w:eastAsia="en-GB"/>
        </w:rPr>
        <w:t xml:space="preserve"> (0..maxNrofSRS-Resources-1)</w:t>
      </w:r>
    </w:p>
    <w:p w14:paraId="575B981B"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SRS-PosResourceId-r16 ::=               </w:t>
      </w:r>
      <w:r w:rsidRPr="007D0721">
        <w:rPr>
          <w:rFonts w:ascii="Courier New" w:hAnsi="Courier New"/>
          <w:color w:val="993366"/>
          <w:sz w:val="16"/>
          <w:lang w:eastAsia="en-GB"/>
        </w:rPr>
        <w:t>INTEGER</w:t>
      </w:r>
      <w:r w:rsidRPr="007D0721">
        <w:rPr>
          <w:rFonts w:ascii="Courier New" w:hAnsi="Courier New"/>
          <w:sz w:val="16"/>
          <w:lang w:eastAsia="en-GB"/>
        </w:rPr>
        <w:t xml:space="preserve"> (0..maxNrofSRS-PosResources-1-r16)</w:t>
      </w:r>
    </w:p>
    <w:p w14:paraId="6FE72104"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0EA9529"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SRS-PeriodicityAndOffset ::=            </w:t>
      </w:r>
      <w:r w:rsidRPr="007D0721">
        <w:rPr>
          <w:rFonts w:ascii="Courier New" w:hAnsi="Courier New"/>
          <w:color w:val="993366"/>
          <w:sz w:val="16"/>
          <w:lang w:eastAsia="en-GB"/>
        </w:rPr>
        <w:t>CHOICE</w:t>
      </w:r>
      <w:r w:rsidRPr="007D0721">
        <w:rPr>
          <w:rFonts w:ascii="Courier New" w:hAnsi="Courier New"/>
          <w:sz w:val="16"/>
          <w:lang w:eastAsia="en-GB"/>
        </w:rPr>
        <w:t xml:space="preserve"> {</w:t>
      </w:r>
    </w:p>
    <w:p w14:paraId="1268FF5E"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sl1                                     </w:t>
      </w:r>
      <w:r w:rsidRPr="007D0721">
        <w:rPr>
          <w:rFonts w:ascii="Courier New" w:hAnsi="Courier New"/>
          <w:color w:val="993366"/>
          <w:sz w:val="16"/>
          <w:lang w:eastAsia="en-GB"/>
        </w:rPr>
        <w:t>NULL</w:t>
      </w:r>
      <w:r w:rsidRPr="007D0721">
        <w:rPr>
          <w:rFonts w:ascii="Courier New" w:hAnsi="Courier New"/>
          <w:sz w:val="16"/>
          <w:lang w:eastAsia="en-GB"/>
        </w:rPr>
        <w:t>,</w:t>
      </w:r>
    </w:p>
    <w:p w14:paraId="611978D6"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sl2                                     </w:t>
      </w:r>
      <w:r w:rsidRPr="007D0721">
        <w:rPr>
          <w:rFonts w:ascii="Courier New" w:hAnsi="Courier New"/>
          <w:color w:val="993366"/>
          <w:sz w:val="16"/>
          <w:lang w:eastAsia="en-GB"/>
        </w:rPr>
        <w:t>INTEGER</w:t>
      </w:r>
      <w:r w:rsidRPr="007D0721">
        <w:rPr>
          <w:rFonts w:ascii="Courier New" w:hAnsi="Courier New"/>
          <w:sz w:val="16"/>
          <w:lang w:eastAsia="en-GB"/>
        </w:rPr>
        <w:t>(0..1),</w:t>
      </w:r>
    </w:p>
    <w:p w14:paraId="293D92B8"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sl4                                     </w:t>
      </w:r>
      <w:r w:rsidRPr="007D0721">
        <w:rPr>
          <w:rFonts w:ascii="Courier New" w:hAnsi="Courier New"/>
          <w:color w:val="993366"/>
          <w:sz w:val="16"/>
          <w:lang w:eastAsia="en-GB"/>
        </w:rPr>
        <w:t>INTEGER</w:t>
      </w:r>
      <w:r w:rsidRPr="007D0721">
        <w:rPr>
          <w:rFonts w:ascii="Courier New" w:hAnsi="Courier New"/>
          <w:sz w:val="16"/>
          <w:lang w:eastAsia="en-GB"/>
        </w:rPr>
        <w:t>(0..3),</w:t>
      </w:r>
    </w:p>
    <w:p w14:paraId="3A3262AD"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sl5                                     </w:t>
      </w:r>
      <w:r w:rsidRPr="007D0721">
        <w:rPr>
          <w:rFonts w:ascii="Courier New" w:hAnsi="Courier New"/>
          <w:color w:val="993366"/>
          <w:sz w:val="16"/>
          <w:lang w:eastAsia="en-GB"/>
        </w:rPr>
        <w:t>INTEGER</w:t>
      </w:r>
      <w:r w:rsidRPr="007D0721">
        <w:rPr>
          <w:rFonts w:ascii="Courier New" w:hAnsi="Courier New"/>
          <w:sz w:val="16"/>
          <w:lang w:eastAsia="en-GB"/>
        </w:rPr>
        <w:t>(0..4),</w:t>
      </w:r>
    </w:p>
    <w:p w14:paraId="3A006BC7"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sl8                                     </w:t>
      </w:r>
      <w:r w:rsidRPr="007D0721">
        <w:rPr>
          <w:rFonts w:ascii="Courier New" w:hAnsi="Courier New"/>
          <w:color w:val="993366"/>
          <w:sz w:val="16"/>
          <w:lang w:eastAsia="en-GB"/>
        </w:rPr>
        <w:t>INTEGER</w:t>
      </w:r>
      <w:r w:rsidRPr="007D0721">
        <w:rPr>
          <w:rFonts w:ascii="Courier New" w:hAnsi="Courier New"/>
          <w:sz w:val="16"/>
          <w:lang w:eastAsia="en-GB"/>
        </w:rPr>
        <w:t>(0..7),</w:t>
      </w:r>
    </w:p>
    <w:p w14:paraId="3D337E78"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sl10                                    </w:t>
      </w:r>
      <w:r w:rsidRPr="007D0721">
        <w:rPr>
          <w:rFonts w:ascii="Courier New" w:hAnsi="Courier New"/>
          <w:color w:val="993366"/>
          <w:sz w:val="16"/>
          <w:lang w:eastAsia="en-GB"/>
        </w:rPr>
        <w:t>INTEGER</w:t>
      </w:r>
      <w:r w:rsidRPr="007D0721">
        <w:rPr>
          <w:rFonts w:ascii="Courier New" w:hAnsi="Courier New"/>
          <w:sz w:val="16"/>
          <w:lang w:eastAsia="en-GB"/>
        </w:rPr>
        <w:t>(0..9),</w:t>
      </w:r>
    </w:p>
    <w:p w14:paraId="7B879EE0"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sl16                                    </w:t>
      </w:r>
      <w:r w:rsidRPr="007D0721">
        <w:rPr>
          <w:rFonts w:ascii="Courier New" w:hAnsi="Courier New"/>
          <w:color w:val="993366"/>
          <w:sz w:val="16"/>
          <w:lang w:eastAsia="en-GB"/>
        </w:rPr>
        <w:t>INTEGER</w:t>
      </w:r>
      <w:r w:rsidRPr="007D0721">
        <w:rPr>
          <w:rFonts w:ascii="Courier New" w:hAnsi="Courier New"/>
          <w:sz w:val="16"/>
          <w:lang w:eastAsia="en-GB"/>
        </w:rPr>
        <w:t>(0..15),</w:t>
      </w:r>
    </w:p>
    <w:p w14:paraId="1CE6FD0D"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sl20                                    </w:t>
      </w:r>
      <w:r w:rsidRPr="007D0721">
        <w:rPr>
          <w:rFonts w:ascii="Courier New" w:hAnsi="Courier New"/>
          <w:color w:val="993366"/>
          <w:sz w:val="16"/>
          <w:lang w:eastAsia="en-GB"/>
        </w:rPr>
        <w:t>INTEGER</w:t>
      </w:r>
      <w:r w:rsidRPr="007D0721">
        <w:rPr>
          <w:rFonts w:ascii="Courier New" w:hAnsi="Courier New"/>
          <w:sz w:val="16"/>
          <w:lang w:eastAsia="en-GB"/>
        </w:rPr>
        <w:t>(0..19),</w:t>
      </w:r>
    </w:p>
    <w:p w14:paraId="648690FF"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sl32                                    </w:t>
      </w:r>
      <w:r w:rsidRPr="007D0721">
        <w:rPr>
          <w:rFonts w:ascii="Courier New" w:hAnsi="Courier New"/>
          <w:color w:val="993366"/>
          <w:sz w:val="16"/>
          <w:lang w:eastAsia="en-GB"/>
        </w:rPr>
        <w:t>INTEGER</w:t>
      </w:r>
      <w:r w:rsidRPr="007D0721">
        <w:rPr>
          <w:rFonts w:ascii="Courier New" w:hAnsi="Courier New"/>
          <w:sz w:val="16"/>
          <w:lang w:eastAsia="en-GB"/>
        </w:rPr>
        <w:t>(0..31),</w:t>
      </w:r>
    </w:p>
    <w:p w14:paraId="19756619"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sl40                                    </w:t>
      </w:r>
      <w:r w:rsidRPr="007D0721">
        <w:rPr>
          <w:rFonts w:ascii="Courier New" w:hAnsi="Courier New"/>
          <w:color w:val="993366"/>
          <w:sz w:val="16"/>
          <w:lang w:eastAsia="en-GB"/>
        </w:rPr>
        <w:t>INTEGER</w:t>
      </w:r>
      <w:r w:rsidRPr="007D0721">
        <w:rPr>
          <w:rFonts w:ascii="Courier New" w:hAnsi="Courier New"/>
          <w:sz w:val="16"/>
          <w:lang w:eastAsia="en-GB"/>
        </w:rPr>
        <w:t>(0..39),</w:t>
      </w:r>
    </w:p>
    <w:p w14:paraId="47DA904B"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sl64                                    </w:t>
      </w:r>
      <w:r w:rsidRPr="007D0721">
        <w:rPr>
          <w:rFonts w:ascii="Courier New" w:hAnsi="Courier New"/>
          <w:color w:val="993366"/>
          <w:sz w:val="16"/>
          <w:lang w:eastAsia="en-GB"/>
        </w:rPr>
        <w:t>INTEGER</w:t>
      </w:r>
      <w:r w:rsidRPr="007D0721">
        <w:rPr>
          <w:rFonts w:ascii="Courier New" w:hAnsi="Courier New"/>
          <w:sz w:val="16"/>
          <w:lang w:eastAsia="en-GB"/>
        </w:rPr>
        <w:t>(0..63),</w:t>
      </w:r>
    </w:p>
    <w:p w14:paraId="26DE6477"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sl80                                    </w:t>
      </w:r>
      <w:r w:rsidRPr="007D0721">
        <w:rPr>
          <w:rFonts w:ascii="Courier New" w:hAnsi="Courier New"/>
          <w:color w:val="993366"/>
          <w:sz w:val="16"/>
          <w:lang w:eastAsia="en-GB"/>
        </w:rPr>
        <w:t>INTEGER</w:t>
      </w:r>
      <w:r w:rsidRPr="007D0721">
        <w:rPr>
          <w:rFonts w:ascii="Courier New" w:hAnsi="Courier New"/>
          <w:sz w:val="16"/>
          <w:lang w:eastAsia="en-GB"/>
        </w:rPr>
        <w:t>(0..79),</w:t>
      </w:r>
    </w:p>
    <w:p w14:paraId="3CC0ED31"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lastRenderedPageBreak/>
        <w:t xml:space="preserve">    sl160                                   </w:t>
      </w:r>
      <w:r w:rsidRPr="007D0721">
        <w:rPr>
          <w:rFonts w:ascii="Courier New" w:hAnsi="Courier New"/>
          <w:color w:val="993366"/>
          <w:sz w:val="16"/>
          <w:lang w:eastAsia="en-GB"/>
        </w:rPr>
        <w:t>INTEGER</w:t>
      </w:r>
      <w:r w:rsidRPr="007D0721">
        <w:rPr>
          <w:rFonts w:ascii="Courier New" w:hAnsi="Courier New"/>
          <w:sz w:val="16"/>
          <w:lang w:eastAsia="en-GB"/>
        </w:rPr>
        <w:t>(0..159),</w:t>
      </w:r>
    </w:p>
    <w:p w14:paraId="505840F9"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sl320                                   </w:t>
      </w:r>
      <w:r w:rsidRPr="007D0721">
        <w:rPr>
          <w:rFonts w:ascii="Courier New" w:hAnsi="Courier New"/>
          <w:color w:val="993366"/>
          <w:sz w:val="16"/>
          <w:lang w:eastAsia="en-GB"/>
        </w:rPr>
        <w:t>INTEGER</w:t>
      </w:r>
      <w:r w:rsidRPr="007D0721">
        <w:rPr>
          <w:rFonts w:ascii="Courier New" w:hAnsi="Courier New"/>
          <w:sz w:val="16"/>
          <w:lang w:eastAsia="en-GB"/>
        </w:rPr>
        <w:t>(0..319),</w:t>
      </w:r>
    </w:p>
    <w:p w14:paraId="64C177EE"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sl640                                   </w:t>
      </w:r>
      <w:r w:rsidRPr="007D0721">
        <w:rPr>
          <w:rFonts w:ascii="Courier New" w:hAnsi="Courier New"/>
          <w:color w:val="993366"/>
          <w:sz w:val="16"/>
          <w:lang w:eastAsia="en-GB"/>
        </w:rPr>
        <w:t>INTEGER</w:t>
      </w:r>
      <w:r w:rsidRPr="007D0721">
        <w:rPr>
          <w:rFonts w:ascii="Courier New" w:hAnsi="Courier New"/>
          <w:sz w:val="16"/>
          <w:lang w:eastAsia="en-GB"/>
        </w:rPr>
        <w:t>(0..639),</w:t>
      </w:r>
    </w:p>
    <w:p w14:paraId="6D22DFBE"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sl1280                                  </w:t>
      </w:r>
      <w:r w:rsidRPr="007D0721">
        <w:rPr>
          <w:rFonts w:ascii="Courier New" w:hAnsi="Courier New"/>
          <w:color w:val="993366"/>
          <w:sz w:val="16"/>
          <w:lang w:eastAsia="en-GB"/>
        </w:rPr>
        <w:t>INTEGER</w:t>
      </w:r>
      <w:r w:rsidRPr="007D0721">
        <w:rPr>
          <w:rFonts w:ascii="Courier New" w:hAnsi="Courier New"/>
          <w:sz w:val="16"/>
          <w:lang w:eastAsia="en-GB"/>
        </w:rPr>
        <w:t>(0..1279),</w:t>
      </w:r>
    </w:p>
    <w:p w14:paraId="6DEE66A5"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sl2560                                  </w:t>
      </w:r>
      <w:r w:rsidRPr="007D0721">
        <w:rPr>
          <w:rFonts w:ascii="Courier New" w:hAnsi="Courier New"/>
          <w:color w:val="993366"/>
          <w:sz w:val="16"/>
          <w:lang w:eastAsia="en-GB"/>
        </w:rPr>
        <w:t>INTEGER</w:t>
      </w:r>
      <w:r w:rsidRPr="007D0721">
        <w:rPr>
          <w:rFonts w:ascii="Courier New" w:hAnsi="Courier New"/>
          <w:sz w:val="16"/>
          <w:lang w:eastAsia="en-GB"/>
        </w:rPr>
        <w:t>(0..2559)</w:t>
      </w:r>
    </w:p>
    <w:p w14:paraId="6DE4B40F"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w:t>
      </w:r>
    </w:p>
    <w:p w14:paraId="79DCA7D8"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120082D"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SRS-PeriodicityAndOffset-r16 ::=        </w:t>
      </w:r>
      <w:r w:rsidRPr="007D0721">
        <w:rPr>
          <w:rFonts w:ascii="Courier New" w:hAnsi="Courier New"/>
          <w:color w:val="993366"/>
          <w:sz w:val="16"/>
          <w:lang w:eastAsia="en-GB"/>
        </w:rPr>
        <w:t>CHOICE</w:t>
      </w:r>
      <w:r w:rsidRPr="007D0721">
        <w:rPr>
          <w:rFonts w:ascii="Courier New" w:hAnsi="Courier New"/>
          <w:sz w:val="16"/>
          <w:lang w:eastAsia="en-GB"/>
        </w:rPr>
        <w:t xml:space="preserve"> {</w:t>
      </w:r>
    </w:p>
    <w:p w14:paraId="64E65FD1"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sl1                                     </w:t>
      </w:r>
      <w:r w:rsidRPr="007D0721">
        <w:rPr>
          <w:rFonts w:ascii="Courier New" w:hAnsi="Courier New"/>
          <w:color w:val="993366"/>
          <w:sz w:val="16"/>
          <w:lang w:eastAsia="en-GB"/>
        </w:rPr>
        <w:t>NULL</w:t>
      </w:r>
      <w:r w:rsidRPr="007D0721">
        <w:rPr>
          <w:rFonts w:ascii="Courier New" w:hAnsi="Courier New"/>
          <w:sz w:val="16"/>
          <w:lang w:eastAsia="en-GB"/>
        </w:rPr>
        <w:t>,</w:t>
      </w:r>
    </w:p>
    <w:p w14:paraId="74F6BAFA"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sl2                                     </w:t>
      </w:r>
      <w:r w:rsidRPr="007D0721">
        <w:rPr>
          <w:rFonts w:ascii="Courier New" w:hAnsi="Courier New"/>
          <w:color w:val="993366"/>
          <w:sz w:val="16"/>
          <w:lang w:eastAsia="en-GB"/>
        </w:rPr>
        <w:t>INTEGER</w:t>
      </w:r>
      <w:r w:rsidRPr="007D0721">
        <w:rPr>
          <w:rFonts w:ascii="Courier New" w:hAnsi="Courier New"/>
          <w:sz w:val="16"/>
          <w:lang w:eastAsia="en-GB"/>
        </w:rPr>
        <w:t>(0..1),</w:t>
      </w:r>
    </w:p>
    <w:p w14:paraId="386FF1CC"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sl4                                     </w:t>
      </w:r>
      <w:r w:rsidRPr="007D0721">
        <w:rPr>
          <w:rFonts w:ascii="Courier New" w:hAnsi="Courier New"/>
          <w:color w:val="993366"/>
          <w:sz w:val="16"/>
          <w:lang w:eastAsia="en-GB"/>
        </w:rPr>
        <w:t>INTEGER</w:t>
      </w:r>
      <w:r w:rsidRPr="007D0721">
        <w:rPr>
          <w:rFonts w:ascii="Courier New" w:hAnsi="Courier New"/>
          <w:sz w:val="16"/>
          <w:lang w:eastAsia="en-GB"/>
        </w:rPr>
        <w:t>(0..3),</w:t>
      </w:r>
    </w:p>
    <w:p w14:paraId="399BE505"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sl5                                     </w:t>
      </w:r>
      <w:r w:rsidRPr="007D0721">
        <w:rPr>
          <w:rFonts w:ascii="Courier New" w:hAnsi="Courier New"/>
          <w:color w:val="993366"/>
          <w:sz w:val="16"/>
          <w:lang w:eastAsia="en-GB"/>
        </w:rPr>
        <w:t>INTEGER</w:t>
      </w:r>
      <w:r w:rsidRPr="007D0721">
        <w:rPr>
          <w:rFonts w:ascii="Courier New" w:hAnsi="Courier New"/>
          <w:sz w:val="16"/>
          <w:lang w:eastAsia="en-GB"/>
        </w:rPr>
        <w:t>(0..4),</w:t>
      </w:r>
    </w:p>
    <w:p w14:paraId="2CADB65A"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sl8                                     </w:t>
      </w:r>
      <w:r w:rsidRPr="007D0721">
        <w:rPr>
          <w:rFonts w:ascii="Courier New" w:hAnsi="Courier New"/>
          <w:color w:val="993366"/>
          <w:sz w:val="16"/>
          <w:lang w:eastAsia="en-GB"/>
        </w:rPr>
        <w:t>INTEGER</w:t>
      </w:r>
      <w:r w:rsidRPr="007D0721">
        <w:rPr>
          <w:rFonts w:ascii="Courier New" w:hAnsi="Courier New"/>
          <w:sz w:val="16"/>
          <w:lang w:eastAsia="en-GB"/>
        </w:rPr>
        <w:t>(0..7),</w:t>
      </w:r>
    </w:p>
    <w:p w14:paraId="1F3963C1"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sl10                                    </w:t>
      </w:r>
      <w:r w:rsidRPr="007D0721">
        <w:rPr>
          <w:rFonts w:ascii="Courier New" w:hAnsi="Courier New"/>
          <w:color w:val="993366"/>
          <w:sz w:val="16"/>
          <w:lang w:eastAsia="en-GB"/>
        </w:rPr>
        <w:t>INTEGER</w:t>
      </w:r>
      <w:r w:rsidRPr="007D0721">
        <w:rPr>
          <w:rFonts w:ascii="Courier New" w:hAnsi="Courier New"/>
          <w:sz w:val="16"/>
          <w:lang w:eastAsia="en-GB"/>
        </w:rPr>
        <w:t>(0..9),</w:t>
      </w:r>
    </w:p>
    <w:p w14:paraId="77B49A68"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sl16                                    </w:t>
      </w:r>
      <w:r w:rsidRPr="007D0721">
        <w:rPr>
          <w:rFonts w:ascii="Courier New" w:hAnsi="Courier New"/>
          <w:color w:val="993366"/>
          <w:sz w:val="16"/>
          <w:lang w:eastAsia="en-GB"/>
        </w:rPr>
        <w:t>INTEGER</w:t>
      </w:r>
      <w:r w:rsidRPr="007D0721">
        <w:rPr>
          <w:rFonts w:ascii="Courier New" w:hAnsi="Courier New"/>
          <w:sz w:val="16"/>
          <w:lang w:eastAsia="en-GB"/>
        </w:rPr>
        <w:t>(0..15),</w:t>
      </w:r>
    </w:p>
    <w:p w14:paraId="669489EE"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sl20                                    </w:t>
      </w:r>
      <w:r w:rsidRPr="007D0721">
        <w:rPr>
          <w:rFonts w:ascii="Courier New" w:hAnsi="Courier New"/>
          <w:color w:val="993366"/>
          <w:sz w:val="16"/>
          <w:lang w:eastAsia="en-GB"/>
        </w:rPr>
        <w:t>INTEGER</w:t>
      </w:r>
      <w:r w:rsidRPr="007D0721">
        <w:rPr>
          <w:rFonts w:ascii="Courier New" w:hAnsi="Courier New"/>
          <w:sz w:val="16"/>
          <w:lang w:eastAsia="en-GB"/>
        </w:rPr>
        <w:t>(0..19),</w:t>
      </w:r>
    </w:p>
    <w:p w14:paraId="6B7C5CEE"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sl32                                    </w:t>
      </w:r>
      <w:r w:rsidRPr="007D0721">
        <w:rPr>
          <w:rFonts w:ascii="Courier New" w:hAnsi="Courier New"/>
          <w:color w:val="993366"/>
          <w:sz w:val="16"/>
          <w:lang w:eastAsia="en-GB"/>
        </w:rPr>
        <w:t>INTEGER</w:t>
      </w:r>
      <w:r w:rsidRPr="007D0721">
        <w:rPr>
          <w:rFonts w:ascii="Courier New" w:hAnsi="Courier New"/>
          <w:sz w:val="16"/>
          <w:lang w:eastAsia="en-GB"/>
        </w:rPr>
        <w:t>(0..31),</w:t>
      </w:r>
    </w:p>
    <w:p w14:paraId="1D05FEC3"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sl40                                    </w:t>
      </w:r>
      <w:r w:rsidRPr="007D0721">
        <w:rPr>
          <w:rFonts w:ascii="Courier New" w:hAnsi="Courier New"/>
          <w:color w:val="993366"/>
          <w:sz w:val="16"/>
          <w:lang w:eastAsia="en-GB"/>
        </w:rPr>
        <w:t>INTEGER</w:t>
      </w:r>
      <w:r w:rsidRPr="007D0721">
        <w:rPr>
          <w:rFonts w:ascii="Courier New" w:hAnsi="Courier New"/>
          <w:sz w:val="16"/>
          <w:lang w:eastAsia="en-GB"/>
        </w:rPr>
        <w:t>(0..39),</w:t>
      </w:r>
    </w:p>
    <w:p w14:paraId="0A0B52B0"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sl64                                    </w:t>
      </w:r>
      <w:r w:rsidRPr="007D0721">
        <w:rPr>
          <w:rFonts w:ascii="Courier New" w:hAnsi="Courier New"/>
          <w:color w:val="993366"/>
          <w:sz w:val="16"/>
          <w:lang w:eastAsia="en-GB"/>
        </w:rPr>
        <w:t>INTEGER</w:t>
      </w:r>
      <w:r w:rsidRPr="007D0721">
        <w:rPr>
          <w:rFonts w:ascii="Courier New" w:hAnsi="Courier New"/>
          <w:sz w:val="16"/>
          <w:lang w:eastAsia="en-GB"/>
        </w:rPr>
        <w:t>(0..63),</w:t>
      </w:r>
    </w:p>
    <w:p w14:paraId="6F6FE73A"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sl80                                    </w:t>
      </w:r>
      <w:r w:rsidRPr="007D0721">
        <w:rPr>
          <w:rFonts w:ascii="Courier New" w:hAnsi="Courier New"/>
          <w:color w:val="993366"/>
          <w:sz w:val="16"/>
          <w:lang w:eastAsia="en-GB"/>
        </w:rPr>
        <w:t>INTEGER</w:t>
      </w:r>
      <w:r w:rsidRPr="007D0721">
        <w:rPr>
          <w:rFonts w:ascii="Courier New" w:hAnsi="Courier New"/>
          <w:sz w:val="16"/>
          <w:lang w:eastAsia="en-GB"/>
        </w:rPr>
        <w:t>(0..79),</w:t>
      </w:r>
    </w:p>
    <w:p w14:paraId="33068C3D"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sl160                                   </w:t>
      </w:r>
      <w:r w:rsidRPr="007D0721">
        <w:rPr>
          <w:rFonts w:ascii="Courier New" w:hAnsi="Courier New"/>
          <w:color w:val="993366"/>
          <w:sz w:val="16"/>
          <w:lang w:eastAsia="en-GB"/>
        </w:rPr>
        <w:t>INTEGER</w:t>
      </w:r>
      <w:r w:rsidRPr="007D0721">
        <w:rPr>
          <w:rFonts w:ascii="Courier New" w:hAnsi="Courier New"/>
          <w:sz w:val="16"/>
          <w:lang w:eastAsia="en-GB"/>
        </w:rPr>
        <w:t>(0..159),</w:t>
      </w:r>
    </w:p>
    <w:p w14:paraId="1D3ED6DB"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sl320                                   </w:t>
      </w:r>
      <w:r w:rsidRPr="007D0721">
        <w:rPr>
          <w:rFonts w:ascii="Courier New" w:hAnsi="Courier New"/>
          <w:color w:val="993366"/>
          <w:sz w:val="16"/>
          <w:lang w:eastAsia="en-GB"/>
        </w:rPr>
        <w:t>INTEGER</w:t>
      </w:r>
      <w:r w:rsidRPr="007D0721">
        <w:rPr>
          <w:rFonts w:ascii="Courier New" w:hAnsi="Courier New"/>
          <w:sz w:val="16"/>
          <w:lang w:eastAsia="en-GB"/>
        </w:rPr>
        <w:t>(0..319),</w:t>
      </w:r>
    </w:p>
    <w:p w14:paraId="0EC5491B"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sl640                                   </w:t>
      </w:r>
      <w:r w:rsidRPr="007D0721">
        <w:rPr>
          <w:rFonts w:ascii="Courier New" w:hAnsi="Courier New"/>
          <w:color w:val="993366"/>
          <w:sz w:val="16"/>
          <w:lang w:eastAsia="en-GB"/>
        </w:rPr>
        <w:t>INTEGER</w:t>
      </w:r>
      <w:r w:rsidRPr="007D0721">
        <w:rPr>
          <w:rFonts w:ascii="Courier New" w:hAnsi="Courier New"/>
          <w:sz w:val="16"/>
          <w:lang w:eastAsia="en-GB"/>
        </w:rPr>
        <w:t>(0..639),</w:t>
      </w:r>
    </w:p>
    <w:p w14:paraId="41925777"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sl1280                                  </w:t>
      </w:r>
      <w:r w:rsidRPr="007D0721">
        <w:rPr>
          <w:rFonts w:ascii="Courier New" w:hAnsi="Courier New"/>
          <w:color w:val="993366"/>
          <w:sz w:val="16"/>
          <w:lang w:eastAsia="en-GB"/>
        </w:rPr>
        <w:t>INTEGER</w:t>
      </w:r>
      <w:r w:rsidRPr="007D0721">
        <w:rPr>
          <w:rFonts w:ascii="Courier New" w:hAnsi="Courier New"/>
          <w:sz w:val="16"/>
          <w:lang w:eastAsia="en-GB"/>
        </w:rPr>
        <w:t>(0..1279),</w:t>
      </w:r>
    </w:p>
    <w:p w14:paraId="26325516"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sl2560                                  </w:t>
      </w:r>
      <w:r w:rsidRPr="007D0721">
        <w:rPr>
          <w:rFonts w:ascii="Courier New" w:hAnsi="Courier New"/>
          <w:color w:val="993366"/>
          <w:sz w:val="16"/>
          <w:lang w:eastAsia="en-GB"/>
        </w:rPr>
        <w:t>INTEGER</w:t>
      </w:r>
      <w:r w:rsidRPr="007D0721">
        <w:rPr>
          <w:rFonts w:ascii="Courier New" w:hAnsi="Courier New"/>
          <w:sz w:val="16"/>
          <w:lang w:eastAsia="en-GB"/>
        </w:rPr>
        <w:t>(0..2559),</w:t>
      </w:r>
    </w:p>
    <w:p w14:paraId="73F6F332"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sl5120                                  </w:t>
      </w:r>
      <w:r w:rsidRPr="007D0721">
        <w:rPr>
          <w:rFonts w:ascii="Courier New" w:hAnsi="Courier New"/>
          <w:color w:val="993366"/>
          <w:sz w:val="16"/>
          <w:lang w:eastAsia="en-GB"/>
        </w:rPr>
        <w:t>INTEGER</w:t>
      </w:r>
      <w:r w:rsidRPr="007D0721">
        <w:rPr>
          <w:rFonts w:ascii="Courier New" w:hAnsi="Courier New"/>
          <w:sz w:val="16"/>
          <w:lang w:eastAsia="en-GB"/>
        </w:rPr>
        <w:t>(0..5119),</w:t>
      </w:r>
    </w:p>
    <w:p w14:paraId="63DCCCEF"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sl10240                                 </w:t>
      </w:r>
      <w:r w:rsidRPr="007D0721">
        <w:rPr>
          <w:rFonts w:ascii="Courier New" w:hAnsi="Courier New"/>
          <w:color w:val="993366"/>
          <w:sz w:val="16"/>
          <w:lang w:eastAsia="en-GB"/>
        </w:rPr>
        <w:t>INTEGER</w:t>
      </w:r>
      <w:r w:rsidRPr="007D0721">
        <w:rPr>
          <w:rFonts w:ascii="Courier New" w:hAnsi="Courier New"/>
          <w:sz w:val="16"/>
          <w:lang w:eastAsia="en-GB"/>
        </w:rPr>
        <w:t>(0..10239),</w:t>
      </w:r>
    </w:p>
    <w:p w14:paraId="28AECBC3"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sl40960                                 </w:t>
      </w:r>
      <w:r w:rsidRPr="007D0721">
        <w:rPr>
          <w:rFonts w:ascii="Courier New" w:hAnsi="Courier New"/>
          <w:color w:val="993366"/>
          <w:sz w:val="16"/>
          <w:lang w:eastAsia="en-GB"/>
        </w:rPr>
        <w:t>INTEGER</w:t>
      </w:r>
      <w:r w:rsidRPr="007D0721">
        <w:rPr>
          <w:rFonts w:ascii="Courier New" w:hAnsi="Courier New"/>
          <w:sz w:val="16"/>
          <w:lang w:eastAsia="en-GB"/>
        </w:rPr>
        <w:t>(0..40959),</w:t>
      </w:r>
    </w:p>
    <w:p w14:paraId="54CBB0A2"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sl81920                                 </w:t>
      </w:r>
      <w:r w:rsidRPr="007D0721">
        <w:rPr>
          <w:rFonts w:ascii="Courier New" w:hAnsi="Courier New"/>
          <w:color w:val="993366"/>
          <w:sz w:val="16"/>
          <w:lang w:eastAsia="en-GB"/>
        </w:rPr>
        <w:t>INTEGER</w:t>
      </w:r>
      <w:r w:rsidRPr="007D0721">
        <w:rPr>
          <w:rFonts w:ascii="Courier New" w:hAnsi="Courier New"/>
          <w:sz w:val="16"/>
          <w:lang w:eastAsia="en-GB"/>
        </w:rPr>
        <w:t>(0..81919),</w:t>
      </w:r>
    </w:p>
    <w:p w14:paraId="25442AEB"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w:t>
      </w:r>
    </w:p>
    <w:p w14:paraId="432F3AB5"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w:t>
      </w:r>
    </w:p>
    <w:p w14:paraId="05EC1A95"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DC47E06"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SRS-PeriodicityAndOffsetExt-r16 ::=     </w:t>
      </w:r>
      <w:r w:rsidRPr="007D0721">
        <w:rPr>
          <w:rFonts w:ascii="Courier New" w:hAnsi="Courier New"/>
          <w:color w:val="993366"/>
          <w:sz w:val="16"/>
          <w:lang w:eastAsia="en-GB"/>
        </w:rPr>
        <w:t>CHOICE</w:t>
      </w:r>
      <w:r w:rsidRPr="007D0721">
        <w:rPr>
          <w:rFonts w:ascii="Courier New" w:hAnsi="Courier New"/>
          <w:sz w:val="16"/>
          <w:lang w:eastAsia="en-GB"/>
        </w:rPr>
        <w:t xml:space="preserve"> {</w:t>
      </w:r>
    </w:p>
    <w:p w14:paraId="0623995B"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sl128                                   </w:t>
      </w:r>
      <w:r w:rsidRPr="007D0721">
        <w:rPr>
          <w:rFonts w:ascii="Courier New" w:hAnsi="Courier New"/>
          <w:color w:val="993366"/>
          <w:sz w:val="16"/>
          <w:lang w:eastAsia="en-GB"/>
        </w:rPr>
        <w:t>INTEGER</w:t>
      </w:r>
      <w:r w:rsidRPr="007D0721">
        <w:rPr>
          <w:rFonts w:ascii="Courier New" w:hAnsi="Courier New"/>
          <w:sz w:val="16"/>
          <w:lang w:eastAsia="en-GB"/>
        </w:rPr>
        <w:t>(0..127),</w:t>
      </w:r>
    </w:p>
    <w:p w14:paraId="1EBEDE20"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sl256                                   </w:t>
      </w:r>
      <w:r w:rsidRPr="007D0721">
        <w:rPr>
          <w:rFonts w:ascii="Courier New" w:hAnsi="Courier New"/>
          <w:color w:val="993366"/>
          <w:sz w:val="16"/>
          <w:lang w:eastAsia="en-GB"/>
        </w:rPr>
        <w:t>INTEGER</w:t>
      </w:r>
      <w:r w:rsidRPr="007D0721">
        <w:rPr>
          <w:rFonts w:ascii="Courier New" w:hAnsi="Courier New"/>
          <w:sz w:val="16"/>
          <w:lang w:eastAsia="en-GB"/>
        </w:rPr>
        <w:t>(0..255),</w:t>
      </w:r>
    </w:p>
    <w:p w14:paraId="1B5C2F98"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sl512                                   </w:t>
      </w:r>
      <w:r w:rsidRPr="007D0721">
        <w:rPr>
          <w:rFonts w:ascii="Courier New" w:hAnsi="Courier New"/>
          <w:color w:val="993366"/>
          <w:sz w:val="16"/>
          <w:lang w:eastAsia="en-GB"/>
        </w:rPr>
        <w:t>INTEGER</w:t>
      </w:r>
      <w:r w:rsidRPr="007D0721">
        <w:rPr>
          <w:rFonts w:ascii="Courier New" w:hAnsi="Courier New"/>
          <w:sz w:val="16"/>
          <w:lang w:eastAsia="en-GB"/>
        </w:rPr>
        <w:t>(0..511),</w:t>
      </w:r>
    </w:p>
    <w:p w14:paraId="3A9A9603"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sl20480                                 </w:t>
      </w:r>
      <w:r w:rsidRPr="007D0721">
        <w:rPr>
          <w:rFonts w:ascii="Courier New" w:hAnsi="Courier New"/>
          <w:color w:val="993366"/>
          <w:sz w:val="16"/>
          <w:lang w:eastAsia="en-GB"/>
        </w:rPr>
        <w:t>INTEGER</w:t>
      </w:r>
      <w:r w:rsidRPr="007D0721">
        <w:rPr>
          <w:rFonts w:ascii="Courier New" w:hAnsi="Courier New"/>
          <w:sz w:val="16"/>
          <w:lang w:eastAsia="en-GB"/>
        </w:rPr>
        <w:t>(0..20479)</w:t>
      </w:r>
    </w:p>
    <w:p w14:paraId="5779C8FB"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w:t>
      </w:r>
    </w:p>
    <w:p w14:paraId="7620217E"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9B1D695"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SpatialRelationInfo-PDC-r17 ::=   </w:t>
      </w:r>
      <w:r w:rsidRPr="007D0721">
        <w:rPr>
          <w:rFonts w:ascii="Courier New" w:hAnsi="Courier New"/>
          <w:color w:val="993366"/>
          <w:sz w:val="16"/>
          <w:lang w:eastAsia="en-GB"/>
        </w:rPr>
        <w:t>SEQUENCE</w:t>
      </w:r>
      <w:r w:rsidRPr="007D0721">
        <w:rPr>
          <w:rFonts w:ascii="Courier New" w:hAnsi="Courier New"/>
          <w:sz w:val="16"/>
          <w:lang w:eastAsia="en-GB"/>
        </w:rPr>
        <w:t xml:space="preserve"> {</w:t>
      </w:r>
    </w:p>
    <w:p w14:paraId="4681FD0D"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referenceSignal                   </w:t>
      </w:r>
      <w:r w:rsidRPr="007D0721">
        <w:rPr>
          <w:rFonts w:ascii="Courier New" w:hAnsi="Courier New"/>
          <w:color w:val="993366"/>
          <w:sz w:val="16"/>
          <w:lang w:eastAsia="en-GB"/>
        </w:rPr>
        <w:t>CHOICE</w:t>
      </w:r>
      <w:r w:rsidRPr="007D0721">
        <w:rPr>
          <w:rFonts w:ascii="Courier New" w:hAnsi="Courier New"/>
          <w:sz w:val="16"/>
          <w:lang w:eastAsia="en-GB"/>
        </w:rPr>
        <w:t xml:space="preserve"> {</w:t>
      </w:r>
    </w:p>
    <w:p w14:paraId="03D5BD49"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ssb-Index                         SSB-Index,</w:t>
      </w:r>
    </w:p>
    <w:p w14:paraId="39CB39AA"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csi-RS-Index                      NZP-CSI-RS-ResourceId,</w:t>
      </w:r>
    </w:p>
    <w:p w14:paraId="447005AD"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dl-PRS-PDC                        NR-DL-PRS-ResourceID-r17,</w:t>
      </w:r>
    </w:p>
    <w:p w14:paraId="18968C4D"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srs                               </w:t>
      </w:r>
      <w:r w:rsidRPr="007D0721">
        <w:rPr>
          <w:rFonts w:ascii="Courier New" w:hAnsi="Courier New"/>
          <w:color w:val="993366"/>
          <w:sz w:val="16"/>
          <w:lang w:eastAsia="en-GB"/>
        </w:rPr>
        <w:t>SEQUENCE</w:t>
      </w:r>
      <w:r w:rsidRPr="007D0721">
        <w:rPr>
          <w:rFonts w:ascii="Courier New" w:hAnsi="Courier New"/>
          <w:sz w:val="16"/>
          <w:lang w:eastAsia="en-GB"/>
        </w:rPr>
        <w:t xml:space="preserve"> {</w:t>
      </w:r>
    </w:p>
    <w:p w14:paraId="62912044"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resourceId                        SRS-ResourceId,</w:t>
      </w:r>
    </w:p>
    <w:p w14:paraId="748FB6AD"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uplinkBWP                         BWP-Id</w:t>
      </w:r>
    </w:p>
    <w:p w14:paraId="48601338"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w:t>
      </w:r>
    </w:p>
    <w:p w14:paraId="28CE154D"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w:t>
      </w:r>
    </w:p>
    <w:p w14:paraId="0513E92B"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w:t>
      </w:r>
    </w:p>
    <w:p w14:paraId="67E4C0F4"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w:t>
      </w:r>
    </w:p>
    <w:p w14:paraId="4DCB4288"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w:t>
      </w:r>
    </w:p>
    <w:p w14:paraId="09C438D8"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7C57D5A"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lastRenderedPageBreak/>
        <w:t xml:space="preserve">TxHoppingConfig-r18 ::=             </w:t>
      </w:r>
      <w:r w:rsidRPr="007D0721">
        <w:rPr>
          <w:rFonts w:ascii="Courier New" w:hAnsi="Courier New"/>
          <w:color w:val="993366"/>
          <w:sz w:val="16"/>
          <w:lang w:eastAsia="en-GB"/>
        </w:rPr>
        <w:t>SEQUENCE</w:t>
      </w:r>
      <w:r w:rsidRPr="007D0721">
        <w:rPr>
          <w:rFonts w:ascii="Courier New" w:hAnsi="Courier New"/>
          <w:sz w:val="16"/>
          <w:lang w:eastAsia="en-GB"/>
        </w:rPr>
        <w:t xml:space="preserve"> {</w:t>
      </w:r>
    </w:p>
    <w:p w14:paraId="7E66B916"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overlapValue-r18                    </w:t>
      </w:r>
      <w:r w:rsidRPr="007D0721">
        <w:rPr>
          <w:rFonts w:ascii="Courier New" w:hAnsi="Courier New"/>
          <w:color w:val="993366"/>
          <w:sz w:val="16"/>
          <w:lang w:eastAsia="en-GB"/>
        </w:rPr>
        <w:t>ENUMERATED</w:t>
      </w:r>
      <w:r w:rsidRPr="007D0721">
        <w:rPr>
          <w:rFonts w:ascii="Courier New" w:hAnsi="Courier New"/>
          <w:sz w:val="16"/>
          <w:lang w:eastAsia="en-GB"/>
        </w:rPr>
        <w:t xml:space="preserve"> {zeroRB, oneRB, twoRB, fourRB},</w:t>
      </w:r>
    </w:p>
    <w:p w14:paraId="45D78790"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numberOfHops-r18                    </w:t>
      </w:r>
      <w:r w:rsidRPr="007D0721">
        <w:rPr>
          <w:rFonts w:ascii="Courier New" w:hAnsi="Courier New"/>
          <w:color w:val="993366"/>
          <w:sz w:val="16"/>
          <w:lang w:eastAsia="en-GB"/>
        </w:rPr>
        <w:t>INTEGER</w:t>
      </w:r>
      <w:r w:rsidRPr="007D0721">
        <w:rPr>
          <w:rFonts w:ascii="Courier New" w:hAnsi="Courier New"/>
          <w:sz w:val="16"/>
          <w:lang w:eastAsia="en-GB"/>
        </w:rPr>
        <w:t>(1..6),</w:t>
      </w:r>
    </w:p>
    <w:p w14:paraId="787881D7"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slotOffsetForRemainingHopsList-r18  </w:t>
      </w:r>
      <w:r w:rsidRPr="007D0721">
        <w:rPr>
          <w:rFonts w:ascii="Courier New" w:hAnsi="Courier New"/>
          <w:color w:val="993366"/>
          <w:sz w:val="16"/>
          <w:lang w:eastAsia="en-GB"/>
        </w:rPr>
        <w:t>SEQUENCE</w:t>
      </w:r>
      <w:r w:rsidRPr="007D0721">
        <w:rPr>
          <w:rFonts w:ascii="Courier New" w:hAnsi="Courier New"/>
          <w:sz w:val="16"/>
          <w:lang w:eastAsia="en-GB"/>
        </w:rPr>
        <w:t xml:space="preserve"> (</w:t>
      </w:r>
      <w:r w:rsidRPr="007D0721">
        <w:rPr>
          <w:rFonts w:ascii="Courier New" w:hAnsi="Courier New"/>
          <w:color w:val="993366"/>
          <w:sz w:val="16"/>
          <w:lang w:eastAsia="en-GB"/>
        </w:rPr>
        <w:t>SIZE</w:t>
      </w:r>
      <w:r w:rsidRPr="007D0721">
        <w:rPr>
          <w:rFonts w:ascii="Courier New" w:hAnsi="Courier New"/>
          <w:sz w:val="16"/>
          <w:lang w:eastAsia="en-GB"/>
        </w:rPr>
        <w:t xml:space="preserve"> (1..maxNrofHops-1-r18) )</w:t>
      </w:r>
      <w:r w:rsidRPr="007D0721">
        <w:rPr>
          <w:rFonts w:ascii="Courier New" w:hAnsi="Courier New"/>
          <w:color w:val="993366"/>
          <w:sz w:val="16"/>
          <w:lang w:eastAsia="en-GB"/>
        </w:rPr>
        <w:t xml:space="preserve"> OF</w:t>
      </w:r>
      <w:r w:rsidRPr="007D0721">
        <w:rPr>
          <w:rFonts w:ascii="Courier New" w:hAnsi="Courier New"/>
          <w:sz w:val="16"/>
          <w:lang w:eastAsia="en-GB"/>
        </w:rPr>
        <w:t xml:space="preserve"> SlotOffsetForRemainingHops-r18,</w:t>
      </w:r>
    </w:p>
    <w:p w14:paraId="421A0FD7"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w:t>
      </w:r>
    </w:p>
    <w:p w14:paraId="7CDE72F5"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w:t>
      </w:r>
    </w:p>
    <w:p w14:paraId="7CED289F"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13C5346"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SlotOffsetForRemainingHops-r18 ::=  </w:t>
      </w:r>
      <w:r w:rsidRPr="007D0721">
        <w:rPr>
          <w:rFonts w:ascii="Courier New" w:hAnsi="Courier New"/>
          <w:color w:val="993366"/>
          <w:sz w:val="16"/>
          <w:lang w:eastAsia="en-GB"/>
        </w:rPr>
        <w:t>SEQUENCE</w:t>
      </w:r>
      <w:r w:rsidRPr="007D0721">
        <w:rPr>
          <w:rFonts w:ascii="Courier New" w:hAnsi="Courier New"/>
          <w:sz w:val="16"/>
          <w:lang w:eastAsia="en-GB"/>
        </w:rPr>
        <w:t xml:space="preserve"> {</w:t>
      </w:r>
    </w:p>
    <w:p w14:paraId="7253737A"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slotOffsetRemainingHops-r18         </w:t>
      </w:r>
      <w:r w:rsidRPr="007D0721">
        <w:rPr>
          <w:rFonts w:ascii="Courier New" w:hAnsi="Courier New"/>
          <w:color w:val="993366"/>
          <w:sz w:val="16"/>
          <w:lang w:eastAsia="en-GB"/>
        </w:rPr>
        <w:t>CHOICE</w:t>
      </w:r>
      <w:r w:rsidRPr="007D0721">
        <w:rPr>
          <w:rFonts w:ascii="Courier New" w:hAnsi="Courier New"/>
          <w:sz w:val="16"/>
          <w:lang w:eastAsia="en-GB"/>
        </w:rPr>
        <w:t xml:space="preserve"> {</w:t>
      </w:r>
    </w:p>
    <w:p w14:paraId="0682015D"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aperiodic-r18                       </w:t>
      </w:r>
      <w:r w:rsidRPr="007D0721">
        <w:rPr>
          <w:rFonts w:ascii="Courier New" w:hAnsi="Courier New"/>
          <w:color w:val="993366"/>
          <w:sz w:val="16"/>
          <w:lang w:eastAsia="en-GB"/>
        </w:rPr>
        <w:t>SEQUENCE</w:t>
      </w:r>
      <w:r w:rsidRPr="007D0721">
        <w:rPr>
          <w:rFonts w:ascii="Courier New" w:hAnsi="Courier New"/>
          <w:sz w:val="16"/>
          <w:lang w:eastAsia="en-GB"/>
        </w:rPr>
        <w:t xml:space="preserve"> {</w:t>
      </w:r>
    </w:p>
    <w:p w14:paraId="447B11F2"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D0721">
        <w:rPr>
          <w:rFonts w:ascii="Courier New" w:hAnsi="Courier New"/>
          <w:sz w:val="16"/>
          <w:lang w:eastAsia="en-GB"/>
        </w:rPr>
        <w:t xml:space="preserve">            slotOffset-r18                      </w:t>
      </w:r>
      <w:r w:rsidRPr="007D0721">
        <w:rPr>
          <w:rFonts w:ascii="Courier New" w:hAnsi="Courier New"/>
          <w:color w:val="993366"/>
          <w:sz w:val="16"/>
          <w:lang w:eastAsia="en-GB"/>
        </w:rPr>
        <w:t>INTEGER</w:t>
      </w:r>
      <w:r w:rsidRPr="007D0721">
        <w:rPr>
          <w:rFonts w:ascii="Courier New" w:hAnsi="Courier New"/>
          <w:sz w:val="16"/>
          <w:lang w:eastAsia="en-GB"/>
        </w:rPr>
        <w:t xml:space="preserve"> (1..32)                                            </w:t>
      </w:r>
      <w:r w:rsidRPr="007D0721">
        <w:rPr>
          <w:rFonts w:ascii="Courier New" w:hAnsi="Courier New"/>
          <w:color w:val="993366"/>
          <w:sz w:val="16"/>
          <w:lang w:eastAsia="en-GB"/>
        </w:rPr>
        <w:t>OPTIONAL</w:t>
      </w:r>
      <w:r w:rsidRPr="007D0721">
        <w:rPr>
          <w:rFonts w:ascii="Courier New" w:hAnsi="Courier New"/>
          <w:sz w:val="16"/>
          <w:lang w:eastAsia="en-GB"/>
        </w:rPr>
        <w:t xml:space="preserve">,   </w:t>
      </w:r>
      <w:r w:rsidRPr="007D0721">
        <w:rPr>
          <w:rFonts w:ascii="Courier New" w:hAnsi="Courier New"/>
          <w:color w:val="808080"/>
          <w:sz w:val="16"/>
          <w:lang w:eastAsia="en-GB"/>
        </w:rPr>
        <w:t>-- Need S</w:t>
      </w:r>
    </w:p>
    <w:p w14:paraId="406C3D7E"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D0721">
        <w:rPr>
          <w:rFonts w:ascii="Courier New" w:hAnsi="Courier New"/>
          <w:sz w:val="16"/>
          <w:lang w:eastAsia="en-GB"/>
        </w:rPr>
        <w:t xml:space="preserve">            startPosition-r18                   </w:t>
      </w:r>
      <w:r w:rsidRPr="007D0721">
        <w:rPr>
          <w:rFonts w:ascii="Courier New" w:hAnsi="Courier New"/>
          <w:color w:val="993366"/>
          <w:sz w:val="16"/>
          <w:lang w:eastAsia="en-GB"/>
        </w:rPr>
        <w:t>INTEGER</w:t>
      </w:r>
      <w:r w:rsidRPr="007D0721">
        <w:rPr>
          <w:rFonts w:ascii="Courier New" w:hAnsi="Courier New"/>
          <w:sz w:val="16"/>
          <w:lang w:eastAsia="en-GB"/>
        </w:rPr>
        <w:t xml:space="preserve"> (0..13)                                            </w:t>
      </w:r>
      <w:r w:rsidRPr="007D0721">
        <w:rPr>
          <w:rFonts w:ascii="Courier New" w:hAnsi="Courier New"/>
          <w:color w:val="993366"/>
          <w:sz w:val="16"/>
          <w:lang w:eastAsia="en-GB"/>
        </w:rPr>
        <w:t>OPTIONAL</w:t>
      </w:r>
      <w:r w:rsidRPr="007D0721">
        <w:rPr>
          <w:rFonts w:ascii="Courier New" w:hAnsi="Courier New"/>
          <w:sz w:val="16"/>
          <w:lang w:eastAsia="en-GB"/>
        </w:rPr>
        <w:t xml:space="preserve">,   </w:t>
      </w:r>
      <w:r w:rsidRPr="007D0721">
        <w:rPr>
          <w:rFonts w:ascii="Courier New" w:hAnsi="Courier New"/>
          <w:color w:val="808080"/>
          <w:sz w:val="16"/>
          <w:lang w:eastAsia="en-GB"/>
        </w:rPr>
        <w:t>-- Need R</w:t>
      </w:r>
    </w:p>
    <w:p w14:paraId="137FD6AE"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w:t>
      </w:r>
    </w:p>
    <w:p w14:paraId="2A5B84C3"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w:t>
      </w:r>
    </w:p>
    <w:p w14:paraId="1401057C"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semi-persistent-r18                 </w:t>
      </w:r>
      <w:r w:rsidRPr="007D0721">
        <w:rPr>
          <w:rFonts w:ascii="Courier New" w:hAnsi="Courier New"/>
          <w:color w:val="993366"/>
          <w:sz w:val="16"/>
          <w:lang w:eastAsia="en-GB"/>
        </w:rPr>
        <w:t>SEQUENCE</w:t>
      </w:r>
      <w:r w:rsidRPr="007D0721">
        <w:rPr>
          <w:rFonts w:ascii="Courier New" w:hAnsi="Courier New"/>
          <w:sz w:val="16"/>
          <w:lang w:eastAsia="en-GB"/>
        </w:rPr>
        <w:t xml:space="preserve"> {</w:t>
      </w:r>
    </w:p>
    <w:p w14:paraId="063C14F5"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D0721">
        <w:rPr>
          <w:rFonts w:ascii="Courier New" w:hAnsi="Courier New"/>
          <w:sz w:val="16"/>
          <w:lang w:eastAsia="en-GB"/>
        </w:rPr>
        <w:t xml:space="preserve">            periodicityAndOffset-sp-r18         SRS-PeriodicityAndOffset-r16                               </w:t>
      </w:r>
      <w:r w:rsidRPr="007D0721">
        <w:rPr>
          <w:rFonts w:ascii="Courier New" w:hAnsi="Courier New"/>
          <w:color w:val="993366"/>
          <w:sz w:val="16"/>
          <w:lang w:eastAsia="en-GB"/>
        </w:rPr>
        <w:t>OPTIONAL</w:t>
      </w:r>
      <w:r w:rsidRPr="007D0721">
        <w:rPr>
          <w:rFonts w:ascii="Courier New" w:hAnsi="Courier New"/>
          <w:sz w:val="16"/>
          <w:lang w:eastAsia="en-GB"/>
        </w:rPr>
        <w:t xml:space="preserve">,   </w:t>
      </w:r>
      <w:r w:rsidRPr="007D0721">
        <w:rPr>
          <w:rFonts w:ascii="Courier New" w:hAnsi="Courier New"/>
          <w:color w:val="808080"/>
          <w:sz w:val="16"/>
          <w:lang w:eastAsia="en-GB"/>
        </w:rPr>
        <w:t>-- Need R</w:t>
      </w:r>
    </w:p>
    <w:p w14:paraId="49FCA33D"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D0721">
        <w:rPr>
          <w:rFonts w:ascii="Courier New" w:hAnsi="Courier New"/>
          <w:sz w:val="16"/>
          <w:lang w:eastAsia="en-GB"/>
        </w:rPr>
        <w:t xml:space="preserve">            periodicityAndOffset-sp-Ext-r18     SRS-PeriodicityAndOffsetExt-r16                            </w:t>
      </w:r>
      <w:r w:rsidRPr="007D0721">
        <w:rPr>
          <w:rFonts w:ascii="Courier New" w:hAnsi="Courier New"/>
          <w:color w:val="993366"/>
          <w:sz w:val="16"/>
          <w:lang w:eastAsia="en-GB"/>
        </w:rPr>
        <w:t>OPTIONAL</w:t>
      </w:r>
      <w:r w:rsidRPr="007D0721">
        <w:rPr>
          <w:rFonts w:ascii="Courier New" w:hAnsi="Courier New"/>
          <w:sz w:val="16"/>
          <w:lang w:eastAsia="en-GB"/>
        </w:rPr>
        <w:t xml:space="preserve">,   </w:t>
      </w:r>
      <w:r w:rsidRPr="007D0721">
        <w:rPr>
          <w:rFonts w:ascii="Courier New" w:hAnsi="Courier New"/>
          <w:color w:val="808080"/>
          <w:sz w:val="16"/>
          <w:lang w:eastAsia="en-GB"/>
        </w:rPr>
        <w:t>-- Need R</w:t>
      </w:r>
    </w:p>
    <w:p w14:paraId="7C0F49C0"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D0721">
        <w:rPr>
          <w:rFonts w:ascii="Courier New" w:hAnsi="Courier New"/>
          <w:sz w:val="16"/>
          <w:lang w:eastAsia="en-GB"/>
        </w:rPr>
        <w:t xml:space="preserve">            startPosition-r18                   </w:t>
      </w:r>
      <w:r w:rsidRPr="007D0721">
        <w:rPr>
          <w:rFonts w:ascii="Courier New" w:hAnsi="Courier New"/>
          <w:color w:val="993366"/>
          <w:sz w:val="16"/>
          <w:lang w:eastAsia="en-GB"/>
        </w:rPr>
        <w:t>INTEGER</w:t>
      </w:r>
      <w:r w:rsidRPr="007D0721">
        <w:rPr>
          <w:rFonts w:ascii="Courier New" w:hAnsi="Courier New"/>
          <w:sz w:val="16"/>
          <w:lang w:eastAsia="en-GB"/>
        </w:rPr>
        <w:t xml:space="preserve"> (0..13)                                            </w:t>
      </w:r>
      <w:r w:rsidRPr="007D0721">
        <w:rPr>
          <w:rFonts w:ascii="Courier New" w:hAnsi="Courier New"/>
          <w:color w:val="993366"/>
          <w:sz w:val="16"/>
          <w:lang w:eastAsia="en-GB"/>
        </w:rPr>
        <w:t>OPTIONAL</w:t>
      </w:r>
      <w:r w:rsidRPr="007D0721">
        <w:rPr>
          <w:rFonts w:ascii="Courier New" w:hAnsi="Courier New"/>
          <w:sz w:val="16"/>
          <w:lang w:eastAsia="en-GB"/>
        </w:rPr>
        <w:t xml:space="preserve">,   </w:t>
      </w:r>
      <w:r w:rsidRPr="007D0721">
        <w:rPr>
          <w:rFonts w:ascii="Courier New" w:hAnsi="Courier New"/>
          <w:color w:val="808080"/>
          <w:sz w:val="16"/>
          <w:lang w:eastAsia="en-GB"/>
        </w:rPr>
        <w:t>-- Need R</w:t>
      </w:r>
    </w:p>
    <w:p w14:paraId="718D4ED9"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w:t>
      </w:r>
    </w:p>
    <w:p w14:paraId="5516BDA9"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w:t>
      </w:r>
    </w:p>
    <w:p w14:paraId="6476ECB6"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periodic-r18                        </w:t>
      </w:r>
      <w:r w:rsidRPr="007D0721">
        <w:rPr>
          <w:rFonts w:ascii="Courier New" w:hAnsi="Courier New"/>
          <w:color w:val="993366"/>
          <w:sz w:val="16"/>
          <w:lang w:eastAsia="en-GB"/>
        </w:rPr>
        <w:t>SEQUENCE</w:t>
      </w:r>
      <w:r w:rsidRPr="007D0721">
        <w:rPr>
          <w:rFonts w:ascii="Courier New" w:hAnsi="Courier New"/>
          <w:sz w:val="16"/>
          <w:lang w:eastAsia="en-GB"/>
        </w:rPr>
        <w:t xml:space="preserve"> {</w:t>
      </w:r>
    </w:p>
    <w:p w14:paraId="4163E6AC"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D0721">
        <w:rPr>
          <w:rFonts w:ascii="Courier New" w:hAnsi="Courier New"/>
          <w:sz w:val="16"/>
          <w:lang w:eastAsia="en-GB"/>
        </w:rPr>
        <w:t xml:space="preserve">            periodicityAndOffset-p-r18          SRS-PeriodicityAndOffset-r16                               </w:t>
      </w:r>
      <w:r w:rsidRPr="007D0721">
        <w:rPr>
          <w:rFonts w:ascii="Courier New" w:hAnsi="Courier New"/>
          <w:color w:val="993366"/>
          <w:sz w:val="16"/>
          <w:lang w:eastAsia="en-GB"/>
        </w:rPr>
        <w:t>OPTIONAL</w:t>
      </w:r>
      <w:r w:rsidRPr="007D0721">
        <w:rPr>
          <w:rFonts w:ascii="Courier New" w:hAnsi="Courier New"/>
          <w:sz w:val="16"/>
          <w:lang w:eastAsia="en-GB"/>
        </w:rPr>
        <w:t xml:space="preserve">,   </w:t>
      </w:r>
      <w:r w:rsidRPr="007D0721">
        <w:rPr>
          <w:rFonts w:ascii="Courier New" w:hAnsi="Courier New"/>
          <w:color w:val="808080"/>
          <w:sz w:val="16"/>
          <w:lang w:eastAsia="en-GB"/>
        </w:rPr>
        <w:t>-- Need R</w:t>
      </w:r>
    </w:p>
    <w:p w14:paraId="3095252F"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D0721">
        <w:rPr>
          <w:rFonts w:ascii="Courier New" w:hAnsi="Courier New"/>
          <w:sz w:val="16"/>
          <w:lang w:eastAsia="en-GB"/>
        </w:rPr>
        <w:t xml:space="preserve">            periodicityAndOffset-p-Ext-r18      SRS-PeriodicityAndOffsetExt-r16                            </w:t>
      </w:r>
      <w:r w:rsidRPr="007D0721">
        <w:rPr>
          <w:rFonts w:ascii="Courier New" w:hAnsi="Courier New"/>
          <w:color w:val="993366"/>
          <w:sz w:val="16"/>
          <w:lang w:eastAsia="en-GB"/>
        </w:rPr>
        <w:t>OPTIONAL</w:t>
      </w:r>
      <w:r w:rsidRPr="007D0721">
        <w:rPr>
          <w:rFonts w:ascii="Courier New" w:hAnsi="Courier New"/>
          <w:sz w:val="16"/>
          <w:lang w:eastAsia="en-GB"/>
        </w:rPr>
        <w:t xml:space="preserve">,   </w:t>
      </w:r>
      <w:r w:rsidRPr="007D0721">
        <w:rPr>
          <w:rFonts w:ascii="Courier New" w:hAnsi="Courier New"/>
          <w:color w:val="808080"/>
          <w:sz w:val="16"/>
          <w:lang w:eastAsia="en-GB"/>
        </w:rPr>
        <w:t>-- Need R</w:t>
      </w:r>
    </w:p>
    <w:p w14:paraId="64C0479A"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D0721">
        <w:rPr>
          <w:rFonts w:ascii="Courier New" w:hAnsi="Courier New"/>
          <w:sz w:val="16"/>
          <w:lang w:eastAsia="en-GB"/>
        </w:rPr>
        <w:t xml:space="preserve">            startPosition-r18                   </w:t>
      </w:r>
      <w:r w:rsidRPr="007D0721">
        <w:rPr>
          <w:rFonts w:ascii="Courier New" w:hAnsi="Courier New"/>
          <w:color w:val="993366"/>
          <w:sz w:val="16"/>
          <w:lang w:eastAsia="en-GB"/>
        </w:rPr>
        <w:t>INTEGER</w:t>
      </w:r>
      <w:r w:rsidRPr="007D0721">
        <w:rPr>
          <w:rFonts w:ascii="Courier New" w:hAnsi="Courier New"/>
          <w:sz w:val="16"/>
          <w:lang w:eastAsia="en-GB"/>
        </w:rPr>
        <w:t xml:space="preserve"> (0..13)                                            </w:t>
      </w:r>
      <w:r w:rsidRPr="007D0721">
        <w:rPr>
          <w:rFonts w:ascii="Courier New" w:hAnsi="Courier New"/>
          <w:color w:val="993366"/>
          <w:sz w:val="16"/>
          <w:lang w:eastAsia="en-GB"/>
        </w:rPr>
        <w:t>OPTIONAL</w:t>
      </w:r>
      <w:r w:rsidRPr="007D0721">
        <w:rPr>
          <w:rFonts w:ascii="Courier New" w:hAnsi="Courier New"/>
          <w:sz w:val="16"/>
          <w:lang w:eastAsia="en-GB"/>
        </w:rPr>
        <w:t xml:space="preserve">,   </w:t>
      </w:r>
      <w:r w:rsidRPr="007D0721">
        <w:rPr>
          <w:rFonts w:ascii="Courier New" w:hAnsi="Courier New"/>
          <w:color w:val="808080"/>
          <w:sz w:val="16"/>
          <w:lang w:eastAsia="en-GB"/>
        </w:rPr>
        <w:t>-- Need S</w:t>
      </w:r>
    </w:p>
    <w:p w14:paraId="3F87BC62"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w:t>
      </w:r>
    </w:p>
    <w:p w14:paraId="5552C27C"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w:t>
      </w:r>
    </w:p>
    <w:p w14:paraId="62FBE271"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w:t>
      </w:r>
    </w:p>
    <w:p w14:paraId="742AE941"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 xml:space="preserve">    }</w:t>
      </w:r>
    </w:p>
    <w:p w14:paraId="2D436B82" w14:textId="6B5BAF8B" w:rsid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w:t>
      </w:r>
    </w:p>
    <w:p w14:paraId="376A5844"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E802EAD"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68B4B28"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D0721">
        <w:rPr>
          <w:rFonts w:ascii="Courier New" w:hAnsi="Courier New"/>
          <w:color w:val="808080"/>
          <w:sz w:val="16"/>
          <w:lang w:eastAsia="en-GB"/>
        </w:rPr>
        <w:t>-- TAG-SRS-CONFIG-STOP</w:t>
      </w:r>
    </w:p>
    <w:p w14:paraId="08CF3319" w14:textId="77777777" w:rsidR="007D0721" w:rsidRPr="007D0721" w:rsidRDefault="007D0721" w:rsidP="007D0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D0721">
        <w:rPr>
          <w:rFonts w:ascii="Courier New" w:hAnsi="Courier New"/>
          <w:color w:val="808080"/>
          <w:sz w:val="16"/>
          <w:lang w:eastAsia="en-GB"/>
        </w:rPr>
        <w:t>-- ASN1STOP</w:t>
      </w:r>
    </w:p>
    <w:p w14:paraId="0FE7F956" w14:textId="77777777" w:rsidR="007D0721" w:rsidRPr="007D0721" w:rsidRDefault="007D0721" w:rsidP="007D0721">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D0721" w:rsidRPr="007D0721" w14:paraId="4813D37B" w14:textId="77777777" w:rsidTr="007D0721">
        <w:tc>
          <w:tcPr>
            <w:tcW w:w="14173" w:type="dxa"/>
            <w:tcBorders>
              <w:top w:val="single" w:sz="4" w:space="0" w:color="auto"/>
              <w:left w:val="single" w:sz="4" w:space="0" w:color="auto"/>
              <w:bottom w:val="single" w:sz="4" w:space="0" w:color="auto"/>
              <w:right w:val="single" w:sz="4" w:space="0" w:color="auto"/>
            </w:tcBorders>
            <w:hideMark/>
          </w:tcPr>
          <w:p w14:paraId="51551502" w14:textId="77777777" w:rsidR="007D0721" w:rsidRPr="007D0721" w:rsidRDefault="007D0721" w:rsidP="007D0721">
            <w:pPr>
              <w:keepNext/>
              <w:keepLines/>
              <w:spacing w:after="0"/>
              <w:jc w:val="center"/>
              <w:rPr>
                <w:rFonts w:ascii="Arial" w:hAnsi="Arial"/>
                <w:b/>
                <w:sz w:val="18"/>
                <w:szCs w:val="22"/>
                <w:lang w:eastAsia="sv-SE"/>
              </w:rPr>
            </w:pPr>
            <w:r w:rsidRPr="007D0721">
              <w:rPr>
                <w:rFonts w:ascii="Arial" w:hAnsi="Arial"/>
                <w:b/>
                <w:i/>
                <w:sz w:val="18"/>
                <w:szCs w:val="22"/>
                <w:lang w:eastAsia="sv-SE"/>
              </w:rPr>
              <w:t xml:space="preserve">SRS-Config </w:t>
            </w:r>
            <w:r w:rsidRPr="007D0721">
              <w:rPr>
                <w:rFonts w:ascii="Arial" w:hAnsi="Arial"/>
                <w:b/>
                <w:sz w:val="18"/>
                <w:szCs w:val="22"/>
                <w:lang w:eastAsia="sv-SE"/>
              </w:rPr>
              <w:t>field descriptions</w:t>
            </w:r>
          </w:p>
        </w:tc>
      </w:tr>
      <w:tr w:rsidR="007D0721" w:rsidRPr="007D0721" w14:paraId="076239AD" w14:textId="77777777" w:rsidTr="007D0721">
        <w:tc>
          <w:tcPr>
            <w:tcW w:w="14173" w:type="dxa"/>
            <w:tcBorders>
              <w:top w:val="single" w:sz="4" w:space="0" w:color="auto"/>
              <w:left w:val="single" w:sz="4" w:space="0" w:color="auto"/>
              <w:bottom w:val="single" w:sz="4" w:space="0" w:color="auto"/>
              <w:right w:val="single" w:sz="4" w:space="0" w:color="auto"/>
            </w:tcBorders>
          </w:tcPr>
          <w:p w14:paraId="3BA4E2C9" w14:textId="77777777" w:rsidR="007D0721" w:rsidRPr="007D0721" w:rsidRDefault="007D0721" w:rsidP="007D0721">
            <w:pPr>
              <w:keepNext/>
              <w:keepLines/>
              <w:spacing w:after="0"/>
              <w:rPr>
                <w:rFonts w:ascii="Arial" w:eastAsia="Yu Mincho" w:hAnsi="Arial"/>
                <w:b/>
                <w:bCs/>
                <w:i/>
                <w:sz w:val="18"/>
                <w:szCs w:val="22"/>
                <w:lang w:eastAsia="sv-SE"/>
              </w:rPr>
            </w:pPr>
            <w:r w:rsidRPr="007D0721">
              <w:rPr>
                <w:rFonts w:ascii="Arial" w:eastAsia="Yu Mincho" w:hAnsi="Arial"/>
                <w:b/>
                <w:bCs/>
                <w:i/>
                <w:sz w:val="18"/>
                <w:szCs w:val="22"/>
                <w:lang w:eastAsia="sv-SE"/>
              </w:rPr>
              <w:t>dci-TriggeringPosResourceSetLink</w:t>
            </w:r>
          </w:p>
          <w:p w14:paraId="3F9D0F56" w14:textId="77777777" w:rsidR="007D0721" w:rsidRPr="007D0721" w:rsidRDefault="007D0721" w:rsidP="007D0721">
            <w:pPr>
              <w:keepNext/>
              <w:keepLines/>
              <w:spacing w:after="0"/>
              <w:rPr>
                <w:rFonts w:ascii="Arial" w:hAnsi="Arial"/>
                <w:sz w:val="18"/>
                <w:lang w:eastAsia="sv-SE"/>
              </w:rPr>
            </w:pPr>
            <w:r w:rsidRPr="007D0721">
              <w:rPr>
                <w:rFonts w:ascii="Arial" w:hAnsi="Arial"/>
                <w:bCs/>
                <w:sz w:val="18"/>
                <w:szCs w:val="22"/>
                <w:lang w:eastAsia="en-GB"/>
              </w:rPr>
              <w:t>Indicates whether the single DCI-triggering SRS positioning resource sets across the linked carriers is enabled or not for bandwidth aggregation</w:t>
            </w:r>
            <w:r w:rsidRPr="007D0721">
              <w:rPr>
                <w:rFonts w:ascii="Arial" w:eastAsia="Yu Mincho" w:hAnsi="Arial"/>
                <w:bCs/>
                <w:sz w:val="18"/>
                <w:szCs w:val="22"/>
                <w:lang w:eastAsia="sv-SE"/>
              </w:rPr>
              <w:t>.</w:t>
            </w:r>
          </w:p>
        </w:tc>
      </w:tr>
      <w:tr w:rsidR="007D0721" w:rsidRPr="007D0721" w14:paraId="741FADF6" w14:textId="77777777" w:rsidTr="007D0721">
        <w:tc>
          <w:tcPr>
            <w:tcW w:w="14173" w:type="dxa"/>
            <w:tcBorders>
              <w:top w:val="single" w:sz="4" w:space="0" w:color="auto"/>
              <w:left w:val="single" w:sz="4" w:space="0" w:color="auto"/>
              <w:bottom w:val="single" w:sz="4" w:space="0" w:color="auto"/>
              <w:right w:val="single" w:sz="4" w:space="0" w:color="auto"/>
            </w:tcBorders>
            <w:hideMark/>
          </w:tcPr>
          <w:p w14:paraId="5E4B56BF" w14:textId="77777777" w:rsidR="007D0721" w:rsidRPr="007D0721" w:rsidRDefault="007D0721" w:rsidP="007D0721">
            <w:pPr>
              <w:keepNext/>
              <w:keepLines/>
              <w:spacing w:after="0"/>
              <w:rPr>
                <w:rFonts w:ascii="Arial" w:hAnsi="Arial"/>
                <w:sz w:val="18"/>
                <w:szCs w:val="22"/>
                <w:lang w:eastAsia="sv-SE"/>
              </w:rPr>
            </w:pPr>
            <w:r w:rsidRPr="007D0721">
              <w:rPr>
                <w:rFonts w:ascii="Arial" w:hAnsi="Arial"/>
                <w:b/>
                <w:i/>
                <w:sz w:val="18"/>
                <w:szCs w:val="22"/>
                <w:lang w:eastAsia="sv-SE"/>
              </w:rPr>
              <w:t>tpc-Accumulation</w:t>
            </w:r>
          </w:p>
          <w:p w14:paraId="0B4BC05F" w14:textId="77777777" w:rsidR="007D0721" w:rsidRPr="007D0721" w:rsidRDefault="007D0721" w:rsidP="007D0721">
            <w:pPr>
              <w:keepNext/>
              <w:keepLines/>
              <w:spacing w:after="0"/>
              <w:rPr>
                <w:rFonts w:ascii="Arial" w:hAnsi="Arial"/>
                <w:sz w:val="18"/>
                <w:szCs w:val="22"/>
                <w:lang w:eastAsia="sv-SE"/>
              </w:rPr>
            </w:pPr>
            <w:r w:rsidRPr="007D0721">
              <w:rPr>
                <w:rFonts w:ascii="Arial" w:hAnsi="Arial"/>
                <w:sz w:val="18"/>
                <w:szCs w:val="22"/>
                <w:lang w:eastAsia="sv-SE"/>
              </w:rPr>
              <w:t>If the field is absent, UE applies TPC commands via accumulation. If disabled, UE applies the TPC command without accumulation (this applies to SRS when a separate closed loop is configured for SRS) (see TS 38.213 [13], clause 7.3).</w:t>
            </w:r>
          </w:p>
        </w:tc>
      </w:tr>
    </w:tbl>
    <w:p w14:paraId="7E61B212" w14:textId="77777777" w:rsidR="007D0721" w:rsidRPr="007D0721" w:rsidRDefault="007D0721" w:rsidP="007D0721">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D0721" w:rsidRPr="007D0721" w14:paraId="6CC6BE03" w14:textId="77777777" w:rsidTr="007D0721">
        <w:tc>
          <w:tcPr>
            <w:tcW w:w="14173" w:type="dxa"/>
            <w:tcBorders>
              <w:top w:val="single" w:sz="4" w:space="0" w:color="auto"/>
              <w:left w:val="single" w:sz="4" w:space="0" w:color="auto"/>
              <w:bottom w:val="single" w:sz="4" w:space="0" w:color="auto"/>
              <w:right w:val="single" w:sz="4" w:space="0" w:color="auto"/>
            </w:tcBorders>
            <w:hideMark/>
          </w:tcPr>
          <w:p w14:paraId="04F9588D" w14:textId="77777777" w:rsidR="007D0721" w:rsidRPr="007D0721" w:rsidRDefault="007D0721" w:rsidP="007D0721">
            <w:pPr>
              <w:keepNext/>
              <w:keepLines/>
              <w:spacing w:after="0"/>
              <w:jc w:val="center"/>
              <w:rPr>
                <w:rFonts w:ascii="Arial" w:hAnsi="Arial"/>
                <w:b/>
                <w:sz w:val="18"/>
                <w:szCs w:val="22"/>
                <w:lang w:eastAsia="sv-SE"/>
              </w:rPr>
            </w:pPr>
            <w:r w:rsidRPr="007D0721">
              <w:rPr>
                <w:rFonts w:ascii="Arial" w:hAnsi="Arial"/>
                <w:b/>
                <w:i/>
                <w:sz w:val="18"/>
                <w:szCs w:val="22"/>
                <w:lang w:eastAsia="sv-SE"/>
              </w:rPr>
              <w:lastRenderedPageBreak/>
              <w:t>SRS-Resource</w:t>
            </w:r>
            <w:r w:rsidRPr="007D0721">
              <w:rPr>
                <w:rFonts w:ascii="Arial" w:hAnsi="Arial"/>
                <w:b/>
                <w:i/>
                <w:sz w:val="18"/>
                <w:szCs w:val="22"/>
                <w:lang w:eastAsia="zh-CN"/>
              </w:rPr>
              <w:t>, SRS-PosResource</w:t>
            </w:r>
            <w:r w:rsidRPr="007D0721">
              <w:rPr>
                <w:rFonts w:ascii="Arial" w:hAnsi="Arial"/>
                <w:b/>
                <w:i/>
                <w:sz w:val="18"/>
                <w:szCs w:val="22"/>
                <w:lang w:eastAsia="sv-SE"/>
              </w:rPr>
              <w:t xml:space="preserve"> </w:t>
            </w:r>
            <w:r w:rsidRPr="007D0721">
              <w:rPr>
                <w:rFonts w:ascii="Arial" w:hAnsi="Arial"/>
                <w:b/>
                <w:sz w:val="18"/>
                <w:szCs w:val="22"/>
                <w:lang w:eastAsia="sv-SE"/>
              </w:rPr>
              <w:t>field descriptions</w:t>
            </w:r>
          </w:p>
        </w:tc>
      </w:tr>
      <w:tr w:rsidR="007D0721" w:rsidRPr="007D0721" w14:paraId="5B1C6B18" w14:textId="77777777" w:rsidTr="007D0721">
        <w:tc>
          <w:tcPr>
            <w:tcW w:w="14173" w:type="dxa"/>
            <w:tcBorders>
              <w:top w:val="single" w:sz="4" w:space="0" w:color="auto"/>
              <w:left w:val="single" w:sz="4" w:space="0" w:color="auto"/>
              <w:bottom w:val="single" w:sz="4" w:space="0" w:color="auto"/>
              <w:right w:val="single" w:sz="4" w:space="0" w:color="auto"/>
            </w:tcBorders>
            <w:hideMark/>
          </w:tcPr>
          <w:p w14:paraId="1F745A0D" w14:textId="77777777" w:rsidR="007D0721" w:rsidRPr="007D0721" w:rsidRDefault="007D0721" w:rsidP="007D0721">
            <w:pPr>
              <w:keepNext/>
              <w:keepLines/>
              <w:spacing w:after="0"/>
              <w:rPr>
                <w:rFonts w:ascii="Arial" w:hAnsi="Arial"/>
                <w:sz w:val="18"/>
                <w:szCs w:val="22"/>
                <w:lang w:eastAsia="sv-SE"/>
              </w:rPr>
            </w:pPr>
            <w:r w:rsidRPr="007D0721">
              <w:rPr>
                <w:rFonts w:ascii="Arial" w:hAnsi="Arial"/>
                <w:b/>
                <w:i/>
                <w:sz w:val="18"/>
                <w:szCs w:val="22"/>
                <w:lang w:eastAsia="sv-SE"/>
              </w:rPr>
              <w:t>cyclicShift-n2</w:t>
            </w:r>
          </w:p>
          <w:p w14:paraId="4DAF59FF" w14:textId="77777777" w:rsidR="007D0721" w:rsidRPr="007D0721" w:rsidRDefault="007D0721" w:rsidP="007D0721">
            <w:pPr>
              <w:keepNext/>
              <w:keepLines/>
              <w:spacing w:after="0"/>
              <w:rPr>
                <w:rFonts w:ascii="Arial" w:hAnsi="Arial"/>
                <w:sz w:val="18"/>
                <w:szCs w:val="22"/>
                <w:lang w:eastAsia="sv-SE"/>
              </w:rPr>
            </w:pPr>
            <w:r w:rsidRPr="007D0721">
              <w:rPr>
                <w:rFonts w:ascii="Arial" w:hAnsi="Arial"/>
                <w:sz w:val="18"/>
                <w:szCs w:val="22"/>
                <w:lang w:eastAsia="sv-SE"/>
              </w:rPr>
              <w:t>Cyclic shift configuration (see TS 38.214 [19], clause 6.2.1).</w:t>
            </w:r>
          </w:p>
        </w:tc>
      </w:tr>
      <w:tr w:rsidR="007D0721" w:rsidRPr="007D0721" w14:paraId="1FEC0631" w14:textId="77777777" w:rsidTr="007D0721">
        <w:tc>
          <w:tcPr>
            <w:tcW w:w="14173" w:type="dxa"/>
            <w:tcBorders>
              <w:top w:val="single" w:sz="4" w:space="0" w:color="auto"/>
              <w:left w:val="single" w:sz="4" w:space="0" w:color="auto"/>
              <w:bottom w:val="single" w:sz="4" w:space="0" w:color="auto"/>
              <w:right w:val="single" w:sz="4" w:space="0" w:color="auto"/>
            </w:tcBorders>
            <w:hideMark/>
          </w:tcPr>
          <w:p w14:paraId="6C45614A" w14:textId="77777777" w:rsidR="007D0721" w:rsidRPr="007D0721" w:rsidRDefault="007D0721" w:rsidP="007D0721">
            <w:pPr>
              <w:keepNext/>
              <w:keepLines/>
              <w:spacing w:after="0"/>
              <w:rPr>
                <w:rFonts w:ascii="Arial" w:hAnsi="Arial"/>
                <w:sz w:val="18"/>
                <w:szCs w:val="22"/>
                <w:lang w:eastAsia="sv-SE"/>
              </w:rPr>
            </w:pPr>
            <w:r w:rsidRPr="007D0721">
              <w:rPr>
                <w:rFonts w:ascii="Arial" w:hAnsi="Arial"/>
                <w:b/>
                <w:i/>
                <w:sz w:val="18"/>
                <w:szCs w:val="22"/>
                <w:lang w:eastAsia="sv-SE"/>
              </w:rPr>
              <w:t>cyclicShift-n4</w:t>
            </w:r>
          </w:p>
          <w:p w14:paraId="3CB25177" w14:textId="77777777" w:rsidR="007D0721" w:rsidRPr="007D0721" w:rsidRDefault="007D0721" w:rsidP="007D0721">
            <w:pPr>
              <w:keepNext/>
              <w:keepLines/>
              <w:spacing w:after="0"/>
              <w:rPr>
                <w:rFonts w:ascii="Arial" w:hAnsi="Arial"/>
                <w:sz w:val="18"/>
                <w:szCs w:val="22"/>
                <w:lang w:eastAsia="sv-SE"/>
              </w:rPr>
            </w:pPr>
            <w:r w:rsidRPr="007D0721">
              <w:rPr>
                <w:rFonts w:ascii="Arial" w:hAnsi="Arial"/>
                <w:sz w:val="18"/>
                <w:szCs w:val="22"/>
                <w:lang w:eastAsia="sv-SE"/>
              </w:rPr>
              <w:t>Cyclic shift configuration (see TS 38.214 [19], clause 6.2.1).</w:t>
            </w:r>
          </w:p>
        </w:tc>
      </w:tr>
      <w:tr w:rsidR="007D0721" w:rsidRPr="007D0721" w14:paraId="23825CBF" w14:textId="77777777" w:rsidTr="007D0721">
        <w:tc>
          <w:tcPr>
            <w:tcW w:w="14173" w:type="dxa"/>
            <w:tcBorders>
              <w:top w:val="single" w:sz="4" w:space="0" w:color="auto"/>
              <w:left w:val="single" w:sz="4" w:space="0" w:color="auto"/>
              <w:bottom w:val="single" w:sz="4" w:space="0" w:color="auto"/>
              <w:right w:val="single" w:sz="4" w:space="0" w:color="auto"/>
            </w:tcBorders>
          </w:tcPr>
          <w:p w14:paraId="3CB655F9" w14:textId="77777777" w:rsidR="007D0721" w:rsidRPr="007D0721" w:rsidRDefault="007D0721" w:rsidP="007D0721">
            <w:pPr>
              <w:keepNext/>
              <w:keepLines/>
              <w:spacing w:after="0"/>
              <w:rPr>
                <w:rFonts w:ascii="Arial" w:eastAsia="宋体" w:hAnsi="Arial"/>
                <w:sz w:val="18"/>
                <w:szCs w:val="22"/>
                <w:lang w:eastAsia="zh-CN"/>
              </w:rPr>
            </w:pPr>
            <w:r w:rsidRPr="007D0721">
              <w:rPr>
                <w:rFonts w:ascii="Arial" w:hAnsi="Arial"/>
                <w:b/>
                <w:i/>
                <w:sz w:val="18"/>
                <w:szCs w:val="22"/>
                <w:lang w:eastAsia="sv-SE"/>
              </w:rPr>
              <w:t>cyclicShift-n</w:t>
            </w:r>
            <w:r w:rsidRPr="007D0721">
              <w:rPr>
                <w:rFonts w:ascii="Arial" w:eastAsia="宋体" w:hAnsi="Arial"/>
                <w:b/>
                <w:i/>
                <w:sz w:val="18"/>
                <w:szCs w:val="22"/>
                <w:lang w:eastAsia="zh-CN"/>
              </w:rPr>
              <w:t>8</w:t>
            </w:r>
          </w:p>
          <w:p w14:paraId="3A0D18EF" w14:textId="77777777" w:rsidR="007D0721" w:rsidRPr="007D0721" w:rsidRDefault="007D0721" w:rsidP="007D0721">
            <w:pPr>
              <w:keepNext/>
              <w:keepLines/>
              <w:spacing w:after="0"/>
              <w:rPr>
                <w:rFonts w:ascii="Arial" w:hAnsi="Arial"/>
                <w:b/>
                <w:i/>
                <w:sz w:val="18"/>
                <w:szCs w:val="22"/>
                <w:lang w:eastAsia="sv-SE"/>
              </w:rPr>
            </w:pPr>
            <w:r w:rsidRPr="007D0721">
              <w:rPr>
                <w:rFonts w:ascii="Arial" w:hAnsi="Arial"/>
                <w:sz w:val="18"/>
                <w:szCs w:val="22"/>
                <w:lang w:eastAsia="sv-SE"/>
              </w:rPr>
              <w:t>Cyclic shift configuration (see TS 38.214 [19], clause 6.2.1).</w:t>
            </w:r>
          </w:p>
        </w:tc>
      </w:tr>
      <w:tr w:rsidR="007D0721" w:rsidRPr="007D0721" w14:paraId="2A5F38E7" w14:textId="77777777" w:rsidTr="007D0721">
        <w:tc>
          <w:tcPr>
            <w:tcW w:w="14173" w:type="dxa"/>
            <w:tcBorders>
              <w:top w:val="single" w:sz="4" w:space="0" w:color="auto"/>
              <w:left w:val="single" w:sz="4" w:space="0" w:color="auto"/>
              <w:bottom w:val="single" w:sz="4" w:space="0" w:color="auto"/>
              <w:right w:val="single" w:sz="4" w:space="0" w:color="auto"/>
            </w:tcBorders>
          </w:tcPr>
          <w:p w14:paraId="5B2CCFA5" w14:textId="77777777" w:rsidR="007D0721" w:rsidRPr="007D0721" w:rsidRDefault="007D0721" w:rsidP="007D0721">
            <w:pPr>
              <w:keepNext/>
              <w:keepLines/>
              <w:spacing w:after="0"/>
              <w:rPr>
                <w:rFonts w:ascii="Arial" w:hAnsi="Arial"/>
                <w:b/>
                <w:bCs/>
                <w:i/>
                <w:iCs/>
                <w:sz w:val="18"/>
                <w:lang w:eastAsia="zh-CN"/>
              </w:rPr>
            </w:pPr>
            <w:r w:rsidRPr="007D0721">
              <w:rPr>
                <w:rFonts w:ascii="Arial" w:hAnsi="Arial"/>
                <w:b/>
                <w:bCs/>
                <w:i/>
                <w:iCs/>
                <w:sz w:val="18"/>
                <w:lang w:eastAsia="zh-CN"/>
              </w:rPr>
              <w:t>combOffsetHopping</w:t>
            </w:r>
          </w:p>
          <w:p w14:paraId="6126D8FC" w14:textId="77777777" w:rsidR="007D0721" w:rsidRPr="007D0721" w:rsidRDefault="007D0721" w:rsidP="007D0721">
            <w:pPr>
              <w:keepNext/>
              <w:keepLines/>
              <w:spacing w:after="0"/>
              <w:rPr>
                <w:rFonts w:ascii="Arial" w:hAnsi="Arial"/>
                <w:b/>
                <w:i/>
                <w:sz w:val="18"/>
                <w:szCs w:val="22"/>
                <w:lang w:eastAsia="sv-SE"/>
              </w:rPr>
            </w:pPr>
            <w:r w:rsidRPr="007D0721">
              <w:rPr>
                <w:rFonts w:ascii="Arial" w:hAnsi="Arial"/>
                <w:sz w:val="18"/>
                <w:lang w:eastAsia="zh-CN"/>
              </w:rPr>
              <w:t xml:space="preserve">Configures UE with comb offset hopping. The </w:t>
            </w:r>
            <w:r w:rsidRPr="007D0721">
              <w:rPr>
                <w:rFonts w:ascii="Arial" w:hAnsi="Arial"/>
                <w:i/>
                <w:iCs/>
                <w:sz w:val="18"/>
                <w:lang w:eastAsia="zh-CN"/>
              </w:rPr>
              <w:t>hoppingId</w:t>
            </w:r>
            <w:r w:rsidRPr="007D0721">
              <w:rPr>
                <w:rFonts w:ascii="Arial" w:hAnsi="Arial"/>
                <w:sz w:val="18"/>
                <w:lang w:eastAsia="zh-CN"/>
              </w:rPr>
              <w:t xml:space="preserve"> is used to initialize pseudo random comb offset hopping. If UE is configured with both comb offset and cyclic shift hopping, only one </w:t>
            </w:r>
            <w:r w:rsidRPr="007D0721">
              <w:rPr>
                <w:rFonts w:ascii="Arial" w:hAnsi="Arial"/>
                <w:i/>
                <w:iCs/>
                <w:sz w:val="18"/>
                <w:lang w:eastAsia="zh-CN"/>
              </w:rPr>
              <w:t>hoppingId</w:t>
            </w:r>
            <w:r w:rsidRPr="007D0721">
              <w:rPr>
                <w:rFonts w:ascii="Arial" w:hAnsi="Arial"/>
                <w:sz w:val="18"/>
                <w:lang w:eastAsia="zh-CN"/>
              </w:rPr>
              <w:t xml:space="preserve"> is configured. The </w:t>
            </w:r>
            <w:r w:rsidRPr="007D0721">
              <w:rPr>
                <w:rFonts w:ascii="Arial" w:hAnsi="Arial"/>
                <w:i/>
                <w:iCs/>
                <w:sz w:val="18"/>
                <w:lang w:eastAsia="zh-CN"/>
              </w:rPr>
              <w:t>hoppingWithRepetition</w:t>
            </w:r>
            <w:r w:rsidRPr="007D0721">
              <w:rPr>
                <w:rFonts w:ascii="Arial" w:hAnsi="Arial"/>
                <w:sz w:val="18"/>
                <w:lang w:eastAsia="zh-CN"/>
              </w:rPr>
              <w:t xml:space="preserve"> configures time-domain hopping behavior for repetition factor R&gt;1. The </w:t>
            </w:r>
            <w:r w:rsidRPr="007D0721">
              <w:rPr>
                <w:rFonts w:ascii="Arial" w:hAnsi="Arial"/>
                <w:i/>
                <w:iCs/>
                <w:sz w:val="18"/>
                <w:lang w:eastAsia="zh-CN"/>
              </w:rPr>
              <w:t>hoppingSubset</w:t>
            </w:r>
            <w:r w:rsidRPr="007D0721">
              <w:rPr>
                <w:rFonts w:ascii="Arial" w:hAnsi="Arial"/>
                <w:sz w:val="18"/>
                <w:lang w:eastAsia="zh-CN"/>
              </w:rPr>
              <w:t xml:space="preserve"> indicates a set of comb offset by a bit string (see clause 6.4.1.4.3 of TS 38.211 [16]). The </w:t>
            </w:r>
            <w:r w:rsidRPr="007D0721">
              <w:rPr>
                <w:rFonts w:ascii="Arial" w:hAnsi="Arial"/>
                <w:i/>
                <w:iCs/>
                <w:sz w:val="18"/>
                <w:lang w:eastAsia="zh-CN"/>
              </w:rPr>
              <w:t>i</w:t>
            </w:r>
            <w:r w:rsidRPr="007D0721">
              <w:rPr>
                <w:rFonts w:ascii="Arial" w:hAnsi="Arial"/>
                <w:sz w:val="18"/>
                <w:lang w:eastAsia="zh-CN"/>
              </w:rPr>
              <w:t xml:space="preserve">-th bit in the bit string is set to 1 to indicate the </w:t>
            </w:r>
            <m:oMath>
              <m:sSubSup>
                <m:sSubSupPr>
                  <m:ctrlPr>
                    <w:rPr>
                      <w:rFonts w:ascii="Cambria Math" w:hAnsi="Cambria Math"/>
                      <w:kern w:val="2"/>
                      <w:sz w:val="18"/>
                      <w:szCs w:val="18"/>
                      <w:lang w:eastAsia="zh-CN"/>
                    </w:rPr>
                  </m:ctrlPr>
                </m:sSubSupPr>
                <m:e>
                  <m:r>
                    <w:rPr>
                      <w:rFonts w:ascii="Cambria Math" w:hAnsi="Cambria Math"/>
                      <w:sz w:val="18"/>
                      <w:szCs w:val="18"/>
                      <w:lang w:eastAsia="zh-CN"/>
                    </w:rPr>
                    <m:t>s</m:t>
                  </m:r>
                </m:e>
                <m:sub>
                  <m:r>
                    <w:rPr>
                      <w:rFonts w:ascii="Cambria Math" w:hAnsi="Cambria Math"/>
                      <w:sz w:val="18"/>
                      <w:szCs w:val="18"/>
                      <w:lang w:eastAsia="zh-CN"/>
                    </w:rPr>
                    <m:t>coh</m:t>
                  </m:r>
                </m:sub>
                <m:sup>
                  <m:r>
                    <w:rPr>
                      <w:rFonts w:ascii="Cambria Math" w:hAnsi="Cambria Math"/>
                      <w:sz w:val="18"/>
                      <w:szCs w:val="18"/>
                      <w:lang w:eastAsia="zh-CN"/>
                    </w:rPr>
                    <m:t>SRS</m:t>
                  </m:r>
                </m:sup>
              </m:sSubSup>
              <m:d>
                <m:dPr>
                  <m:ctrlPr>
                    <w:rPr>
                      <w:rFonts w:ascii="Cambria Math" w:hAnsi="Cambria Math"/>
                      <w:i/>
                      <w:kern w:val="2"/>
                      <w:sz w:val="18"/>
                      <w:szCs w:val="18"/>
                      <w:lang w:eastAsia="zh-CN"/>
                    </w:rPr>
                  </m:ctrlPr>
                </m:dPr>
                <m:e>
                  <m:r>
                    <w:rPr>
                      <w:rFonts w:ascii="Cambria Math" w:hAnsi="Cambria Math"/>
                      <w:sz w:val="18"/>
                      <w:szCs w:val="18"/>
                      <w:lang w:eastAsia="zh-CN"/>
                    </w:rPr>
                    <m:t>t</m:t>
                  </m:r>
                </m:e>
              </m:d>
              <m:r>
                <w:rPr>
                  <w:rFonts w:ascii="Cambria Math" w:hAnsi="Cambria Math"/>
                  <w:sz w:val="18"/>
                  <w:szCs w:val="18"/>
                  <w:lang w:eastAsia="zh-CN"/>
                </w:rPr>
                <m:t>=i-1</m:t>
              </m:r>
            </m:oMath>
            <w:r w:rsidRPr="007D0721">
              <w:rPr>
                <w:rFonts w:ascii="Arial" w:hAnsi="Arial"/>
                <w:sz w:val="18"/>
                <w:lang w:eastAsia="zh-CN"/>
              </w:rPr>
              <w:t xml:space="preserve">, where </w:t>
            </w:r>
            <w:r w:rsidRPr="007D0721">
              <w:rPr>
                <w:rFonts w:ascii="Arial" w:hAnsi="Arial"/>
                <w:i/>
                <w:sz w:val="18"/>
                <w:lang w:eastAsia="zh-CN"/>
              </w:rPr>
              <w:t xml:space="preserve">t </w:t>
            </w:r>
            <w:r w:rsidRPr="007D0721">
              <w:rPr>
                <w:rFonts w:ascii="Arial" w:hAnsi="Arial"/>
                <w:sz w:val="18"/>
                <w:lang w:eastAsia="zh-CN"/>
              </w:rPr>
              <w:t xml:space="preserve">is determined by its ordinary position among the positive bits in bit string, i.e., if the </w:t>
            </w:r>
            <w:r w:rsidRPr="007D0721">
              <w:rPr>
                <w:rFonts w:ascii="Arial" w:hAnsi="Arial"/>
                <w:i/>
                <w:iCs/>
                <w:sz w:val="18"/>
                <w:lang w:eastAsia="zh-CN"/>
              </w:rPr>
              <w:t>i</w:t>
            </w:r>
            <w:r w:rsidRPr="007D0721">
              <w:rPr>
                <w:rFonts w:ascii="Arial" w:hAnsi="Arial"/>
                <w:sz w:val="18"/>
                <w:lang w:eastAsia="zh-CN"/>
              </w:rPr>
              <w:t xml:space="preserve">-th bit is a first positive bit, </w:t>
            </w:r>
            <w:r w:rsidRPr="007D0721">
              <w:rPr>
                <w:rFonts w:ascii="Arial" w:hAnsi="Arial"/>
                <w:i/>
                <w:iCs/>
                <w:sz w:val="18"/>
                <w:lang w:eastAsia="zh-CN"/>
              </w:rPr>
              <w:t>t=0</w:t>
            </w:r>
            <w:r w:rsidRPr="007D0721">
              <w:rPr>
                <w:rFonts w:ascii="Arial" w:hAnsi="Arial"/>
                <w:sz w:val="18"/>
                <w:lang w:eastAsia="zh-CN"/>
              </w:rPr>
              <w:t xml:space="preserve">; if the </w:t>
            </w:r>
            <w:r w:rsidRPr="007D0721">
              <w:rPr>
                <w:rFonts w:ascii="Arial" w:hAnsi="Arial"/>
                <w:i/>
                <w:iCs/>
                <w:sz w:val="18"/>
                <w:lang w:eastAsia="zh-CN"/>
              </w:rPr>
              <w:t>i</w:t>
            </w:r>
            <w:r w:rsidRPr="007D0721">
              <w:rPr>
                <w:rFonts w:ascii="Arial" w:hAnsi="Arial"/>
                <w:sz w:val="18"/>
                <w:lang w:eastAsia="zh-CN"/>
              </w:rPr>
              <w:t xml:space="preserve">-th bit is a second positive bit, </w:t>
            </w:r>
            <w:r w:rsidRPr="007D0721">
              <w:rPr>
                <w:rFonts w:ascii="Arial" w:hAnsi="Arial"/>
                <w:i/>
                <w:iCs/>
                <w:sz w:val="18"/>
                <w:lang w:eastAsia="zh-CN"/>
              </w:rPr>
              <w:t>t=1</w:t>
            </w:r>
            <w:r w:rsidRPr="007D0721">
              <w:rPr>
                <w:rFonts w:ascii="Arial" w:hAnsi="Arial"/>
                <w:sz w:val="18"/>
                <w:lang w:eastAsia="zh-CN"/>
              </w:rPr>
              <w:t xml:space="preserve"> , and so on.</w:t>
            </w:r>
          </w:p>
        </w:tc>
      </w:tr>
      <w:tr w:rsidR="007D0721" w:rsidRPr="007D0721" w14:paraId="52A37EA5" w14:textId="77777777" w:rsidTr="007D0721">
        <w:tc>
          <w:tcPr>
            <w:tcW w:w="14173" w:type="dxa"/>
            <w:tcBorders>
              <w:top w:val="single" w:sz="4" w:space="0" w:color="auto"/>
              <w:left w:val="single" w:sz="4" w:space="0" w:color="auto"/>
              <w:bottom w:val="single" w:sz="4" w:space="0" w:color="auto"/>
              <w:right w:val="single" w:sz="4" w:space="0" w:color="auto"/>
            </w:tcBorders>
          </w:tcPr>
          <w:p w14:paraId="2216CB57" w14:textId="77777777" w:rsidR="007D0721" w:rsidRPr="007D0721" w:rsidRDefault="007D0721" w:rsidP="007D0721">
            <w:pPr>
              <w:keepNext/>
              <w:keepLines/>
              <w:spacing w:after="0"/>
              <w:rPr>
                <w:rFonts w:ascii="Arial" w:hAnsi="Arial"/>
                <w:b/>
                <w:bCs/>
                <w:i/>
                <w:iCs/>
                <w:sz w:val="18"/>
                <w:lang w:eastAsia="zh-CN"/>
              </w:rPr>
            </w:pPr>
            <w:r w:rsidRPr="007D0721">
              <w:rPr>
                <w:rFonts w:ascii="Arial" w:hAnsi="Arial"/>
                <w:b/>
                <w:bCs/>
                <w:i/>
                <w:iCs/>
                <w:sz w:val="18"/>
                <w:lang w:eastAsia="zh-CN"/>
              </w:rPr>
              <w:t>cyclicShiftHopping</w:t>
            </w:r>
          </w:p>
          <w:p w14:paraId="5F837EC7" w14:textId="77777777" w:rsidR="007D0721" w:rsidRPr="007D0721" w:rsidRDefault="007D0721" w:rsidP="007D0721">
            <w:pPr>
              <w:keepNext/>
              <w:keepLines/>
              <w:spacing w:after="0"/>
              <w:rPr>
                <w:rFonts w:ascii="Arial" w:hAnsi="Arial"/>
                <w:b/>
                <w:i/>
                <w:sz w:val="18"/>
                <w:szCs w:val="22"/>
                <w:lang w:eastAsia="sv-SE"/>
              </w:rPr>
            </w:pPr>
            <w:r w:rsidRPr="007D0721">
              <w:rPr>
                <w:rFonts w:ascii="Arial" w:hAnsi="Arial"/>
                <w:sz w:val="18"/>
                <w:lang w:eastAsia="zh-CN"/>
              </w:rPr>
              <w:t xml:space="preserve">Configures UE with cyclic shift hopping. The </w:t>
            </w:r>
            <w:r w:rsidRPr="007D0721">
              <w:rPr>
                <w:rFonts w:ascii="Arial" w:hAnsi="Arial"/>
                <w:i/>
                <w:iCs/>
                <w:sz w:val="18"/>
                <w:lang w:eastAsia="zh-CN"/>
              </w:rPr>
              <w:t>hoppingId</w:t>
            </w:r>
            <w:r w:rsidRPr="007D0721">
              <w:rPr>
                <w:rFonts w:ascii="Arial" w:hAnsi="Arial"/>
                <w:sz w:val="18"/>
                <w:lang w:eastAsia="zh-CN"/>
              </w:rPr>
              <w:t xml:space="preserve"> is used to initialize pseudo random cyclic shift hopping. If UE is configured with both comb offset and cyclic shift hopping, only one </w:t>
            </w:r>
            <w:r w:rsidRPr="007D0721">
              <w:rPr>
                <w:rFonts w:ascii="Arial" w:hAnsi="Arial"/>
                <w:i/>
                <w:iCs/>
                <w:sz w:val="18"/>
                <w:lang w:eastAsia="zh-CN"/>
              </w:rPr>
              <w:t>hoppingId</w:t>
            </w:r>
            <w:r w:rsidRPr="007D0721">
              <w:rPr>
                <w:rFonts w:ascii="Arial" w:hAnsi="Arial"/>
                <w:sz w:val="18"/>
                <w:lang w:eastAsia="zh-CN"/>
              </w:rPr>
              <w:t xml:space="preserve"> is configured. The </w:t>
            </w:r>
            <w:r w:rsidRPr="007D0721">
              <w:rPr>
                <w:rFonts w:ascii="Arial" w:hAnsi="Arial"/>
                <w:i/>
                <w:iCs/>
                <w:sz w:val="18"/>
                <w:lang w:eastAsia="zh-CN"/>
              </w:rPr>
              <w:t>hoppingFinerGranularity</w:t>
            </w:r>
            <w:r w:rsidRPr="007D0721">
              <w:rPr>
                <w:rFonts w:ascii="Arial" w:hAnsi="Arial"/>
                <w:sz w:val="18"/>
                <w:lang w:eastAsia="zh-CN"/>
              </w:rPr>
              <w:t xml:space="preserve"> enables finer granular hopping, see TS 38.211 [16], clause 6.4.1.4.2. If </w:t>
            </w:r>
            <w:r w:rsidRPr="007D0721">
              <w:rPr>
                <w:rFonts w:ascii="Arial" w:hAnsi="Arial"/>
                <w:i/>
                <w:sz w:val="18"/>
                <w:lang w:eastAsia="zh-CN"/>
              </w:rPr>
              <w:t>hoppingSubset</w:t>
            </w:r>
            <w:r w:rsidRPr="007D0721">
              <w:rPr>
                <w:rFonts w:ascii="Arial" w:hAnsi="Arial"/>
                <w:sz w:val="18"/>
                <w:lang w:eastAsia="zh-CN"/>
              </w:rPr>
              <w:t xml:space="preserve"> </w:t>
            </w:r>
            <w:r w:rsidRPr="007D0721">
              <w:rPr>
                <w:rFonts w:ascii="Arial" w:hAnsi="Arial"/>
                <w:sz w:val="18"/>
                <w:lang w:eastAsia="sv-SE"/>
              </w:rPr>
              <w:t xml:space="preserve">is configured, </w:t>
            </w:r>
            <w:r w:rsidRPr="007D0721">
              <w:rPr>
                <w:rFonts w:ascii="Arial" w:hAnsi="Arial"/>
                <w:i/>
                <w:sz w:val="18"/>
                <w:lang w:eastAsia="sv-SE"/>
              </w:rPr>
              <w:t>hoppingFinerGranularity</w:t>
            </w:r>
            <w:r w:rsidRPr="007D0721">
              <w:rPr>
                <w:rFonts w:ascii="Arial" w:hAnsi="Arial"/>
                <w:sz w:val="18"/>
                <w:lang w:eastAsia="sv-SE"/>
              </w:rPr>
              <w:t xml:space="preserve"> is not configured.</w:t>
            </w:r>
            <w:r w:rsidRPr="007D0721">
              <w:rPr>
                <w:rFonts w:ascii="Arial" w:hAnsi="Arial"/>
                <w:sz w:val="18"/>
                <w:lang w:eastAsia="zh-CN"/>
              </w:rPr>
              <w:t xml:space="preserve"> The hoppingSubset indicates a set of cyclic shift by a bit string (see clause 6.4.1.4.2 of TS 38.211 [16]). The </w:t>
            </w:r>
            <w:r w:rsidRPr="007D0721">
              <w:rPr>
                <w:rFonts w:ascii="Arial" w:hAnsi="Arial"/>
                <w:i/>
                <w:iCs/>
                <w:sz w:val="18"/>
                <w:lang w:eastAsia="zh-CN"/>
              </w:rPr>
              <w:t>i</w:t>
            </w:r>
            <w:r w:rsidRPr="007D0721">
              <w:rPr>
                <w:rFonts w:ascii="Arial" w:hAnsi="Arial"/>
                <w:sz w:val="18"/>
                <w:lang w:eastAsia="zh-CN"/>
              </w:rPr>
              <w:t xml:space="preserve">-th bit in the bit string is set to 1 to indicate the </w:t>
            </w:r>
            <m:oMath>
              <m:sSubSup>
                <m:sSubSupPr>
                  <m:ctrlPr>
                    <w:rPr>
                      <w:rFonts w:ascii="Cambria Math" w:hAnsi="Cambria Math"/>
                      <w:kern w:val="2"/>
                      <w:sz w:val="18"/>
                      <w:szCs w:val="18"/>
                      <w:lang w:eastAsia="zh-CN"/>
                    </w:rPr>
                  </m:ctrlPr>
                </m:sSubSupPr>
                <m:e>
                  <m:r>
                    <w:rPr>
                      <w:rFonts w:ascii="Cambria Math" w:hAnsi="Cambria Math"/>
                      <w:sz w:val="18"/>
                      <w:szCs w:val="18"/>
                      <w:lang w:eastAsia="zh-CN"/>
                    </w:rPr>
                    <m:t>s</m:t>
                  </m:r>
                </m:e>
                <m:sub>
                  <m:r>
                    <w:rPr>
                      <w:rFonts w:ascii="Cambria Math" w:hAnsi="Cambria Math"/>
                      <w:sz w:val="18"/>
                      <w:szCs w:val="18"/>
                      <w:lang w:eastAsia="zh-CN"/>
                    </w:rPr>
                    <m:t>csh</m:t>
                  </m:r>
                </m:sub>
                <m:sup>
                  <m:r>
                    <w:rPr>
                      <w:rFonts w:ascii="Cambria Math" w:hAnsi="Cambria Math"/>
                      <w:sz w:val="18"/>
                      <w:szCs w:val="18"/>
                      <w:lang w:eastAsia="zh-CN"/>
                    </w:rPr>
                    <m:t>SRS</m:t>
                  </m:r>
                </m:sup>
              </m:sSubSup>
              <m:d>
                <m:dPr>
                  <m:ctrlPr>
                    <w:rPr>
                      <w:rFonts w:ascii="Cambria Math" w:hAnsi="Cambria Math"/>
                      <w:i/>
                      <w:kern w:val="2"/>
                      <w:sz w:val="18"/>
                      <w:szCs w:val="18"/>
                      <w:lang w:eastAsia="zh-CN"/>
                    </w:rPr>
                  </m:ctrlPr>
                </m:dPr>
                <m:e>
                  <m:r>
                    <w:rPr>
                      <w:rFonts w:ascii="Cambria Math" w:hAnsi="Cambria Math"/>
                      <w:sz w:val="18"/>
                      <w:szCs w:val="18"/>
                      <w:lang w:eastAsia="zh-CN"/>
                    </w:rPr>
                    <m:t>t</m:t>
                  </m:r>
                </m:e>
              </m:d>
              <m:r>
                <w:rPr>
                  <w:rFonts w:ascii="Cambria Math" w:hAnsi="Cambria Math"/>
                  <w:sz w:val="18"/>
                  <w:szCs w:val="18"/>
                  <w:lang w:eastAsia="zh-CN"/>
                </w:rPr>
                <m:t>=i-1</m:t>
              </m:r>
            </m:oMath>
            <w:r w:rsidRPr="007D0721">
              <w:rPr>
                <w:rFonts w:ascii="Arial" w:hAnsi="Arial"/>
                <w:sz w:val="18"/>
                <w:lang w:eastAsia="zh-CN"/>
              </w:rPr>
              <w:t xml:space="preserve">, where </w:t>
            </w:r>
            <w:r w:rsidRPr="007D0721">
              <w:rPr>
                <w:rFonts w:ascii="Arial" w:hAnsi="Arial"/>
                <w:i/>
                <w:sz w:val="18"/>
                <w:lang w:eastAsia="zh-CN"/>
              </w:rPr>
              <w:t xml:space="preserve">t </w:t>
            </w:r>
            <w:r w:rsidRPr="007D0721">
              <w:rPr>
                <w:rFonts w:ascii="Arial" w:hAnsi="Arial"/>
                <w:sz w:val="18"/>
                <w:lang w:eastAsia="zh-CN"/>
              </w:rPr>
              <w:t xml:space="preserve">is determined by its ordinary position among the positive bits in bit string, i.e., if the </w:t>
            </w:r>
            <w:r w:rsidRPr="007D0721">
              <w:rPr>
                <w:rFonts w:ascii="Arial" w:hAnsi="Arial"/>
                <w:i/>
                <w:iCs/>
                <w:sz w:val="18"/>
                <w:lang w:eastAsia="zh-CN"/>
              </w:rPr>
              <w:t>i</w:t>
            </w:r>
            <w:r w:rsidRPr="007D0721">
              <w:rPr>
                <w:rFonts w:ascii="Arial" w:hAnsi="Arial"/>
                <w:sz w:val="18"/>
                <w:lang w:eastAsia="zh-CN"/>
              </w:rPr>
              <w:t xml:space="preserve">-th bit is a first positive bit, </w:t>
            </w:r>
            <w:r w:rsidRPr="007D0721">
              <w:rPr>
                <w:rFonts w:ascii="Arial" w:hAnsi="Arial"/>
                <w:i/>
                <w:iCs/>
                <w:sz w:val="18"/>
                <w:lang w:eastAsia="zh-CN"/>
              </w:rPr>
              <w:t>t=0</w:t>
            </w:r>
            <w:r w:rsidRPr="007D0721">
              <w:rPr>
                <w:rFonts w:ascii="Arial" w:hAnsi="Arial"/>
                <w:sz w:val="18"/>
                <w:lang w:eastAsia="zh-CN"/>
              </w:rPr>
              <w:t xml:space="preserve">; if the </w:t>
            </w:r>
            <w:r w:rsidRPr="007D0721">
              <w:rPr>
                <w:rFonts w:ascii="Arial" w:hAnsi="Arial"/>
                <w:i/>
                <w:iCs/>
                <w:sz w:val="18"/>
                <w:lang w:eastAsia="zh-CN"/>
              </w:rPr>
              <w:t>i</w:t>
            </w:r>
            <w:r w:rsidRPr="007D0721">
              <w:rPr>
                <w:rFonts w:ascii="Arial" w:hAnsi="Arial"/>
                <w:sz w:val="18"/>
                <w:lang w:eastAsia="zh-CN"/>
              </w:rPr>
              <w:t xml:space="preserve">-th bit is a second positive bit, </w:t>
            </w:r>
            <w:r w:rsidRPr="007D0721">
              <w:rPr>
                <w:rFonts w:ascii="Arial" w:hAnsi="Arial"/>
                <w:i/>
                <w:iCs/>
                <w:sz w:val="18"/>
                <w:lang w:eastAsia="zh-CN"/>
              </w:rPr>
              <w:t>t=1</w:t>
            </w:r>
            <w:r w:rsidRPr="007D0721">
              <w:rPr>
                <w:rFonts w:ascii="Arial" w:hAnsi="Arial"/>
                <w:sz w:val="18"/>
                <w:lang w:eastAsia="zh-CN"/>
              </w:rPr>
              <w:t xml:space="preserve"> , and so on</w:t>
            </w:r>
            <w:r w:rsidRPr="007D0721">
              <w:rPr>
                <w:rFonts w:ascii="Arial" w:hAnsi="Arial"/>
                <w:sz w:val="18"/>
                <w:szCs w:val="18"/>
                <w:lang w:eastAsia="zh-CN"/>
              </w:rPr>
              <w:t>.</w:t>
            </w:r>
          </w:p>
        </w:tc>
      </w:tr>
      <w:tr w:rsidR="007D0721" w:rsidRPr="007D0721" w14:paraId="75575820" w14:textId="77777777" w:rsidTr="007D0721">
        <w:tc>
          <w:tcPr>
            <w:tcW w:w="14173" w:type="dxa"/>
            <w:tcBorders>
              <w:top w:val="single" w:sz="4" w:space="0" w:color="auto"/>
              <w:left w:val="single" w:sz="4" w:space="0" w:color="auto"/>
              <w:bottom w:val="single" w:sz="4" w:space="0" w:color="auto"/>
              <w:right w:val="single" w:sz="4" w:space="0" w:color="auto"/>
            </w:tcBorders>
          </w:tcPr>
          <w:p w14:paraId="653E5E6D" w14:textId="77777777" w:rsidR="007D0721" w:rsidRPr="007D0721" w:rsidRDefault="007D0721" w:rsidP="007D0721">
            <w:pPr>
              <w:keepNext/>
              <w:keepLines/>
              <w:spacing w:after="0"/>
              <w:rPr>
                <w:rFonts w:ascii="Arial" w:hAnsi="Arial"/>
                <w:b/>
                <w:bCs/>
                <w:i/>
                <w:iCs/>
                <w:sz w:val="18"/>
                <w:lang w:eastAsia="zh-CN"/>
              </w:rPr>
            </w:pPr>
            <w:r w:rsidRPr="007D0721">
              <w:rPr>
                <w:rFonts w:ascii="Arial" w:hAnsi="Arial"/>
                <w:b/>
                <w:bCs/>
                <w:i/>
                <w:iCs/>
                <w:sz w:val="18"/>
                <w:lang w:eastAsia="zh-CN"/>
              </w:rPr>
              <w:t>enableStartRBHopping</w:t>
            </w:r>
          </w:p>
          <w:p w14:paraId="24B95750" w14:textId="77777777" w:rsidR="007D0721" w:rsidRPr="007D0721" w:rsidRDefault="007D0721" w:rsidP="007D0721">
            <w:pPr>
              <w:keepNext/>
              <w:keepLines/>
              <w:spacing w:after="0"/>
              <w:rPr>
                <w:rFonts w:ascii="Arial" w:hAnsi="Arial"/>
                <w:sz w:val="18"/>
                <w:szCs w:val="22"/>
                <w:lang w:eastAsia="sv-SE"/>
              </w:rPr>
            </w:pPr>
            <w:r w:rsidRPr="007D0721">
              <w:rPr>
                <w:rFonts w:ascii="Arial" w:hAnsi="Arial"/>
                <w:sz w:val="18"/>
                <w:szCs w:val="22"/>
                <w:lang w:eastAsia="sv-SE"/>
              </w:rPr>
              <w:t>When this RRC parameter is configured, start RB location hopping is enabled for partial frequency sounding in different SRS frequency hopping periods for periodic/semi-persistent/aperiodic SRS as described in clause 6.4.1.4 in TS 38.211.</w:t>
            </w:r>
          </w:p>
        </w:tc>
      </w:tr>
      <w:tr w:rsidR="007D0721" w:rsidRPr="007D0721" w14:paraId="38BDE71A" w14:textId="77777777" w:rsidTr="007D0721">
        <w:tc>
          <w:tcPr>
            <w:tcW w:w="14173" w:type="dxa"/>
            <w:tcBorders>
              <w:top w:val="single" w:sz="4" w:space="0" w:color="auto"/>
              <w:left w:val="single" w:sz="4" w:space="0" w:color="auto"/>
              <w:bottom w:val="single" w:sz="4" w:space="0" w:color="auto"/>
              <w:right w:val="single" w:sz="4" w:space="0" w:color="auto"/>
            </w:tcBorders>
            <w:hideMark/>
          </w:tcPr>
          <w:p w14:paraId="32DCA914" w14:textId="77777777" w:rsidR="007D0721" w:rsidRPr="007D0721" w:rsidRDefault="007D0721" w:rsidP="007D0721">
            <w:pPr>
              <w:keepNext/>
              <w:keepLines/>
              <w:spacing w:after="0"/>
              <w:rPr>
                <w:rFonts w:ascii="Arial" w:hAnsi="Arial"/>
                <w:sz w:val="18"/>
                <w:szCs w:val="22"/>
                <w:lang w:eastAsia="sv-SE"/>
              </w:rPr>
            </w:pPr>
            <w:r w:rsidRPr="007D0721">
              <w:rPr>
                <w:rFonts w:ascii="Arial" w:hAnsi="Arial"/>
                <w:b/>
                <w:i/>
                <w:sz w:val="18"/>
                <w:szCs w:val="22"/>
                <w:lang w:eastAsia="sv-SE"/>
              </w:rPr>
              <w:t>freqHopping</w:t>
            </w:r>
          </w:p>
          <w:p w14:paraId="564F3C01" w14:textId="77777777" w:rsidR="007D0721" w:rsidRPr="007D0721" w:rsidRDefault="007D0721" w:rsidP="007D0721">
            <w:pPr>
              <w:keepNext/>
              <w:keepLines/>
              <w:spacing w:after="0"/>
              <w:rPr>
                <w:rFonts w:ascii="Arial" w:hAnsi="Arial"/>
                <w:sz w:val="18"/>
                <w:szCs w:val="22"/>
                <w:lang w:eastAsia="sv-SE"/>
              </w:rPr>
            </w:pPr>
            <w:r w:rsidRPr="007D0721">
              <w:rPr>
                <w:rFonts w:ascii="Arial" w:hAnsi="Arial"/>
                <w:sz w:val="18"/>
                <w:szCs w:val="22"/>
                <w:lang w:eastAsia="sv-SE"/>
              </w:rPr>
              <w:t xml:space="preserve">Includes parameters capturing SRS frequency hopping (see TS 38.214 [19], clause 6.2.1). For CLI SRS-RSRP measurement, the network always configures this field such that </w:t>
            </w:r>
            <w:r w:rsidRPr="007D0721">
              <w:rPr>
                <w:rFonts w:ascii="Arial" w:hAnsi="Arial"/>
                <w:i/>
                <w:sz w:val="18"/>
                <w:szCs w:val="22"/>
                <w:lang w:eastAsia="sv-SE"/>
              </w:rPr>
              <w:t>b-hop</w:t>
            </w:r>
            <w:r w:rsidRPr="007D0721">
              <w:rPr>
                <w:rFonts w:ascii="Arial" w:hAnsi="Arial"/>
                <w:sz w:val="18"/>
                <w:szCs w:val="22"/>
                <w:lang w:eastAsia="sv-SE"/>
              </w:rPr>
              <w:t xml:space="preserve"> &gt; </w:t>
            </w:r>
            <w:r w:rsidRPr="007D0721">
              <w:rPr>
                <w:rFonts w:ascii="Arial" w:hAnsi="Arial"/>
                <w:i/>
                <w:sz w:val="18"/>
                <w:szCs w:val="22"/>
                <w:lang w:eastAsia="sv-SE"/>
              </w:rPr>
              <w:t>b-SRS</w:t>
            </w:r>
            <w:r w:rsidRPr="007D0721">
              <w:rPr>
                <w:rFonts w:ascii="Arial" w:hAnsi="Arial"/>
                <w:sz w:val="18"/>
                <w:szCs w:val="22"/>
                <w:lang w:eastAsia="sv-SE"/>
              </w:rPr>
              <w:t xml:space="preserve">. For SRS for positioning configuration in multiple cells, the value of this field applies to all cells in the validity area. </w:t>
            </w:r>
            <w:r w:rsidRPr="007D0721">
              <w:rPr>
                <w:rFonts w:ascii="Arial" w:hAnsi="Arial" w:cs="Arial"/>
                <w:i/>
                <w:iCs/>
                <w:sz w:val="18"/>
                <w:szCs w:val="18"/>
                <w:lang w:eastAsia="sv-SE"/>
              </w:rPr>
              <w:t>c-SRS</w:t>
            </w:r>
            <w:r w:rsidRPr="007D0721">
              <w:rPr>
                <w:rFonts w:ascii="Arial" w:hAnsi="Arial" w:cs="Arial"/>
                <w:sz w:val="18"/>
                <w:szCs w:val="18"/>
                <w:lang w:eastAsia="sv-SE"/>
              </w:rPr>
              <w:t xml:space="preserve"> </w:t>
            </w:r>
            <w:r w:rsidRPr="007D0721">
              <w:rPr>
                <w:rFonts w:ascii="Arial" w:eastAsia="等线" w:hAnsi="Arial" w:cs="Arial"/>
                <w:bCs/>
                <w:iCs/>
                <w:sz w:val="18"/>
                <w:szCs w:val="18"/>
                <w:lang w:eastAsia="zh-CN"/>
              </w:rPr>
              <w:t xml:space="preserve">Indicates the maximum bandwidth per hop. When </w:t>
            </w:r>
            <w:r w:rsidRPr="007D0721">
              <w:rPr>
                <w:rFonts w:ascii="Arial" w:eastAsia="等线" w:hAnsi="Arial" w:cs="Arial"/>
                <w:bCs/>
                <w:i/>
                <w:sz w:val="18"/>
                <w:szCs w:val="18"/>
                <w:lang w:eastAsia="zh-CN"/>
              </w:rPr>
              <w:t>TxHoppingConfig</w:t>
            </w:r>
            <w:r w:rsidRPr="007D0721">
              <w:rPr>
                <w:rFonts w:ascii="Arial" w:eastAsia="等线" w:hAnsi="Arial" w:cs="Arial"/>
                <w:bCs/>
                <w:iCs/>
                <w:sz w:val="18"/>
                <w:szCs w:val="18"/>
                <w:lang w:eastAsia="zh-CN"/>
              </w:rPr>
              <w:t xml:space="preserve"> is configured the</w:t>
            </w:r>
            <w:r w:rsidRPr="007D0721">
              <w:rPr>
                <w:rFonts w:ascii="Arial" w:eastAsia="等线" w:hAnsi="Arial" w:cs="Arial"/>
                <w:bCs/>
                <w:i/>
                <w:iCs/>
                <w:noProof/>
                <w:sz w:val="18"/>
                <w:szCs w:val="18"/>
                <w:lang w:eastAsia="zh-CN"/>
              </w:rPr>
              <w:t xml:space="preserve"> </w:t>
            </w:r>
            <w:r w:rsidRPr="007D0721">
              <w:rPr>
                <w:rFonts w:ascii="Arial" w:eastAsia="等线" w:hAnsi="Arial" w:cs="Arial"/>
                <w:bCs/>
                <w:iCs/>
                <w:sz w:val="18"/>
                <w:szCs w:val="18"/>
                <w:lang w:eastAsia="zh-CN"/>
              </w:rPr>
              <w:t>valid values for</w:t>
            </w:r>
            <w:r w:rsidRPr="007D0721">
              <w:rPr>
                <w:rFonts w:ascii="Arial" w:eastAsia="等线" w:hAnsi="Arial" w:cs="Arial"/>
                <w:bCs/>
                <w:i/>
                <w:iCs/>
                <w:noProof/>
                <w:sz w:val="18"/>
                <w:szCs w:val="18"/>
                <w:lang w:eastAsia="zh-CN"/>
              </w:rPr>
              <w:t xml:space="preserve"> </w:t>
            </w:r>
            <w:r w:rsidRPr="007D0721">
              <w:rPr>
                <w:rFonts w:ascii="Arial" w:eastAsia="等线" w:hAnsi="Arial" w:cs="Arial"/>
                <w:bCs/>
                <w:i/>
                <w:sz w:val="18"/>
                <w:szCs w:val="18"/>
                <w:lang w:eastAsia="zh-CN"/>
              </w:rPr>
              <w:t>c-SRS</w:t>
            </w:r>
            <w:r w:rsidRPr="007D0721">
              <w:rPr>
                <w:rFonts w:ascii="Arial" w:eastAsia="等线" w:hAnsi="Arial" w:cs="Arial"/>
                <w:bCs/>
                <w:i/>
                <w:iCs/>
                <w:noProof/>
                <w:sz w:val="18"/>
                <w:szCs w:val="18"/>
                <w:lang w:eastAsia="zh-CN"/>
              </w:rPr>
              <w:t xml:space="preserve"> </w:t>
            </w:r>
            <w:r w:rsidRPr="007D0721">
              <w:rPr>
                <w:rFonts w:ascii="Arial" w:eastAsia="等线" w:hAnsi="Arial" w:cs="Arial"/>
                <w:bCs/>
                <w:iCs/>
                <w:sz w:val="18"/>
                <w:szCs w:val="18"/>
                <w:lang w:eastAsia="zh-CN"/>
              </w:rPr>
              <w:t>are such that the maximum bandwidth</w:t>
            </w:r>
            <w:r w:rsidRPr="007D0721">
              <w:rPr>
                <w:rFonts w:ascii="Arial" w:eastAsia="等线" w:hAnsi="Arial" w:cs="Arial"/>
                <w:bCs/>
                <w:i/>
                <w:iCs/>
                <w:noProof/>
                <w:sz w:val="18"/>
                <w:szCs w:val="18"/>
                <w:lang w:eastAsia="zh-CN"/>
              </w:rPr>
              <w:t xml:space="preserve"> </w:t>
            </w:r>
            <w:r w:rsidRPr="007D0721">
              <w:rPr>
                <w:rFonts w:ascii="Arial" w:eastAsia="等线" w:hAnsi="Arial" w:cs="Arial"/>
                <w:bCs/>
                <w:noProof/>
                <w:sz w:val="18"/>
                <w:szCs w:val="18"/>
                <w:lang w:eastAsia="zh-CN"/>
              </w:rPr>
              <w:t>is: 104 PRBs, 48 PRBs, 132 PRBs, 64 PRBs, for 15,30,60,120 KHz</w:t>
            </w:r>
            <w:r w:rsidRPr="007D0721">
              <w:rPr>
                <w:rFonts w:ascii="Arial" w:eastAsia="等线" w:hAnsi="Arial" w:cs="Arial"/>
                <w:bCs/>
                <w:sz w:val="18"/>
                <w:szCs w:val="18"/>
                <w:lang w:eastAsia="zh-CN"/>
              </w:rPr>
              <w:t xml:space="preserve"> </w:t>
            </w:r>
            <w:r w:rsidRPr="007D0721">
              <w:rPr>
                <w:rFonts w:ascii="Arial" w:eastAsia="等线" w:hAnsi="Arial" w:cs="Arial"/>
                <w:bCs/>
                <w:noProof/>
                <w:sz w:val="18"/>
                <w:szCs w:val="18"/>
                <w:lang w:eastAsia="zh-CN"/>
              </w:rPr>
              <w:t xml:space="preserve">respectively. The same value for </w:t>
            </w:r>
            <w:r w:rsidRPr="007D0721">
              <w:rPr>
                <w:rFonts w:ascii="Arial" w:eastAsia="等线" w:hAnsi="Arial" w:cs="Arial"/>
                <w:i/>
                <w:sz w:val="18"/>
                <w:szCs w:val="18"/>
                <w:lang w:eastAsia="zh-CN"/>
              </w:rPr>
              <w:t>c-SRS</w:t>
            </w:r>
            <w:r w:rsidRPr="007D0721">
              <w:rPr>
                <w:rFonts w:ascii="Arial" w:eastAsia="等线" w:hAnsi="Arial" w:cs="Arial"/>
                <w:bCs/>
                <w:noProof/>
                <w:sz w:val="18"/>
                <w:szCs w:val="18"/>
                <w:lang w:eastAsia="zh-CN"/>
              </w:rPr>
              <w:t xml:space="preserve"> is configured for all the hops when TxHoppingConfig is configured.</w:t>
            </w:r>
          </w:p>
        </w:tc>
      </w:tr>
      <w:tr w:rsidR="007D0721" w:rsidRPr="007D0721" w14:paraId="184B5169" w14:textId="77777777" w:rsidTr="007D0721">
        <w:tc>
          <w:tcPr>
            <w:tcW w:w="14173" w:type="dxa"/>
            <w:tcBorders>
              <w:top w:val="single" w:sz="4" w:space="0" w:color="auto"/>
              <w:left w:val="single" w:sz="4" w:space="0" w:color="auto"/>
              <w:bottom w:val="single" w:sz="4" w:space="0" w:color="auto"/>
              <w:right w:val="single" w:sz="4" w:space="0" w:color="auto"/>
            </w:tcBorders>
            <w:hideMark/>
          </w:tcPr>
          <w:p w14:paraId="6857AA22" w14:textId="77777777" w:rsidR="007D0721" w:rsidRPr="007D0721" w:rsidRDefault="007D0721" w:rsidP="007D0721">
            <w:pPr>
              <w:keepNext/>
              <w:keepLines/>
              <w:spacing w:after="0"/>
              <w:rPr>
                <w:rFonts w:ascii="Arial" w:hAnsi="Arial"/>
                <w:sz w:val="18"/>
                <w:szCs w:val="22"/>
                <w:lang w:eastAsia="sv-SE"/>
              </w:rPr>
            </w:pPr>
            <w:r w:rsidRPr="007D0721">
              <w:rPr>
                <w:rFonts w:ascii="Arial" w:hAnsi="Arial"/>
                <w:b/>
                <w:i/>
                <w:sz w:val="18"/>
                <w:szCs w:val="22"/>
                <w:lang w:eastAsia="sv-SE"/>
              </w:rPr>
              <w:t>groupOrSequenceHopping</w:t>
            </w:r>
          </w:p>
          <w:p w14:paraId="0626C474" w14:textId="77777777" w:rsidR="007D0721" w:rsidRPr="007D0721" w:rsidRDefault="007D0721" w:rsidP="007D0721">
            <w:pPr>
              <w:keepNext/>
              <w:keepLines/>
              <w:spacing w:after="0"/>
              <w:rPr>
                <w:rFonts w:ascii="Arial" w:hAnsi="Arial"/>
                <w:sz w:val="18"/>
                <w:szCs w:val="22"/>
                <w:lang w:eastAsia="sv-SE"/>
              </w:rPr>
            </w:pPr>
            <w:r w:rsidRPr="007D0721">
              <w:rPr>
                <w:rFonts w:ascii="Arial" w:hAnsi="Arial"/>
                <w:sz w:val="18"/>
                <w:szCs w:val="22"/>
                <w:lang w:eastAsia="sv-SE"/>
              </w:rPr>
              <w:t>Parameter(s) for configuring group or sequence hopping (see TS 38.211 [16], clause 6.4.1.4.2). For CLI SRS-RSRP measurement, the network always configures this parameter to 'neither'. For SRS for positioning configuration in multiple cells, the value of this field applies to all cells in the validity area.</w:t>
            </w:r>
          </w:p>
        </w:tc>
      </w:tr>
      <w:tr w:rsidR="007D0721" w:rsidRPr="007D0721" w14:paraId="0D63B0C7" w14:textId="77777777" w:rsidTr="007D0721">
        <w:tc>
          <w:tcPr>
            <w:tcW w:w="14173" w:type="dxa"/>
            <w:tcBorders>
              <w:top w:val="single" w:sz="4" w:space="0" w:color="auto"/>
              <w:left w:val="single" w:sz="4" w:space="0" w:color="auto"/>
              <w:bottom w:val="single" w:sz="4" w:space="0" w:color="auto"/>
              <w:right w:val="single" w:sz="4" w:space="0" w:color="auto"/>
            </w:tcBorders>
            <w:hideMark/>
          </w:tcPr>
          <w:p w14:paraId="1C7EF69F" w14:textId="77777777" w:rsidR="007D0721" w:rsidRPr="007D0721" w:rsidRDefault="007D0721" w:rsidP="007D0721">
            <w:pPr>
              <w:keepNext/>
              <w:keepLines/>
              <w:spacing w:after="0"/>
              <w:rPr>
                <w:rFonts w:ascii="Arial" w:hAnsi="Arial"/>
                <w:b/>
                <w:i/>
                <w:sz w:val="18"/>
                <w:szCs w:val="22"/>
                <w:lang w:eastAsia="sv-SE"/>
              </w:rPr>
            </w:pPr>
            <w:r w:rsidRPr="007D0721">
              <w:rPr>
                <w:rFonts w:ascii="Arial" w:hAnsi="Arial"/>
                <w:b/>
                <w:i/>
                <w:sz w:val="18"/>
                <w:szCs w:val="22"/>
                <w:lang w:eastAsia="sv-SE"/>
              </w:rPr>
              <w:t>nrofSRS-Ports</w:t>
            </w:r>
          </w:p>
          <w:p w14:paraId="4DC8048F" w14:textId="77777777" w:rsidR="007D0721" w:rsidRPr="007D0721" w:rsidRDefault="007D0721" w:rsidP="007D0721">
            <w:pPr>
              <w:keepNext/>
              <w:keepLines/>
              <w:spacing w:after="0"/>
              <w:rPr>
                <w:rFonts w:ascii="Arial" w:hAnsi="Arial"/>
                <w:sz w:val="18"/>
                <w:szCs w:val="22"/>
                <w:lang w:eastAsia="sv-SE"/>
              </w:rPr>
            </w:pPr>
            <w:r w:rsidRPr="007D0721">
              <w:rPr>
                <w:rFonts w:ascii="Arial" w:hAnsi="Arial"/>
                <w:sz w:val="18"/>
                <w:szCs w:val="22"/>
                <w:lang w:eastAsia="sv-SE"/>
              </w:rPr>
              <w:t>Number of ports. For CLI SRS-RSRP measurement, the network always configures this parameter to 'port1'.</w:t>
            </w:r>
          </w:p>
        </w:tc>
      </w:tr>
      <w:tr w:rsidR="007D0721" w:rsidRPr="007D0721" w14:paraId="5E81A8BD" w14:textId="77777777" w:rsidTr="007D0721">
        <w:tc>
          <w:tcPr>
            <w:tcW w:w="14173" w:type="dxa"/>
            <w:tcBorders>
              <w:top w:val="single" w:sz="4" w:space="0" w:color="auto"/>
              <w:left w:val="single" w:sz="4" w:space="0" w:color="auto"/>
              <w:bottom w:val="single" w:sz="4" w:space="0" w:color="auto"/>
              <w:right w:val="single" w:sz="4" w:space="0" w:color="auto"/>
            </w:tcBorders>
          </w:tcPr>
          <w:p w14:paraId="44817911" w14:textId="77777777" w:rsidR="007D0721" w:rsidRPr="007D0721" w:rsidRDefault="007D0721" w:rsidP="007D0721">
            <w:pPr>
              <w:keepNext/>
              <w:keepLines/>
              <w:spacing w:after="0"/>
              <w:rPr>
                <w:rFonts w:ascii="Arial" w:hAnsi="Arial"/>
                <w:b/>
                <w:i/>
                <w:sz w:val="18"/>
                <w:szCs w:val="22"/>
                <w:lang w:eastAsia="sv-SE"/>
              </w:rPr>
            </w:pPr>
            <w:r w:rsidRPr="007D0721">
              <w:rPr>
                <w:rFonts w:ascii="Arial" w:hAnsi="Arial"/>
                <w:b/>
                <w:i/>
                <w:sz w:val="18"/>
                <w:szCs w:val="22"/>
                <w:lang w:eastAsia="sv-SE"/>
              </w:rPr>
              <w:t>nrofSRS-Ports-n8</w:t>
            </w:r>
          </w:p>
          <w:p w14:paraId="360E528D" w14:textId="77777777" w:rsidR="007D0721" w:rsidRPr="007D0721" w:rsidRDefault="007D0721" w:rsidP="007D0721">
            <w:pPr>
              <w:keepNext/>
              <w:keepLines/>
              <w:spacing w:after="0"/>
              <w:rPr>
                <w:rFonts w:ascii="Arial" w:hAnsi="Arial"/>
                <w:b/>
                <w:i/>
                <w:sz w:val="18"/>
                <w:szCs w:val="22"/>
                <w:lang w:eastAsia="sv-SE"/>
              </w:rPr>
            </w:pPr>
            <w:r w:rsidRPr="007D0721">
              <w:rPr>
                <w:rFonts w:ascii="Arial" w:hAnsi="Arial"/>
                <w:sz w:val="18"/>
                <w:szCs w:val="22"/>
                <w:lang w:eastAsia="sv-SE"/>
              </w:rPr>
              <w:t>Number of ports if the number of antenna ports is 8. The value 'ports8' configures UE with 8 antenna ports and the value 'ports8tdm' configures the UE with 8 antenna ports which are partitioned into 2 subsets with each subset having 4 different ports, and the subsets are mapped to different OFDM symbols, see TS 38.211 [16], clause 6.4.1.4.2.</w:t>
            </w:r>
            <w:r w:rsidRPr="007D0721">
              <w:rPr>
                <w:rFonts w:ascii="Arial" w:hAnsi="Arial"/>
                <w:sz w:val="18"/>
                <w:lang w:eastAsia="sv-SE"/>
              </w:rPr>
              <w:t xml:space="preserve"> If </w:t>
            </w:r>
            <w:r w:rsidRPr="007D0721">
              <w:rPr>
                <w:rFonts w:ascii="Arial" w:hAnsi="Arial"/>
                <w:i/>
                <w:sz w:val="18"/>
                <w:lang w:eastAsia="sv-SE"/>
              </w:rPr>
              <w:t>combOffsetHopping-r18</w:t>
            </w:r>
            <w:r w:rsidRPr="007D0721">
              <w:rPr>
                <w:rFonts w:ascii="Arial" w:hAnsi="Arial"/>
                <w:sz w:val="18"/>
                <w:lang w:eastAsia="sv-SE"/>
              </w:rPr>
              <w:t xml:space="preserve"> or </w:t>
            </w:r>
            <w:r w:rsidRPr="007D0721">
              <w:rPr>
                <w:rFonts w:ascii="Arial" w:hAnsi="Arial"/>
                <w:i/>
                <w:sz w:val="18"/>
                <w:lang w:eastAsia="sv-SE"/>
              </w:rPr>
              <w:t xml:space="preserve">cyclicShiftHopping-r18 </w:t>
            </w:r>
            <w:r w:rsidRPr="007D0721">
              <w:rPr>
                <w:rFonts w:ascii="Arial" w:hAnsi="Arial"/>
                <w:sz w:val="18"/>
                <w:lang w:eastAsia="sv-SE"/>
              </w:rPr>
              <w:t xml:space="preserve">is configured, this field is not set to </w:t>
            </w:r>
            <w:r w:rsidRPr="007D0721">
              <w:rPr>
                <w:rFonts w:ascii="Arial" w:hAnsi="Arial"/>
                <w:i/>
                <w:sz w:val="18"/>
                <w:lang w:eastAsia="sv-SE"/>
              </w:rPr>
              <w:t>ports8tdm</w:t>
            </w:r>
            <w:r w:rsidRPr="007D0721">
              <w:rPr>
                <w:rFonts w:ascii="Arial" w:hAnsi="Arial"/>
                <w:sz w:val="18"/>
                <w:lang w:eastAsia="sv-SE"/>
              </w:rPr>
              <w:t>.</w:t>
            </w:r>
            <w:r w:rsidRPr="007D0721">
              <w:rPr>
                <w:rFonts w:ascii="Arial" w:hAnsi="Arial"/>
                <w:sz w:val="18"/>
                <w:szCs w:val="22"/>
                <w:lang w:eastAsia="sv-SE"/>
              </w:rPr>
              <w:t xml:space="preserve"> If this field is present UE ignores the field</w:t>
            </w:r>
            <w:r w:rsidRPr="007D0721">
              <w:rPr>
                <w:rFonts w:ascii="Arial" w:hAnsi="Arial"/>
                <w:sz w:val="18"/>
                <w:lang w:eastAsia="zh-CN"/>
              </w:rPr>
              <w:t xml:space="preserve"> </w:t>
            </w:r>
            <w:r w:rsidRPr="007D0721">
              <w:rPr>
                <w:rFonts w:ascii="Arial" w:hAnsi="Arial"/>
                <w:i/>
                <w:iCs/>
                <w:sz w:val="18"/>
                <w:szCs w:val="22"/>
                <w:lang w:eastAsia="sv-SE"/>
              </w:rPr>
              <w:t>nrofSRS-Ports</w:t>
            </w:r>
            <w:r w:rsidRPr="007D0721">
              <w:rPr>
                <w:rFonts w:ascii="Arial" w:hAnsi="Arial"/>
                <w:sz w:val="18"/>
                <w:szCs w:val="22"/>
                <w:lang w:eastAsia="sv-SE"/>
              </w:rPr>
              <w:t>.</w:t>
            </w:r>
          </w:p>
        </w:tc>
      </w:tr>
      <w:tr w:rsidR="007D0721" w:rsidRPr="007D0721" w14:paraId="5F119F47" w14:textId="77777777" w:rsidTr="007D0721">
        <w:tc>
          <w:tcPr>
            <w:tcW w:w="14173" w:type="dxa"/>
            <w:tcBorders>
              <w:top w:val="single" w:sz="4" w:space="0" w:color="auto"/>
              <w:left w:val="single" w:sz="4" w:space="0" w:color="auto"/>
              <w:bottom w:val="single" w:sz="4" w:space="0" w:color="auto"/>
              <w:right w:val="single" w:sz="4" w:space="0" w:color="auto"/>
            </w:tcBorders>
            <w:hideMark/>
          </w:tcPr>
          <w:p w14:paraId="2F33395F" w14:textId="77777777" w:rsidR="007D0721" w:rsidRPr="007D0721" w:rsidRDefault="007D0721" w:rsidP="007D0721">
            <w:pPr>
              <w:keepNext/>
              <w:keepLines/>
              <w:spacing w:after="0"/>
              <w:rPr>
                <w:rFonts w:ascii="Arial" w:hAnsi="Arial"/>
                <w:sz w:val="18"/>
                <w:szCs w:val="22"/>
                <w:lang w:eastAsia="sv-SE"/>
              </w:rPr>
            </w:pPr>
            <w:r w:rsidRPr="007D0721">
              <w:rPr>
                <w:rFonts w:ascii="Arial" w:hAnsi="Arial"/>
                <w:b/>
                <w:i/>
                <w:sz w:val="18"/>
                <w:szCs w:val="22"/>
                <w:lang w:eastAsia="sv-SE"/>
              </w:rPr>
              <w:t>periodicityAndOffset-p, periodicityAndOffset-p-Ext</w:t>
            </w:r>
          </w:p>
          <w:p w14:paraId="5B2CBBC4" w14:textId="77777777" w:rsidR="007D0721" w:rsidRPr="007D0721" w:rsidRDefault="007D0721" w:rsidP="007D0721">
            <w:pPr>
              <w:keepNext/>
              <w:keepLines/>
              <w:spacing w:after="0"/>
              <w:rPr>
                <w:rFonts w:ascii="Arial" w:hAnsi="Arial"/>
                <w:sz w:val="18"/>
                <w:szCs w:val="22"/>
                <w:lang w:eastAsia="sv-SE"/>
              </w:rPr>
            </w:pPr>
            <w:r w:rsidRPr="007D0721">
              <w:rPr>
                <w:rFonts w:ascii="Arial" w:hAnsi="Arial"/>
                <w:sz w:val="18"/>
                <w:szCs w:val="22"/>
                <w:lang w:eastAsia="sv-SE"/>
              </w:rPr>
              <w:t xml:space="preserve">Periodicity and slot offset for this SRS resource. All values are in "number of slots". Value </w:t>
            </w:r>
            <w:r w:rsidRPr="007D0721">
              <w:rPr>
                <w:rFonts w:ascii="Arial" w:hAnsi="Arial"/>
                <w:i/>
                <w:sz w:val="18"/>
                <w:szCs w:val="22"/>
                <w:lang w:eastAsia="sv-SE"/>
              </w:rPr>
              <w:t>sl1</w:t>
            </w:r>
            <w:r w:rsidRPr="007D0721">
              <w:rPr>
                <w:rFonts w:ascii="Arial" w:hAnsi="Arial"/>
                <w:sz w:val="18"/>
                <w:szCs w:val="22"/>
                <w:lang w:eastAsia="sv-SE"/>
              </w:rPr>
              <w:t xml:space="preserve"> corresponds to a periodicity of 1 slot, value </w:t>
            </w:r>
            <w:r w:rsidRPr="007D0721">
              <w:rPr>
                <w:rFonts w:ascii="Arial" w:hAnsi="Arial"/>
                <w:i/>
                <w:sz w:val="18"/>
                <w:szCs w:val="22"/>
                <w:lang w:eastAsia="sv-SE"/>
              </w:rPr>
              <w:t>sl2</w:t>
            </w:r>
            <w:r w:rsidRPr="007D0721">
              <w:rPr>
                <w:rFonts w:ascii="Arial" w:hAnsi="Arial"/>
                <w:sz w:val="18"/>
                <w:szCs w:val="22"/>
                <w:lang w:eastAsia="sv-SE"/>
              </w:rPr>
              <w:t xml:space="preserve"> corresponds to a periodicity of 2 slots, and so on. For each periodicity the corresponding offset is given in number of slots. For periodicity </w:t>
            </w:r>
            <w:r w:rsidRPr="007D0721">
              <w:rPr>
                <w:rFonts w:ascii="Arial" w:hAnsi="Arial"/>
                <w:i/>
                <w:sz w:val="18"/>
                <w:szCs w:val="22"/>
                <w:lang w:eastAsia="sv-SE"/>
              </w:rPr>
              <w:t>sl1</w:t>
            </w:r>
            <w:r w:rsidRPr="007D0721">
              <w:rPr>
                <w:rFonts w:ascii="Arial" w:hAnsi="Arial"/>
                <w:sz w:val="18"/>
                <w:szCs w:val="22"/>
                <w:lang w:eastAsia="sv-SE"/>
              </w:rPr>
              <w:t xml:space="preserve"> the offset is 0 slots (see TS 38.214 [19], clause 6.2.1). For CLI SRS-RSRP measurement, </w:t>
            </w:r>
            <w:r w:rsidRPr="007D0721">
              <w:rPr>
                <w:rFonts w:ascii="Arial" w:hAnsi="Arial"/>
                <w:i/>
                <w:sz w:val="18"/>
                <w:szCs w:val="22"/>
                <w:lang w:eastAsia="sv-SE"/>
              </w:rPr>
              <w:t>sl1280</w:t>
            </w:r>
            <w:r w:rsidRPr="007D0721">
              <w:rPr>
                <w:rFonts w:ascii="Arial" w:hAnsi="Arial"/>
                <w:sz w:val="18"/>
                <w:szCs w:val="22"/>
                <w:lang w:eastAsia="sv-SE"/>
              </w:rPr>
              <w:t xml:space="preserve"> and </w:t>
            </w:r>
            <w:r w:rsidRPr="007D0721">
              <w:rPr>
                <w:rFonts w:ascii="Arial" w:hAnsi="Arial"/>
                <w:i/>
                <w:sz w:val="18"/>
                <w:szCs w:val="22"/>
                <w:lang w:eastAsia="sv-SE"/>
              </w:rPr>
              <w:t>sl2560</w:t>
            </w:r>
            <w:r w:rsidRPr="007D0721">
              <w:rPr>
                <w:rFonts w:ascii="Arial" w:hAnsi="Arial"/>
                <w:sz w:val="18"/>
                <w:szCs w:val="22"/>
                <w:lang w:eastAsia="sv-SE"/>
              </w:rPr>
              <w:t xml:space="preserve"> cannot be configured. For </w:t>
            </w:r>
            <w:r w:rsidRPr="007D0721">
              <w:rPr>
                <w:rFonts w:ascii="Arial" w:hAnsi="Arial"/>
                <w:i/>
                <w:iCs/>
                <w:sz w:val="18"/>
                <w:szCs w:val="22"/>
                <w:lang w:eastAsia="sv-SE"/>
              </w:rPr>
              <w:t>SRS-PosResource</w:t>
            </w:r>
            <w:r w:rsidRPr="007D0721">
              <w:rPr>
                <w:rFonts w:ascii="Arial" w:hAnsi="Arial"/>
                <w:sz w:val="18"/>
                <w:szCs w:val="22"/>
                <w:lang w:eastAsia="sv-SE"/>
              </w:rPr>
              <w:t xml:space="preserve">, values </w:t>
            </w:r>
            <w:r w:rsidRPr="007D0721">
              <w:rPr>
                <w:rFonts w:ascii="Arial" w:hAnsi="Arial"/>
                <w:i/>
                <w:iCs/>
                <w:sz w:val="18"/>
                <w:szCs w:val="22"/>
                <w:lang w:eastAsia="sv-SE"/>
              </w:rPr>
              <w:t>sl20480</w:t>
            </w:r>
            <w:r w:rsidRPr="007D0721">
              <w:rPr>
                <w:rFonts w:ascii="Arial" w:hAnsi="Arial"/>
                <w:sz w:val="18"/>
                <w:szCs w:val="22"/>
                <w:lang w:eastAsia="sv-SE"/>
              </w:rPr>
              <w:t xml:space="preserve">, </w:t>
            </w:r>
            <w:r w:rsidRPr="007D0721">
              <w:rPr>
                <w:rFonts w:ascii="Arial" w:hAnsi="Arial"/>
                <w:i/>
                <w:iCs/>
                <w:sz w:val="18"/>
                <w:szCs w:val="22"/>
                <w:lang w:eastAsia="sv-SE"/>
              </w:rPr>
              <w:t>sl40960</w:t>
            </w:r>
            <w:r w:rsidRPr="007D0721">
              <w:rPr>
                <w:rFonts w:ascii="Arial" w:hAnsi="Arial"/>
                <w:sz w:val="18"/>
                <w:szCs w:val="22"/>
                <w:lang w:eastAsia="sv-SE"/>
              </w:rPr>
              <w:t xml:space="preserve"> and </w:t>
            </w:r>
            <w:r w:rsidRPr="007D0721">
              <w:rPr>
                <w:rFonts w:ascii="Arial" w:hAnsi="Arial"/>
                <w:i/>
                <w:iCs/>
                <w:sz w:val="18"/>
                <w:szCs w:val="22"/>
                <w:lang w:eastAsia="sv-SE"/>
              </w:rPr>
              <w:t>sl81920</w:t>
            </w:r>
            <w:r w:rsidRPr="007D0721">
              <w:rPr>
                <w:rFonts w:ascii="Arial" w:hAnsi="Arial"/>
                <w:sz w:val="18"/>
                <w:szCs w:val="22"/>
                <w:lang w:eastAsia="sv-SE"/>
              </w:rPr>
              <w:t xml:space="preserve"> cannot be configured for SCS=15kHz, values </w:t>
            </w:r>
            <w:r w:rsidRPr="007D0721">
              <w:rPr>
                <w:rFonts w:ascii="Arial" w:hAnsi="Arial"/>
                <w:i/>
                <w:iCs/>
                <w:sz w:val="18"/>
                <w:szCs w:val="22"/>
                <w:lang w:eastAsia="sv-SE"/>
              </w:rPr>
              <w:t>sl40960</w:t>
            </w:r>
            <w:r w:rsidRPr="007D0721">
              <w:rPr>
                <w:rFonts w:ascii="Arial" w:hAnsi="Arial"/>
                <w:sz w:val="18"/>
                <w:szCs w:val="22"/>
                <w:lang w:eastAsia="sv-SE"/>
              </w:rPr>
              <w:t xml:space="preserve"> and </w:t>
            </w:r>
            <w:r w:rsidRPr="007D0721">
              <w:rPr>
                <w:rFonts w:ascii="Arial" w:hAnsi="Arial"/>
                <w:i/>
                <w:iCs/>
                <w:sz w:val="18"/>
                <w:szCs w:val="22"/>
                <w:lang w:eastAsia="sv-SE"/>
              </w:rPr>
              <w:t>sl81920</w:t>
            </w:r>
            <w:r w:rsidRPr="007D0721">
              <w:rPr>
                <w:rFonts w:ascii="Arial" w:hAnsi="Arial"/>
                <w:sz w:val="18"/>
                <w:szCs w:val="22"/>
                <w:lang w:eastAsia="sv-SE"/>
              </w:rPr>
              <w:t xml:space="preserve"> cannot be configured for SCS=30kHz, and value </w:t>
            </w:r>
            <w:r w:rsidRPr="007D0721">
              <w:rPr>
                <w:rFonts w:ascii="Arial" w:hAnsi="Arial"/>
                <w:i/>
                <w:iCs/>
                <w:sz w:val="18"/>
                <w:szCs w:val="22"/>
                <w:lang w:eastAsia="sv-SE"/>
              </w:rPr>
              <w:t>sl81920</w:t>
            </w:r>
            <w:r w:rsidRPr="007D0721">
              <w:rPr>
                <w:rFonts w:ascii="Arial" w:hAnsi="Arial"/>
                <w:sz w:val="18"/>
                <w:szCs w:val="22"/>
                <w:lang w:eastAsia="sv-SE"/>
              </w:rPr>
              <w:t xml:space="preserve"> cannot be configured for SCS=60kHz except when periodicity of 20480ms is configured.</w:t>
            </w:r>
          </w:p>
          <w:p w14:paraId="5E2C2844" w14:textId="77777777" w:rsidR="007D0721" w:rsidRPr="007D0721" w:rsidRDefault="007D0721" w:rsidP="007D0721">
            <w:pPr>
              <w:keepNext/>
              <w:keepLines/>
              <w:spacing w:after="0"/>
              <w:rPr>
                <w:rFonts w:ascii="Arial" w:hAnsi="Arial"/>
                <w:sz w:val="18"/>
                <w:szCs w:val="22"/>
                <w:lang w:eastAsia="sv-SE"/>
              </w:rPr>
            </w:pPr>
            <w:r w:rsidRPr="007D0721">
              <w:rPr>
                <w:rFonts w:ascii="Arial" w:hAnsi="Arial"/>
                <w:sz w:val="18"/>
                <w:szCs w:val="22"/>
                <w:lang w:eastAsia="sv-SE"/>
              </w:rPr>
              <w:t xml:space="preserve">When </w:t>
            </w:r>
            <w:r w:rsidRPr="007D0721">
              <w:rPr>
                <w:rFonts w:ascii="Arial" w:hAnsi="Arial"/>
                <w:i/>
                <w:iCs/>
                <w:sz w:val="18"/>
                <w:szCs w:val="22"/>
                <w:lang w:eastAsia="sv-SE"/>
              </w:rPr>
              <w:t>periodicityAndOffset-p-Ext</w:t>
            </w:r>
            <w:r w:rsidRPr="007D0721">
              <w:rPr>
                <w:rFonts w:ascii="Arial" w:hAnsi="Arial"/>
                <w:sz w:val="18"/>
                <w:szCs w:val="22"/>
                <w:lang w:eastAsia="sv-SE"/>
              </w:rPr>
              <w:t xml:space="preserve"> is present, </w:t>
            </w:r>
            <w:r w:rsidRPr="007D0721">
              <w:rPr>
                <w:rFonts w:ascii="Arial" w:hAnsi="Arial"/>
                <w:i/>
                <w:iCs/>
                <w:sz w:val="18"/>
                <w:szCs w:val="22"/>
                <w:lang w:eastAsia="sv-SE"/>
              </w:rPr>
              <w:t>periodicityAndOffset-p</w:t>
            </w:r>
            <w:r w:rsidRPr="007D0721">
              <w:rPr>
                <w:rFonts w:ascii="Arial" w:hAnsi="Arial"/>
                <w:sz w:val="18"/>
                <w:szCs w:val="22"/>
                <w:lang w:eastAsia="sv-SE"/>
              </w:rPr>
              <w:t xml:space="preserve"> shall be ignored by the UE.</w:t>
            </w:r>
          </w:p>
        </w:tc>
      </w:tr>
      <w:tr w:rsidR="007D0721" w:rsidRPr="007D0721" w14:paraId="5551E3E8" w14:textId="77777777" w:rsidTr="007D0721">
        <w:tc>
          <w:tcPr>
            <w:tcW w:w="14173" w:type="dxa"/>
            <w:tcBorders>
              <w:top w:val="single" w:sz="4" w:space="0" w:color="auto"/>
              <w:left w:val="single" w:sz="4" w:space="0" w:color="auto"/>
              <w:bottom w:val="single" w:sz="4" w:space="0" w:color="auto"/>
              <w:right w:val="single" w:sz="4" w:space="0" w:color="auto"/>
            </w:tcBorders>
            <w:hideMark/>
          </w:tcPr>
          <w:p w14:paraId="42185A2F" w14:textId="77777777" w:rsidR="007D0721" w:rsidRPr="007D0721" w:rsidRDefault="007D0721" w:rsidP="007D0721">
            <w:pPr>
              <w:keepNext/>
              <w:keepLines/>
              <w:spacing w:after="0"/>
              <w:rPr>
                <w:rFonts w:ascii="Arial" w:hAnsi="Arial"/>
                <w:sz w:val="18"/>
                <w:szCs w:val="22"/>
                <w:lang w:eastAsia="sv-SE"/>
              </w:rPr>
            </w:pPr>
            <w:r w:rsidRPr="007D0721">
              <w:rPr>
                <w:rFonts w:ascii="Arial" w:hAnsi="Arial"/>
                <w:b/>
                <w:i/>
                <w:sz w:val="18"/>
                <w:szCs w:val="22"/>
                <w:lang w:eastAsia="sv-SE"/>
              </w:rPr>
              <w:lastRenderedPageBreak/>
              <w:t>periodicityAndOffset-sp, periodicityAndOffset-sp-Ext</w:t>
            </w:r>
          </w:p>
          <w:p w14:paraId="3B488C6D" w14:textId="77777777" w:rsidR="007D0721" w:rsidRPr="007D0721" w:rsidRDefault="007D0721" w:rsidP="007D0721">
            <w:pPr>
              <w:keepNext/>
              <w:keepLines/>
              <w:spacing w:after="0"/>
              <w:rPr>
                <w:rFonts w:ascii="Arial" w:hAnsi="Arial"/>
                <w:sz w:val="18"/>
                <w:szCs w:val="22"/>
                <w:lang w:eastAsia="sv-SE"/>
              </w:rPr>
            </w:pPr>
            <w:r w:rsidRPr="007D0721">
              <w:rPr>
                <w:rFonts w:ascii="Arial" w:hAnsi="Arial"/>
                <w:sz w:val="18"/>
                <w:szCs w:val="22"/>
                <w:lang w:eastAsia="sv-SE"/>
              </w:rPr>
              <w:t xml:space="preserve">Periodicity and slot offset for this SRS resource. All values are in "number of slots". Value </w:t>
            </w:r>
            <w:r w:rsidRPr="007D0721">
              <w:rPr>
                <w:rFonts w:ascii="Arial" w:hAnsi="Arial"/>
                <w:i/>
                <w:sz w:val="18"/>
                <w:szCs w:val="22"/>
                <w:lang w:eastAsia="sv-SE"/>
              </w:rPr>
              <w:t>sl1</w:t>
            </w:r>
            <w:r w:rsidRPr="007D0721">
              <w:rPr>
                <w:rFonts w:ascii="Arial" w:hAnsi="Arial"/>
                <w:sz w:val="18"/>
                <w:szCs w:val="22"/>
                <w:lang w:eastAsia="sv-SE"/>
              </w:rPr>
              <w:t xml:space="preserve"> corresponds to a periodicity of 1 slot, value </w:t>
            </w:r>
            <w:r w:rsidRPr="007D0721">
              <w:rPr>
                <w:rFonts w:ascii="Arial" w:hAnsi="Arial"/>
                <w:i/>
                <w:sz w:val="18"/>
                <w:szCs w:val="22"/>
                <w:lang w:eastAsia="sv-SE"/>
              </w:rPr>
              <w:t>sl2</w:t>
            </w:r>
            <w:r w:rsidRPr="007D0721">
              <w:rPr>
                <w:rFonts w:ascii="Arial" w:hAnsi="Arial"/>
                <w:sz w:val="18"/>
                <w:szCs w:val="22"/>
                <w:lang w:eastAsia="sv-SE"/>
              </w:rPr>
              <w:t xml:space="preserve"> corresponds to a periodicity of 2 slots, and so on. For each periodicity the corresponding offset is given in number of slots. For periodicity </w:t>
            </w:r>
            <w:r w:rsidRPr="007D0721">
              <w:rPr>
                <w:rFonts w:ascii="Arial" w:hAnsi="Arial"/>
                <w:i/>
                <w:sz w:val="18"/>
                <w:szCs w:val="22"/>
                <w:lang w:eastAsia="sv-SE"/>
              </w:rPr>
              <w:t>sl1</w:t>
            </w:r>
            <w:r w:rsidRPr="007D0721">
              <w:rPr>
                <w:rFonts w:ascii="Arial" w:hAnsi="Arial"/>
                <w:sz w:val="18"/>
                <w:szCs w:val="22"/>
                <w:lang w:eastAsia="sv-SE"/>
              </w:rPr>
              <w:t xml:space="preserve"> the offset is 0 slots (see TS 38.214 [19], clause 6.2.1). For </w:t>
            </w:r>
            <w:r w:rsidRPr="007D0721">
              <w:rPr>
                <w:rFonts w:ascii="Arial" w:hAnsi="Arial"/>
                <w:i/>
                <w:iCs/>
                <w:sz w:val="18"/>
                <w:szCs w:val="22"/>
                <w:lang w:eastAsia="sv-SE"/>
              </w:rPr>
              <w:t>SRS-PosResource</w:t>
            </w:r>
            <w:r w:rsidRPr="007D0721">
              <w:rPr>
                <w:rFonts w:ascii="Arial" w:hAnsi="Arial"/>
                <w:sz w:val="18"/>
                <w:szCs w:val="22"/>
                <w:lang w:eastAsia="sv-SE"/>
              </w:rPr>
              <w:t xml:space="preserve">, values </w:t>
            </w:r>
            <w:r w:rsidRPr="007D0721">
              <w:rPr>
                <w:rFonts w:ascii="Arial" w:hAnsi="Arial"/>
                <w:i/>
                <w:iCs/>
                <w:sz w:val="18"/>
                <w:szCs w:val="22"/>
                <w:lang w:eastAsia="sv-SE"/>
              </w:rPr>
              <w:t>sl20480</w:t>
            </w:r>
            <w:r w:rsidRPr="007D0721">
              <w:rPr>
                <w:rFonts w:ascii="Arial" w:hAnsi="Arial"/>
                <w:sz w:val="18"/>
                <w:szCs w:val="22"/>
                <w:lang w:eastAsia="sv-SE"/>
              </w:rPr>
              <w:t xml:space="preserve">, </w:t>
            </w:r>
            <w:r w:rsidRPr="007D0721">
              <w:rPr>
                <w:rFonts w:ascii="Arial" w:hAnsi="Arial"/>
                <w:i/>
                <w:iCs/>
                <w:sz w:val="18"/>
                <w:szCs w:val="22"/>
                <w:lang w:eastAsia="sv-SE"/>
              </w:rPr>
              <w:t>sl40960</w:t>
            </w:r>
            <w:r w:rsidRPr="007D0721">
              <w:rPr>
                <w:rFonts w:ascii="Arial" w:hAnsi="Arial"/>
                <w:sz w:val="18"/>
                <w:szCs w:val="22"/>
                <w:lang w:eastAsia="sv-SE"/>
              </w:rPr>
              <w:t xml:space="preserve"> and </w:t>
            </w:r>
            <w:r w:rsidRPr="007D0721">
              <w:rPr>
                <w:rFonts w:ascii="Arial" w:hAnsi="Arial"/>
                <w:i/>
                <w:iCs/>
                <w:sz w:val="18"/>
                <w:szCs w:val="22"/>
                <w:lang w:eastAsia="sv-SE"/>
              </w:rPr>
              <w:t>sl81920</w:t>
            </w:r>
            <w:r w:rsidRPr="007D0721">
              <w:rPr>
                <w:rFonts w:ascii="Arial" w:hAnsi="Arial"/>
                <w:sz w:val="18"/>
                <w:szCs w:val="22"/>
                <w:lang w:eastAsia="sv-SE"/>
              </w:rPr>
              <w:t xml:space="preserve"> cannot be configured for SCS=15kHz, values </w:t>
            </w:r>
            <w:r w:rsidRPr="007D0721">
              <w:rPr>
                <w:rFonts w:ascii="Arial" w:hAnsi="Arial"/>
                <w:i/>
                <w:iCs/>
                <w:sz w:val="18"/>
                <w:szCs w:val="22"/>
                <w:lang w:eastAsia="sv-SE"/>
              </w:rPr>
              <w:t>sl40960</w:t>
            </w:r>
            <w:r w:rsidRPr="007D0721">
              <w:rPr>
                <w:rFonts w:ascii="Arial" w:hAnsi="Arial"/>
                <w:sz w:val="18"/>
                <w:szCs w:val="22"/>
                <w:lang w:eastAsia="sv-SE"/>
              </w:rPr>
              <w:t xml:space="preserve"> and </w:t>
            </w:r>
            <w:r w:rsidRPr="007D0721">
              <w:rPr>
                <w:rFonts w:ascii="Arial" w:hAnsi="Arial"/>
                <w:i/>
                <w:iCs/>
                <w:sz w:val="18"/>
                <w:szCs w:val="22"/>
                <w:lang w:eastAsia="sv-SE"/>
              </w:rPr>
              <w:t>sl81920</w:t>
            </w:r>
            <w:r w:rsidRPr="007D0721">
              <w:rPr>
                <w:rFonts w:ascii="Arial" w:hAnsi="Arial"/>
                <w:sz w:val="18"/>
                <w:szCs w:val="22"/>
                <w:lang w:eastAsia="sv-SE"/>
              </w:rPr>
              <w:t xml:space="preserve"> cannot be configured for SCS=30kHz, and value </w:t>
            </w:r>
            <w:r w:rsidRPr="007D0721">
              <w:rPr>
                <w:rFonts w:ascii="Arial" w:hAnsi="Arial"/>
                <w:i/>
                <w:iCs/>
                <w:sz w:val="18"/>
                <w:szCs w:val="22"/>
                <w:lang w:eastAsia="sv-SE"/>
              </w:rPr>
              <w:t>sl81920</w:t>
            </w:r>
            <w:r w:rsidRPr="007D0721">
              <w:rPr>
                <w:rFonts w:ascii="Arial" w:hAnsi="Arial"/>
                <w:sz w:val="18"/>
                <w:szCs w:val="22"/>
                <w:lang w:eastAsia="sv-SE"/>
              </w:rPr>
              <w:t xml:space="preserve"> cannot be configured for SCS=60kHz.</w:t>
            </w:r>
          </w:p>
          <w:p w14:paraId="693FF2C8" w14:textId="77777777" w:rsidR="007D0721" w:rsidRPr="007D0721" w:rsidRDefault="007D0721" w:rsidP="007D0721">
            <w:pPr>
              <w:keepNext/>
              <w:keepLines/>
              <w:spacing w:after="0"/>
              <w:rPr>
                <w:rFonts w:ascii="Arial" w:hAnsi="Arial"/>
                <w:sz w:val="18"/>
                <w:szCs w:val="22"/>
                <w:lang w:eastAsia="sv-SE"/>
              </w:rPr>
            </w:pPr>
            <w:r w:rsidRPr="007D0721">
              <w:rPr>
                <w:rFonts w:ascii="Arial" w:hAnsi="Arial"/>
                <w:sz w:val="18"/>
                <w:szCs w:val="22"/>
                <w:lang w:eastAsia="sv-SE"/>
              </w:rPr>
              <w:t xml:space="preserve">When </w:t>
            </w:r>
            <w:r w:rsidRPr="007D0721">
              <w:rPr>
                <w:rFonts w:ascii="Arial" w:hAnsi="Arial"/>
                <w:i/>
                <w:sz w:val="18"/>
                <w:szCs w:val="22"/>
                <w:lang w:eastAsia="sv-SE"/>
              </w:rPr>
              <w:t>periodicityAndOffset-sp-Ext</w:t>
            </w:r>
            <w:r w:rsidRPr="007D0721">
              <w:rPr>
                <w:rFonts w:ascii="Arial" w:hAnsi="Arial"/>
                <w:sz w:val="18"/>
                <w:szCs w:val="22"/>
                <w:lang w:eastAsia="sv-SE"/>
              </w:rPr>
              <w:t xml:space="preserve"> is present, </w:t>
            </w:r>
            <w:r w:rsidRPr="007D0721">
              <w:rPr>
                <w:rFonts w:ascii="Arial" w:hAnsi="Arial"/>
                <w:i/>
                <w:sz w:val="18"/>
                <w:szCs w:val="22"/>
                <w:lang w:eastAsia="sv-SE"/>
              </w:rPr>
              <w:t>periodicityAndOffset-sp</w:t>
            </w:r>
            <w:r w:rsidRPr="007D0721">
              <w:rPr>
                <w:rFonts w:ascii="Arial" w:hAnsi="Arial"/>
                <w:sz w:val="18"/>
                <w:szCs w:val="22"/>
                <w:lang w:eastAsia="sv-SE"/>
              </w:rPr>
              <w:t xml:space="preserve"> shall be ignored by the UE.</w:t>
            </w:r>
          </w:p>
        </w:tc>
      </w:tr>
      <w:tr w:rsidR="007D0721" w:rsidRPr="007D0721" w14:paraId="7382ECBC" w14:textId="77777777" w:rsidTr="007D0721">
        <w:tc>
          <w:tcPr>
            <w:tcW w:w="14173" w:type="dxa"/>
            <w:tcBorders>
              <w:top w:val="single" w:sz="4" w:space="0" w:color="auto"/>
              <w:left w:val="single" w:sz="4" w:space="0" w:color="auto"/>
              <w:bottom w:val="single" w:sz="4" w:space="0" w:color="auto"/>
              <w:right w:val="single" w:sz="4" w:space="0" w:color="auto"/>
            </w:tcBorders>
            <w:hideMark/>
          </w:tcPr>
          <w:p w14:paraId="41A121C9" w14:textId="77777777" w:rsidR="007D0721" w:rsidRPr="007D0721" w:rsidRDefault="007D0721" w:rsidP="007D0721">
            <w:pPr>
              <w:keepNext/>
              <w:keepLines/>
              <w:spacing w:after="0"/>
              <w:rPr>
                <w:rFonts w:ascii="Arial" w:hAnsi="Arial"/>
                <w:sz w:val="18"/>
                <w:szCs w:val="22"/>
                <w:lang w:eastAsia="sv-SE"/>
              </w:rPr>
            </w:pPr>
            <w:r w:rsidRPr="007D0721">
              <w:rPr>
                <w:rFonts w:ascii="Arial" w:hAnsi="Arial"/>
                <w:b/>
                <w:i/>
                <w:sz w:val="18"/>
                <w:szCs w:val="22"/>
                <w:lang w:eastAsia="sv-SE"/>
              </w:rPr>
              <w:t>ptrs-PortIndex</w:t>
            </w:r>
          </w:p>
          <w:p w14:paraId="5D99E213" w14:textId="77777777" w:rsidR="007D0721" w:rsidRPr="007D0721" w:rsidRDefault="007D0721" w:rsidP="007D0721">
            <w:pPr>
              <w:keepNext/>
              <w:keepLines/>
              <w:spacing w:after="0"/>
              <w:rPr>
                <w:rFonts w:ascii="Arial" w:hAnsi="Arial"/>
                <w:sz w:val="18"/>
                <w:szCs w:val="22"/>
                <w:lang w:eastAsia="sv-SE"/>
              </w:rPr>
            </w:pPr>
            <w:r w:rsidRPr="007D0721">
              <w:rPr>
                <w:rFonts w:ascii="Arial" w:hAnsi="Arial"/>
                <w:sz w:val="18"/>
                <w:szCs w:val="22"/>
                <w:lang w:eastAsia="sv-SE"/>
              </w:rPr>
              <w:t xml:space="preserve">The PTRS port index for this SRS resource for non-codebook based UL MIMO. This is only applicable when the corresponding </w:t>
            </w:r>
            <w:r w:rsidRPr="007D0721">
              <w:rPr>
                <w:rFonts w:ascii="Arial" w:hAnsi="Arial"/>
                <w:i/>
                <w:sz w:val="18"/>
                <w:szCs w:val="22"/>
                <w:lang w:eastAsia="sv-SE"/>
              </w:rPr>
              <w:t>PTRS-UplinkConfig</w:t>
            </w:r>
            <w:r w:rsidRPr="007D0721">
              <w:rPr>
                <w:rFonts w:ascii="Arial" w:hAnsi="Arial"/>
                <w:sz w:val="18"/>
                <w:szCs w:val="22"/>
                <w:lang w:eastAsia="sv-SE"/>
              </w:rPr>
              <w:t xml:space="preserve"> is set to CP-OFDM. The </w:t>
            </w:r>
            <w:r w:rsidRPr="007D0721">
              <w:rPr>
                <w:rFonts w:ascii="Arial" w:hAnsi="Arial"/>
                <w:i/>
                <w:sz w:val="18"/>
                <w:szCs w:val="22"/>
                <w:lang w:eastAsia="sv-SE"/>
              </w:rPr>
              <w:t>ptrs-PortIndex</w:t>
            </w:r>
            <w:r w:rsidRPr="007D0721">
              <w:rPr>
                <w:rFonts w:ascii="Arial" w:hAnsi="Arial"/>
                <w:sz w:val="18"/>
                <w:szCs w:val="22"/>
                <w:lang w:eastAsia="sv-SE"/>
              </w:rPr>
              <w:t xml:space="preserve"> configured here must be smaller than the </w:t>
            </w:r>
            <w:r w:rsidRPr="007D0721">
              <w:rPr>
                <w:rFonts w:ascii="Arial" w:hAnsi="Arial"/>
                <w:i/>
                <w:sz w:val="18"/>
                <w:szCs w:val="22"/>
                <w:lang w:eastAsia="sv-SE"/>
              </w:rPr>
              <w:t>maxNrofPorts</w:t>
            </w:r>
            <w:r w:rsidRPr="007D0721">
              <w:rPr>
                <w:rFonts w:ascii="Arial" w:hAnsi="Arial"/>
                <w:sz w:val="18"/>
                <w:szCs w:val="22"/>
                <w:lang w:eastAsia="sv-SE"/>
              </w:rPr>
              <w:t xml:space="preserve"> configured in the </w:t>
            </w:r>
            <w:r w:rsidRPr="007D0721">
              <w:rPr>
                <w:rFonts w:ascii="Arial" w:hAnsi="Arial"/>
                <w:i/>
                <w:sz w:val="18"/>
                <w:szCs w:val="22"/>
                <w:lang w:eastAsia="sv-SE"/>
              </w:rPr>
              <w:t>PTRS-UplinkConfig</w:t>
            </w:r>
            <w:r w:rsidRPr="007D0721">
              <w:rPr>
                <w:rFonts w:ascii="Arial" w:hAnsi="Arial"/>
                <w:sz w:val="18"/>
                <w:szCs w:val="22"/>
                <w:lang w:eastAsia="sv-SE"/>
              </w:rPr>
              <w:t xml:space="preserve"> (see TS 38.214 [19], clause 6.2.3.1). This parameter is not applicable to CLI SRS-RSRP measurement.</w:t>
            </w:r>
          </w:p>
        </w:tc>
      </w:tr>
      <w:tr w:rsidR="007D0721" w:rsidRPr="007D0721" w14:paraId="709651C3" w14:textId="77777777" w:rsidTr="007D0721">
        <w:tc>
          <w:tcPr>
            <w:tcW w:w="14173" w:type="dxa"/>
            <w:tcBorders>
              <w:top w:val="single" w:sz="4" w:space="0" w:color="auto"/>
              <w:left w:val="single" w:sz="4" w:space="0" w:color="auto"/>
              <w:bottom w:val="single" w:sz="4" w:space="0" w:color="auto"/>
              <w:right w:val="single" w:sz="4" w:space="0" w:color="auto"/>
            </w:tcBorders>
            <w:hideMark/>
          </w:tcPr>
          <w:p w14:paraId="00C0CF7A" w14:textId="77777777" w:rsidR="007D0721" w:rsidRPr="007D0721" w:rsidRDefault="007D0721" w:rsidP="007D0721">
            <w:pPr>
              <w:keepNext/>
              <w:keepLines/>
              <w:spacing w:after="0"/>
              <w:rPr>
                <w:rFonts w:ascii="Arial" w:hAnsi="Arial"/>
                <w:sz w:val="18"/>
                <w:szCs w:val="22"/>
                <w:lang w:eastAsia="sv-SE"/>
              </w:rPr>
            </w:pPr>
            <w:r w:rsidRPr="007D0721">
              <w:rPr>
                <w:rFonts w:ascii="Arial" w:hAnsi="Arial"/>
                <w:b/>
                <w:i/>
                <w:sz w:val="18"/>
                <w:szCs w:val="22"/>
                <w:lang w:eastAsia="sv-SE"/>
              </w:rPr>
              <w:t>resourceMapping</w:t>
            </w:r>
          </w:p>
          <w:p w14:paraId="7FE43370" w14:textId="77777777" w:rsidR="007D0721" w:rsidRPr="007D0721" w:rsidRDefault="007D0721" w:rsidP="007D0721">
            <w:pPr>
              <w:keepNext/>
              <w:keepLines/>
              <w:spacing w:after="0"/>
              <w:rPr>
                <w:rFonts w:ascii="Arial" w:hAnsi="Arial"/>
                <w:sz w:val="18"/>
                <w:szCs w:val="22"/>
                <w:lang w:eastAsia="sv-SE"/>
              </w:rPr>
            </w:pPr>
            <w:r w:rsidRPr="007D0721">
              <w:rPr>
                <w:rFonts w:ascii="Arial" w:hAnsi="Arial"/>
                <w:sz w:val="18"/>
                <w:szCs w:val="22"/>
                <w:lang w:eastAsia="sv-SE"/>
              </w:rPr>
              <w:t xml:space="preserve">OFDM symbol location of the SRS resource within a slot including </w:t>
            </w:r>
            <w:r w:rsidRPr="007D0721">
              <w:rPr>
                <w:rFonts w:ascii="Arial" w:hAnsi="Arial"/>
                <w:i/>
                <w:sz w:val="18"/>
                <w:lang w:eastAsia="sv-SE"/>
              </w:rPr>
              <w:t>nrofSymbols</w:t>
            </w:r>
            <w:r w:rsidRPr="007D0721">
              <w:rPr>
                <w:rFonts w:ascii="Arial" w:hAnsi="Arial"/>
                <w:sz w:val="18"/>
                <w:lang w:eastAsia="sv-SE"/>
              </w:rPr>
              <w:t xml:space="preserve"> (</w:t>
            </w:r>
            <w:r w:rsidRPr="007D0721">
              <w:rPr>
                <w:rFonts w:ascii="Arial" w:hAnsi="Arial"/>
                <w:sz w:val="18"/>
                <w:szCs w:val="22"/>
                <w:lang w:eastAsia="sv-SE"/>
              </w:rPr>
              <w:t xml:space="preserve">number of OFDM symbols), </w:t>
            </w:r>
            <w:r w:rsidRPr="007D0721">
              <w:rPr>
                <w:rFonts w:ascii="Arial" w:hAnsi="Arial"/>
                <w:i/>
                <w:sz w:val="18"/>
                <w:szCs w:val="22"/>
                <w:lang w:eastAsia="sv-SE"/>
              </w:rPr>
              <w:t>startPosition</w:t>
            </w:r>
            <w:r w:rsidRPr="007D0721">
              <w:rPr>
                <w:rFonts w:ascii="Arial" w:hAnsi="Arial"/>
                <w:sz w:val="18"/>
                <w:szCs w:val="22"/>
                <w:lang w:eastAsia="sv-SE"/>
              </w:rPr>
              <w:t xml:space="preserve"> (value 0 refers to the last symbol, value 1 refers to the second last symbol, and so on) and </w:t>
            </w:r>
            <w:r w:rsidRPr="007D0721">
              <w:rPr>
                <w:rFonts w:ascii="Arial" w:hAnsi="Arial"/>
                <w:i/>
                <w:sz w:val="18"/>
                <w:szCs w:val="22"/>
                <w:lang w:eastAsia="sv-SE"/>
              </w:rPr>
              <w:t>repetitionFactor</w:t>
            </w:r>
            <w:r w:rsidRPr="007D0721">
              <w:rPr>
                <w:rFonts w:ascii="Arial" w:hAnsi="Arial"/>
                <w:sz w:val="18"/>
                <w:szCs w:val="22"/>
                <w:lang w:eastAsia="sv-SE"/>
              </w:rPr>
              <w:t xml:space="preserve"> (see TS 38.214 [19], clause 6.2.1 and TS 38.211 [16], clause 6.4.1.4). The configured SRS resource does not exceed the slot boundary. If </w:t>
            </w:r>
            <w:r w:rsidRPr="007D0721">
              <w:rPr>
                <w:rFonts w:ascii="Arial" w:hAnsi="Arial"/>
                <w:i/>
                <w:sz w:val="18"/>
                <w:szCs w:val="22"/>
                <w:lang w:eastAsia="sv-SE"/>
              </w:rPr>
              <w:t>resourceMapping-r16</w:t>
            </w:r>
            <w:r w:rsidRPr="007D0721">
              <w:rPr>
                <w:rFonts w:ascii="Arial" w:hAnsi="Arial"/>
                <w:sz w:val="18"/>
                <w:szCs w:val="22"/>
                <w:lang w:eastAsia="sv-SE"/>
              </w:rPr>
              <w:t xml:space="preserve"> is signalled, UE shall ignore the </w:t>
            </w:r>
            <w:r w:rsidRPr="007D0721">
              <w:rPr>
                <w:rFonts w:ascii="Arial" w:hAnsi="Arial"/>
                <w:i/>
                <w:sz w:val="18"/>
                <w:szCs w:val="22"/>
                <w:lang w:eastAsia="sv-SE"/>
              </w:rPr>
              <w:t xml:space="preserve">resourceMapping </w:t>
            </w:r>
            <w:r w:rsidRPr="007D0721">
              <w:rPr>
                <w:rFonts w:ascii="Arial" w:hAnsi="Arial"/>
                <w:sz w:val="18"/>
                <w:szCs w:val="22"/>
                <w:lang w:eastAsia="sv-SE"/>
              </w:rPr>
              <w:t xml:space="preserve">(without suffix). If </w:t>
            </w:r>
            <w:r w:rsidRPr="007D0721">
              <w:rPr>
                <w:rFonts w:ascii="Arial" w:hAnsi="Arial"/>
                <w:i/>
                <w:sz w:val="18"/>
                <w:szCs w:val="22"/>
                <w:lang w:eastAsia="sv-SE"/>
              </w:rPr>
              <w:t>resourceMapping-r17</w:t>
            </w:r>
            <w:r w:rsidRPr="007D0721">
              <w:rPr>
                <w:rFonts w:ascii="Arial" w:hAnsi="Arial"/>
                <w:sz w:val="18"/>
                <w:szCs w:val="22"/>
                <w:lang w:eastAsia="sv-SE"/>
              </w:rPr>
              <w:t xml:space="preserve"> is signalled, </w:t>
            </w:r>
            <w:r w:rsidRPr="007D0721">
              <w:rPr>
                <w:rFonts w:ascii="Arial" w:hAnsi="Arial"/>
                <w:i/>
                <w:sz w:val="18"/>
                <w:szCs w:val="22"/>
                <w:lang w:eastAsia="sv-SE"/>
              </w:rPr>
              <w:t>resourceMapping-r16</w:t>
            </w:r>
            <w:r w:rsidRPr="007D0721">
              <w:rPr>
                <w:rFonts w:ascii="Arial" w:hAnsi="Arial"/>
                <w:sz w:val="18"/>
                <w:szCs w:val="22"/>
                <w:lang w:eastAsia="sv-SE"/>
              </w:rPr>
              <w:t xml:space="preserve"> is not signalled and the UE shall ignore the </w:t>
            </w:r>
            <w:r w:rsidRPr="007D0721">
              <w:rPr>
                <w:rFonts w:ascii="Arial" w:hAnsi="Arial"/>
                <w:i/>
                <w:sz w:val="18"/>
                <w:szCs w:val="22"/>
                <w:lang w:eastAsia="sv-SE"/>
              </w:rPr>
              <w:t xml:space="preserve">resourceMapping </w:t>
            </w:r>
            <w:r w:rsidRPr="007D0721">
              <w:rPr>
                <w:rFonts w:ascii="Arial" w:hAnsi="Arial"/>
                <w:sz w:val="18"/>
                <w:szCs w:val="22"/>
                <w:lang w:eastAsia="sv-SE"/>
              </w:rPr>
              <w:t xml:space="preserve">(without suffix) and only the values of nrofSymbols which are integer multiples of the configured repetitionFactor can be configured. The network can only signal </w:t>
            </w:r>
            <w:r w:rsidRPr="007D0721">
              <w:rPr>
                <w:rFonts w:ascii="Arial" w:hAnsi="Arial"/>
                <w:i/>
                <w:sz w:val="18"/>
                <w:szCs w:val="22"/>
                <w:lang w:eastAsia="sv-SE"/>
              </w:rPr>
              <w:t xml:space="preserve">repetitionFactor-v1730 </w:t>
            </w:r>
            <w:r w:rsidRPr="007D0721">
              <w:rPr>
                <w:rFonts w:ascii="Arial" w:hAnsi="Arial"/>
                <w:sz w:val="18"/>
                <w:szCs w:val="22"/>
                <w:lang w:eastAsia="sv-SE"/>
              </w:rPr>
              <w:t xml:space="preserve">if </w:t>
            </w:r>
            <w:r w:rsidRPr="007D0721">
              <w:rPr>
                <w:rFonts w:ascii="Arial" w:hAnsi="Arial"/>
                <w:i/>
                <w:sz w:val="18"/>
                <w:szCs w:val="22"/>
                <w:lang w:eastAsia="sv-SE"/>
              </w:rPr>
              <w:t>resourceMapping-r17</w:t>
            </w:r>
            <w:r w:rsidRPr="007D0721">
              <w:rPr>
                <w:rFonts w:ascii="Arial" w:hAnsi="Arial"/>
                <w:sz w:val="18"/>
                <w:szCs w:val="22"/>
                <w:lang w:eastAsia="sv-SE"/>
              </w:rPr>
              <w:t xml:space="preserve"> is signalled. When </w:t>
            </w:r>
            <w:r w:rsidRPr="007D0721">
              <w:rPr>
                <w:rFonts w:ascii="Arial" w:hAnsi="Arial"/>
                <w:i/>
                <w:sz w:val="18"/>
                <w:szCs w:val="22"/>
                <w:lang w:eastAsia="sv-SE"/>
              </w:rPr>
              <w:t xml:space="preserve">repetitionFactor-v1730 </w:t>
            </w:r>
            <w:r w:rsidRPr="007D0721">
              <w:rPr>
                <w:rFonts w:ascii="Arial" w:hAnsi="Arial"/>
                <w:sz w:val="18"/>
                <w:szCs w:val="22"/>
                <w:lang w:eastAsia="sv-SE"/>
              </w:rPr>
              <w:t xml:space="preserve">is signalled, the UE shall ignore </w:t>
            </w:r>
            <w:r w:rsidRPr="007D0721">
              <w:rPr>
                <w:rFonts w:ascii="Arial" w:hAnsi="Arial"/>
                <w:i/>
                <w:sz w:val="18"/>
                <w:szCs w:val="22"/>
                <w:lang w:eastAsia="sv-SE"/>
              </w:rPr>
              <w:t>repetitionFactor-r17</w:t>
            </w:r>
            <w:r w:rsidRPr="007D0721">
              <w:rPr>
                <w:rFonts w:ascii="Arial" w:hAnsi="Arial"/>
                <w:sz w:val="18"/>
                <w:szCs w:val="22"/>
                <w:lang w:eastAsia="sv-SE"/>
              </w:rPr>
              <w:t xml:space="preserve">. For CLI SRS-RSRP measurement, the network always configures </w:t>
            </w:r>
            <w:r w:rsidRPr="007D0721">
              <w:rPr>
                <w:rFonts w:ascii="Arial" w:hAnsi="Arial"/>
                <w:i/>
                <w:sz w:val="18"/>
                <w:szCs w:val="22"/>
                <w:lang w:eastAsia="sv-SE"/>
              </w:rPr>
              <w:t>nrofSymbols</w:t>
            </w:r>
            <w:r w:rsidRPr="007D0721">
              <w:rPr>
                <w:rFonts w:ascii="Arial" w:hAnsi="Arial"/>
                <w:sz w:val="18"/>
                <w:szCs w:val="22"/>
                <w:lang w:eastAsia="sv-SE"/>
              </w:rPr>
              <w:t xml:space="preserve"> and </w:t>
            </w:r>
            <w:r w:rsidRPr="007D0721">
              <w:rPr>
                <w:rFonts w:ascii="Arial" w:hAnsi="Arial"/>
                <w:i/>
                <w:sz w:val="18"/>
                <w:szCs w:val="22"/>
                <w:lang w:eastAsia="sv-SE"/>
              </w:rPr>
              <w:t>repetitionFactor</w:t>
            </w:r>
            <w:r w:rsidRPr="007D0721">
              <w:rPr>
                <w:rFonts w:ascii="Arial" w:hAnsi="Arial"/>
                <w:sz w:val="18"/>
                <w:szCs w:val="22"/>
                <w:lang w:eastAsia="sv-SE"/>
              </w:rPr>
              <w:t xml:space="preserve"> to 'n1'. If </w:t>
            </w:r>
            <w:r w:rsidRPr="007D0721">
              <w:rPr>
                <w:rFonts w:ascii="Arial" w:hAnsi="Arial"/>
                <w:i/>
                <w:iCs/>
                <w:sz w:val="18"/>
                <w:szCs w:val="22"/>
                <w:lang w:eastAsia="sv-SE"/>
              </w:rPr>
              <w:t>srs-PosRRC-InactiveValidityAreaPreConfigList</w:t>
            </w:r>
            <w:r w:rsidRPr="007D0721">
              <w:rPr>
                <w:rFonts w:ascii="Arial" w:hAnsi="Arial"/>
                <w:sz w:val="18"/>
                <w:szCs w:val="22"/>
                <w:lang w:eastAsia="sv-SE"/>
              </w:rPr>
              <w:t xml:space="preserve"> or </w:t>
            </w:r>
            <w:r w:rsidRPr="007D0721">
              <w:rPr>
                <w:rFonts w:ascii="Arial" w:hAnsi="Arial"/>
                <w:i/>
                <w:iCs/>
                <w:sz w:val="18"/>
                <w:szCs w:val="22"/>
                <w:lang w:eastAsia="sv-SE"/>
              </w:rPr>
              <w:t>srs-PosRRC-InactiveValidityAreaNonPreConfig</w:t>
            </w:r>
            <w:r w:rsidRPr="007D0721">
              <w:rPr>
                <w:rFonts w:ascii="Arial" w:hAnsi="Arial"/>
                <w:sz w:val="18"/>
                <w:szCs w:val="22"/>
                <w:lang w:eastAsia="sv-SE"/>
              </w:rPr>
              <w:t xml:space="preserve"> is configured, the value of this field applies to all cells in the validity area. </w:t>
            </w:r>
            <w:r w:rsidRPr="007D0721">
              <w:rPr>
                <w:rFonts w:ascii="Arial" w:hAnsi="Arial"/>
                <w:i/>
                <w:sz w:val="18"/>
                <w:lang w:eastAsia="sv-SE"/>
              </w:rPr>
              <w:t>nrofSymbols</w:t>
            </w:r>
            <w:r w:rsidRPr="007D0721">
              <w:rPr>
                <w:rFonts w:ascii="Arial" w:hAnsi="Arial"/>
                <w:sz w:val="18"/>
                <w:lang w:eastAsia="sv-SE"/>
              </w:rPr>
              <w:t xml:space="preserve"> is</w:t>
            </w:r>
            <w:r w:rsidRPr="007D0721">
              <w:rPr>
                <w:rFonts w:ascii="Arial" w:hAnsi="Arial"/>
                <w:sz w:val="18"/>
                <w:szCs w:val="22"/>
                <w:lang w:eastAsia="sv-SE"/>
              </w:rPr>
              <w:t xml:space="preserve"> same for all the hops when </w:t>
            </w:r>
            <w:r w:rsidRPr="007D0721">
              <w:rPr>
                <w:rFonts w:ascii="Arial" w:hAnsi="Arial"/>
                <w:i/>
                <w:iCs/>
                <w:sz w:val="18"/>
                <w:szCs w:val="22"/>
                <w:lang w:eastAsia="sv-SE"/>
              </w:rPr>
              <w:t>TxHoppingConfig</w:t>
            </w:r>
            <w:r w:rsidRPr="007D0721">
              <w:rPr>
                <w:rFonts w:ascii="Arial" w:hAnsi="Arial"/>
                <w:sz w:val="18"/>
                <w:szCs w:val="22"/>
                <w:lang w:eastAsia="sv-SE"/>
              </w:rPr>
              <w:t xml:space="preserve"> is configured.</w:t>
            </w:r>
          </w:p>
        </w:tc>
      </w:tr>
      <w:tr w:rsidR="007D0721" w:rsidRPr="007D0721" w14:paraId="29455328" w14:textId="77777777" w:rsidTr="007D0721">
        <w:tc>
          <w:tcPr>
            <w:tcW w:w="14173" w:type="dxa"/>
            <w:tcBorders>
              <w:top w:val="single" w:sz="4" w:space="0" w:color="auto"/>
              <w:left w:val="single" w:sz="4" w:space="0" w:color="auto"/>
              <w:bottom w:val="single" w:sz="4" w:space="0" w:color="auto"/>
              <w:right w:val="single" w:sz="4" w:space="0" w:color="auto"/>
            </w:tcBorders>
            <w:hideMark/>
          </w:tcPr>
          <w:p w14:paraId="51CB97CE" w14:textId="77777777" w:rsidR="007D0721" w:rsidRPr="007D0721" w:rsidRDefault="007D0721" w:rsidP="007D0721">
            <w:pPr>
              <w:keepNext/>
              <w:keepLines/>
              <w:spacing w:after="0"/>
              <w:rPr>
                <w:rFonts w:ascii="Arial" w:hAnsi="Arial"/>
                <w:sz w:val="18"/>
                <w:szCs w:val="22"/>
                <w:lang w:eastAsia="sv-SE"/>
              </w:rPr>
            </w:pPr>
            <w:r w:rsidRPr="007D0721">
              <w:rPr>
                <w:rFonts w:ascii="Arial" w:hAnsi="Arial"/>
                <w:b/>
                <w:i/>
                <w:sz w:val="18"/>
                <w:szCs w:val="22"/>
                <w:lang w:eastAsia="sv-SE"/>
              </w:rPr>
              <w:t>resourceType</w:t>
            </w:r>
          </w:p>
          <w:p w14:paraId="0A8B9E52" w14:textId="77777777" w:rsidR="007D0721" w:rsidRPr="007D0721" w:rsidRDefault="007D0721" w:rsidP="007D0721">
            <w:pPr>
              <w:keepNext/>
              <w:keepLines/>
              <w:spacing w:after="0"/>
              <w:rPr>
                <w:rFonts w:ascii="Arial" w:hAnsi="Arial"/>
                <w:sz w:val="18"/>
                <w:szCs w:val="22"/>
                <w:lang w:eastAsia="sv-SE"/>
              </w:rPr>
            </w:pPr>
            <w:r w:rsidRPr="007D0721">
              <w:rPr>
                <w:rFonts w:ascii="Arial" w:hAnsi="Arial"/>
                <w:sz w:val="18"/>
                <w:szCs w:val="22"/>
                <w:lang w:eastAsia="sv-SE"/>
              </w:rPr>
              <w:t>Periodicity and offset for semi-persistent and periodic SRS resource</w:t>
            </w:r>
            <w:r w:rsidRPr="007D0721">
              <w:rPr>
                <w:rFonts w:ascii="Arial" w:eastAsia="宋体" w:hAnsi="Arial"/>
                <w:sz w:val="18"/>
                <w:szCs w:val="22"/>
                <w:lang w:eastAsia="zh-CN"/>
              </w:rPr>
              <w:t xml:space="preserve">, or </w:t>
            </w:r>
            <w:r w:rsidRPr="007D0721">
              <w:rPr>
                <w:rFonts w:ascii="Arial" w:hAnsi="Arial"/>
                <w:sz w:val="18"/>
                <w:lang w:eastAsia="zh-CN"/>
              </w:rPr>
              <w:t>slot</w:t>
            </w:r>
            <w:r w:rsidRPr="007D0721">
              <w:rPr>
                <w:rFonts w:ascii="Arial" w:eastAsia="宋体" w:hAnsi="Arial"/>
                <w:sz w:val="18"/>
                <w:lang w:eastAsia="zh-CN"/>
              </w:rPr>
              <w:t xml:space="preserve"> o</w:t>
            </w:r>
            <w:r w:rsidRPr="007D0721">
              <w:rPr>
                <w:rFonts w:ascii="Arial" w:hAnsi="Arial"/>
                <w:sz w:val="18"/>
                <w:lang w:eastAsia="zh-CN"/>
              </w:rPr>
              <w:t>ffset</w:t>
            </w:r>
            <w:r w:rsidRPr="007D0721">
              <w:rPr>
                <w:rFonts w:ascii="Arial" w:eastAsia="宋体" w:hAnsi="Arial"/>
                <w:sz w:val="18"/>
                <w:lang w:eastAsia="zh-CN"/>
              </w:rPr>
              <w:t xml:space="preserve"> for </w:t>
            </w:r>
            <w:r w:rsidRPr="007D0721">
              <w:rPr>
                <w:rFonts w:ascii="Arial" w:eastAsia="宋体" w:hAnsi="Arial"/>
                <w:sz w:val="18"/>
                <w:szCs w:val="22"/>
                <w:lang w:eastAsia="zh-CN"/>
              </w:rPr>
              <w:t>a</w:t>
            </w:r>
            <w:r w:rsidRPr="007D0721">
              <w:rPr>
                <w:rFonts w:ascii="Arial" w:hAnsi="Arial"/>
                <w:sz w:val="18"/>
                <w:szCs w:val="22"/>
                <w:lang w:eastAsia="sv-SE"/>
              </w:rPr>
              <w:t>periodic SRS resource</w:t>
            </w:r>
            <w:r w:rsidRPr="007D0721">
              <w:rPr>
                <w:rFonts w:ascii="Arial" w:eastAsia="宋体" w:hAnsi="Arial"/>
                <w:sz w:val="18"/>
                <w:szCs w:val="22"/>
                <w:lang w:eastAsia="zh-CN"/>
              </w:rPr>
              <w:t xml:space="preserve"> </w:t>
            </w:r>
            <w:r w:rsidRPr="007D0721">
              <w:rPr>
                <w:rFonts w:ascii="Arial" w:hAnsi="Arial"/>
                <w:sz w:val="18"/>
                <w:lang w:eastAsia="zh-CN"/>
              </w:rPr>
              <w:t>for positioning</w:t>
            </w:r>
            <w:r w:rsidRPr="007D0721">
              <w:rPr>
                <w:rFonts w:ascii="Arial" w:hAnsi="Arial"/>
                <w:sz w:val="18"/>
                <w:szCs w:val="22"/>
                <w:lang w:eastAsia="sv-SE"/>
              </w:rPr>
              <w:t xml:space="preserve"> (see TS 38.214 [19], clause 6.2.1). For CLI SRS-RSRP measurement, only 'periodic' is applicable for </w:t>
            </w:r>
            <w:r w:rsidRPr="007D0721">
              <w:rPr>
                <w:rFonts w:ascii="Arial" w:hAnsi="Arial"/>
                <w:i/>
                <w:sz w:val="18"/>
                <w:szCs w:val="22"/>
                <w:lang w:eastAsia="sv-SE"/>
              </w:rPr>
              <w:t>resourceType</w:t>
            </w:r>
            <w:r w:rsidRPr="007D0721">
              <w:rPr>
                <w:rFonts w:ascii="Arial" w:hAnsi="Arial"/>
                <w:sz w:val="18"/>
                <w:szCs w:val="22"/>
                <w:lang w:eastAsia="sv-SE"/>
              </w:rPr>
              <w:t xml:space="preserve">. If </w:t>
            </w:r>
            <w:r w:rsidRPr="007D0721">
              <w:rPr>
                <w:rFonts w:ascii="Arial" w:hAnsi="Arial"/>
                <w:i/>
                <w:iCs/>
                <w:sz w:val="18"/>
                <w:szCs w:val="22"/>
                <w:lang w:eastAsia="sv-SE"/>
              </w:rPr>
              <w:t>srs-PosRRC-InactiveValidityAreaPreConfigList</w:t>
            </w:r>
            <w:r w:rsidRPr="007D0721">
              <w:rPr>
                <w:rFonts w:ascii="Arial" w:hAnsi="Arial"/>
                <w:sz w:val="18"/>
                <w:szCs w:val="22"/>
                <w:lang w:eastAsia="sv-SE"/>
              </w:rPr>
              <w:t xml:space="preserve"> or </w:t>
            </w:r>
            <w:r w:rsidRPr="007D0721">
              <w:rPr>
                <w:rFonts w:ascii="Arial" w:hAnsi="Arial"/>
                <w:i/>
                <w:iCs/>
                <w:sz w:val="18"/>
                <w:szCs w:val="22"/>
                <w:lang w:eastAsia="sv-SE"/>
              </w:rPr>
              <w:t>srs-PosRRC-InactiveValidityAreaNonPreConfig</w:t>
            </w:r>
            <w:r w:rsidRPr="007D0721">
              <w:rPr>
                <w:rFonts w:ascii="Arial" w:hAnsi="Arial"/>
                <w:sz w:val="18"/>
                <w:szCs w:val="22"/>
                <w:lang w:eastAsia="sv-SE"/>
              </w:rPr>
              <w:t xml:space="preserve"> is configured, the value of this field applies to all cells in the validity area.</w:t>
            </w:r>
          </w:p>
        </w:tc>
      </w:tr>
      <w:tr w:rsidR="007D0721" w:rsidRPr="007D0721" w14:paraId="1609F056" w14:textId="77777777" w:rsidTr="007D0721">
        <w:tc>
          <w:tcPr>
            <w:tcW w:w="14173" w:type="dxa"/>
            <w:tcBorders>
              <w:top w:val="single" w:sz="4" w:space="0" w:color="auto"/>
              <w:left w:val="single" w:sz="4" w:space="0" w:color="auto"/>
              <w:bottom w:val="single" w:sz="4" w:space="0" w:color="auto"/>
              <w:right w:val="single" w:sz="4" w:space="0" w:color="auto"/>
            </w:tcBorders>
            <w:hideMark/>
          </w:tcPr>
          <w:p w14:paraId="6393F52E" w14:textId="77777777" w:rsidR="007D0721" w:rsidRPr="007D0721" w:rsidRDefault="007D0721" w:rsidP="007D0721">
            <w:pPr>
              <w:keepNext/>
              <w:keepLines/>
              <w:spacing w:after="0"/>
              <w:rPr>
                <w:rFonts w:ascii="Arial" w:hAnsi="Arial"/>
                <w:sz w:val="18"/>
                <w:szCs w:val="22"/>
                <w:lang w:eastAsia="sv-SE"/>
              </w:rPr>
            </w:pPr>
            <w:r w:rsidRPr="007D0721">
              <w:rPr>
                <w:rFonts w:ascii="Arial" w:hAnsi="Arial"/>
                <w:b/>
                <w:i/>
                <w:sz w:val="18"/>
                <w:szCs w:val="22"/>
                <w:lang w:eastAsia="sv-SE"/>
              </w:rPr>
              <w:t>sequenceId</w:t>
            </w:r>
          </w:p>
          <w:p w14:paraId="3E31C2C6" w14:textId="77777777" w:rsidR="007D0721" w:rsidRPr="007D0721" w:rsidRDefault="007D0721" w:rsidP="007D0721">
            <w:pPr>
              <w:keepNext/>
              <w:keepLines/>
              <w:spacing w:after="0"/>
              <w:rPr>
                <w:rFonts w:ascii="Arial" w:hAnsi="Arial"/>
                <w:sz w:val="18"/>
                <w:szCs w:val="22"/>
                <w:lang w:eastAsia="sv-SE"/>
              </w:rPr>
            </w:pPr>
            <w:r w:rsidRPr="007D0721">
              <w:rPr>
                <w:rFonts w:ascii="Arial" w:hAnsi="Arial"/>
                <w:sz w:val="18"/>
                <w:szCs w:val="22"/>
                <w:lang w:eastAsia="sv-SE"/>
              </w:rPr>
              <w:t xml:space="preserve">Sequence ID used to initialize pseudo random group and sequence hopping (see TS 38.214 [19], clause 6.2.1). If </w:t>
            </w:r>
            <w:r w:rsidRPr="007D0721">
              <w:rPr>
                <w:rFonts w:ascii="Arial" w:hAnsi="Arial"/>
                <w:i/>
                <w:iCs/>
                <w:sz w:val="18"/>
                <w:szCs w:val="22"/>
                <w:lang w:eastAsia="sv-SE"/>
              </w:rPr>
              <w:t>srs-PosRRC-InactiveValidityAreaPreConfigList</w:t>
            </w:r>
            <w:r w:rsidRPr="007D0721">
              <w:rPr>
                <w:rFonts w:ascii="Arial" w:hAnsi="Arial"/>
                <w:sz w:val="18"/>
                <w:szCs w:val="22"/>
                <w:lang w:eastAsia="sv-SE"/>
              </w:rPr>
              <w:t xml:space="preserve"> or </w:t>
            </w:r>
            <w:r w:rsidRPr="007D0721">
              <w:rPr>
                <w:rFonts w:ascii="Arial" w:hAnsi="Arial"/>
                <w:i/>
                <w:iCs/>
                <w:sz w:val="18"/>
                <w:szCs w:val="22"/>
                <w:lang w:eastAsia="sv-SE"/>
              </w:rPr>
              <w:t>srs-PosRRC-InactiveValidityAreaNonPreConfig</w:t>
            </w:r>
            <w:r w:rsidRPr="007D0721">
              <w:rPr>
                <w:rFonts w:ascii="Arial" w:hAnsi="Arial"/>
                <w:sz w:val="18"/>
                <w:szCs w:val="22"/>
                <w:lang w:eastAsia="sv-SE"/>
              </w:rPr>
              <w:t xml:space="preserve"> is configured, the value of this field applies to all cells in the validity area.</w:t>
            </w:r>
          </w:p>
        </w:tc>
      </w:tr>
      <w:tr w:rsidR="007D0721" w:rsidRPr="007D0721" w14:paraId="782798AD" w14:textId="77777777" w:rsidTr="007D0721">
        <w:tc>
          <w:tcPr>
            <w:tcW w:w="14173" w:type="dxa"/>
            <w:tcBorders>
              <w:top w:val="single" w:sz="4" w:space="0" w:color="auto"/>
              <w:left w:val="single" w:sz="4" w:space="0" w:color="auto"/>
              <w:bottom w:val="single" w:sz="4" w:space="0" w:color="auto"/>
              <w:right w:val="single" w:sz="4" w:space="0" w:color="auto"/>
            </w:tcBorders>
          </w:tcPr>
          <w:p w14:paraId="1655D4E2" w14:textId="77777777" w:rsidR="007D0721" w:rsidRPr="007D0721" w:rsidRDefault="007D0721" w:rsidP="007D0721">
            <w:pPr>
              <w:keepNext/>
              <w:keepLines/>
              <w:spacing w:after="0"/>
              <w:rPr>
                <w:rFonts w:ascii="Arial" w:hAnsi="Arial"/>
                <w:b/>
                <w:bCs/>
                <w:i/>
                <w:iCs/>
                <w:sz w:val="18"/>
                <w:lang w:eastAsia="sv-SE"/>
              </w:rPr>
            </w:pPr>
            <w:r w:rsidRPr="007D0721">
              <w:rPr>
                <w:rFonts w:ascii="Arial" w:hAnsi="Arial"/>
                <w:b/>
                <w:bCs/>
                <w:i/>
                <w:iCs/>
                <w:sz w:val="18"/>
                <w:lang w:eastAsia="sv-SE"/>
              </w:rPr>
              <w:t>slotOffset</w:t>
            </w:r>
          </w:p>
          <w:p w14:paraId="75D49A12" w14:textId="77777777" w:rsidR="007D0721" w:rsidRPr="007D0721" w:rsidRDefault="007D0721" w:rsidP="007D0721">
            <w:pPr>
              <w:keepNext/>
              <w:keepLines/>
              <w:spacing w:after="0"/>
              <w:rPr>
                <w:rFonts w:ascii="Arial" w:hAnsi="Arial"/>
                <w:b/>
                <w:i/>
                <w:sz w:val="18"/>
                <w:szCs w:val="22"/>
                <w:lang w:eastAsia="sv-SE"/>
              </w:rPr>
            </w:pPr>
            <w:r w:rsidRPr="007D0721">
              <w:rPr>
                <w:rFonts w:ascii="Arial" w:hAnsi="Arial"/>
                <w:sz w:val="18"/>
                <w:szCs w:val="22"/>
                <w:lang w:eastAsia="sv-SE"/>
              </w:rPr>
              <w:t xml:space="preserve">An offset in number of slots between the triggering DCI and the actual transmission of this </w:t>
            </w:r>
            <w:r w:rsidRPr="007D0721">
              <w:rPr>
                <w:rFonts w:ascii="Arial" w:hAnsi="Arial"/>
                <w:i/>
                <w:sz w:val="18"/>
                <w:szCs w:val="22"/>
                <w:lang w:eastAsia="sv-SE"/>
              </w:rPr>
              <w:t>SRS-PosResource</w:t>
            </w:r>
            <w:r w:rsidRPr="007D0721">
              <w:rPr>
                <w:rFonts w:ascii="Arial" w:hAnsi="Arial"/>
                <w:sz w:val="18"/>
                <w:szCs w:val="22"/>
                <w:lang w:eastAsia="sv-SE"/>
              </w:rPr>
              <w:t>. If the field is absent the UE applies no offset (value 0).</w:t>
            </w:r>
          </w:p>
        </w:tc>
      </w:tr>
      <w:tr w:rsidR="007D0721" w:rsidRPr="007D0721" w14:paraId="21D32652" w14:textId="77777777" w:rsidTr="007D0721">
        <w:tc>
          <w:tcPr>
            <w:tcW w:w="14173" w:type="dxa"/>
            <w:tcBorders>
              <w:top w:val="single" w:sz="4" w:space="0" w:color="auto"/>
              <w:left w:val="single" w:sz="4" w:space="0" w:color="auto"/>
              <w:bottom w:val="single" w:sz="4" w:space="0" w:color="auto"/>
              <w:right w:val="single" w:sz="4" w:space="0" w:color="auto"/>
            </w:tcBorders>
            <w:hideMark/>
          </w:tcPr>
          <w:p w14:paraId="221913AB" w14:textId="77777777" w:rsidR="007D0721" w:rsidRPr="007D0721" w:rsidRDefault="007D0721" w:rsidP="007D0721">
            <w:pPr>
              <w:keepNext/>
              <w:keepLines/>
              <w:spacing w:after="0"/>
              <w:rPr>
                <w:rFonts w:ascii="Arial" w:hAnsi="Arial"/>
                <w:sz w:val="18"/>
                <w:szCs w:val="22"/>
                <w:lang w:eastAsia="sv-SE"/>
              </w:rPr>
            </w:pPr>
            <w:r w:rsidRPr="007D0721">
              <w:rPr>
                <w:rFonts w:ascii="Arial" w:hAnsi="Arial"/>
                <w:b/>
                <w:i/>
                <w:sz w:val="18"/>
                <w:szCs w:val="22"/>
                <w:lang w:eastAsia="sv-SE"/>
              </w:rPr>
              <w:t>spatialRelationInfo</w:t>
            </w:r>
          </w:p>
          <w:p w14:paraId="37145379" w14:textId="77777777" w:rsidR="007D0721" w:rsidRPr="007D0721" w:rsidRDefault="007D0721" w:rsidP="007D0721">
            <w:pPr>
              <w:keepNext/>
              <w:keepLines/>
              <w:spacing w:after="0"/>
              <w:rPr>
                <w:rFonts w:ascii="Arial" w:hAnsi="Arial"/>
                <w:sz w:val="18"/>
                <w:szCs w:val="22"/>
                <w:lang w:eastAsia="sv-SE"/>
              </w:rPr>
            </w:pPr>
            <w:r w:rsidRPr="007D0721">
              <w:rPr>
                <w:rFonts w:ascii="Arial" w:hAnsi="Arial"/>
                <w:sz w:val="18"/>
                <w:szCs w:val="22"/>
                <w:lang w:eastAsia="sv-SE"/>
              </w:rPr>
              <w:t>Configuration of the spatial relation between a reference RS and the target SRS. Reference RS can be SSB/CSI-RS/SRS (see TS 38.214 [19], clause 6.2.1). This parameter is not applicable to CLI SRS-RSRP measurement.</w:t>
            </w:r>
            <w:r w:rsidRPr="007D0721">
              <w:rPr>
                <w:rFonts w:ascii="Arial" w:hAnsi="Arial"/>
                <w:sz w:val="18"/>
                <w:lang w:eastAsia="zh-CN"/>
              </w:rPr>
              <w:t xml:space="preserve"> </w:t>
            </w:r>
            <w:r w:rsidRPr="007D0721">
              <w:rPr>
                <w:rFonts w:ascii="Arial" w:hAnsi="Arial"/>
                <w:sz w:val="18"/>
                <w:szCs w:val="22"/>
                <w:lang w:eastAsia="sv-SE"/>
              </w:rPr>
              <w:t xml:space="preserve">This field is not configured if </w:t>
            </w:r>
            <w:r w:rsidRPr="007D0721">
              <w:rPr>
                <w:rFonts w:ascii="Arial" w:hAnsi="Arial"/>
                <w:i/>
                <w:iCs/>
                <w:sz w:val="18"/>
                <w:szCs w:val="22"/>
                <w:lang w:eastAsia="sv-SE"/>
              </w:rPr>
              <w:t>unifiedTCI-StateType</w:t>
            </w:r>
            <w:r w:rsidRPr="007D0721">
              <w:rPr>
                <w:rFonts w:ascii="Arial" w:hAnsi="Arial"/>
                <w:sz w:val="18"/>
                <w:szCs w:val="22"/>
                <w:lang w:eastAsia="sv-SE"/>
              </w:rPr>
              <w:t xml:space="preserve"> is configured for the serving cell.</w:t>
            </w:r>
          </w:p>
        </w:tc>
      </w:tr>
      <w:tr w:rsidR="007D0721" w:rsidRPr="007D0721" w14:paraId="4BA3031D" w14:textId="77777777" w:rsidTr="007D0721">
        <w:tc>
          <w:tcPr>
            <w:tcW w:w="14173" w:type="dxa"/>
            <w:tcBorders>
              <w:top w:val="single" w:sz="4" w:space="0" w:color="auto"/>
              <w:left w:val="single" w:sz="4" w:space="0" w:color="auto"/>
              <w:bottom w:val="single" w:sz="4" w:space="0" w:color="auto"/>
              <w:right w:val="single" w:sz="4" w:space="0" w:color="auto"/>
            </w:tcBorders>
          </w:tcPr>
          <w:p w14:paraId="3C71D7B4" w14:textId="77777777" w:rsidR="007D0721" w:rsidRPr="007D0721" w:rsidRDefault="007D0721" w:rsidP="007D0721">
            <w:pPr>
              <w:keepNext/>
              <w:keepLines/>
              <w:spacing w:after="0"/>
              <w:rPr>
                <w:rFonts w:ascii="Arial" w:hAnsi="Arial"/>
                <w:b/>
                <w:i/>
                <w:sz w:val="18"/>
                <w:szCs w:val="22"/>
                <w:lang w:eastAsia="sv-SE"/>
              </w:rPr>
            </w:pPr>
            <w:r w:rsidRPr="007D0721">
              <w:rPr>
                <w:rFonts w:ascii="Arial" w:hAnsi="Arial"/>
                <w:b/>
                <w:i/>
                <w:sz w:val="18"/>
                <w:szCs w:val="22"/>
                <w:lang w:eastAsia="sv-SE"/>
              </w:rPr>
              <w:t>spatialRelationInfo-PDC</w:t>
            </w:r>
          </w:p>
          <w:p w14:paraId="766CEBE7" w14:textId="77777777" w:rsidR="007D0721" w:rsidRPr="007D0721" w:rsidRDefault="007D0721" w:rsidP="007D0721">
            <w:pPr>
              <w:keepNext/>
              <w:keepLines/>
              <w:spacing w:after="0"/>
              <w:rPr>
                <w:rFonts w:ascii="Arial" w:hAnsi="Arial"/>
                <w:bCs/>
                <w:iCs/>
                <w:sz w:val="18"/>
                <w:szCs w:val="22"/>
                <w:lang w:eastAsia="sv-SE"/>
              </w:rPr>
            </w:pPr>
            <w:r w:rsidRPr="007D0721">
              <w:rPr>
                <w:rFonts w:ascii="Arial" w:hAnsi="Arial"/>
                <w:bCs/>
                <w:iCs/>
                <w:sz w:val="18"/>
                <w:szCs w:val="22"/>
                <w:lang w:eastAsia="sv-SE"/>
              </w:rPr>
              <w:t xml:space="preserve">Configuration of the spatial relation between a reference RS and the target SRS. Reference RS can be SSB/CSI-RS/SRS/DL-PRS-PDC (see TS 38.214 [19], clause 6.2.1). The field is present in case of </w:t>
            </w:r>
            <w:r w:rsidRPr="007D0721">
              <w:rPr>
                <w:rFonts w:ascii="Arial" w:hAnsi="Arial"/>
                <w:bCs/>
                <w:i/>
                <w:sz w:val="18"/>
                <w:szCs w:val="22"/>
                <w:lang w:eastAsia="sv-SE"/>
              </w:rPr>
              <w:t>resourceType=periodic</w:t>
            </w:r>
            <w:r w:rsidRPr="007D0721">
              <w:rPr>
                <w:rFonts w:ascii="Arial" w:hAnsi="Arial"/>
                <w:bCs/>
                <w:iCs/>
                <w:sz w:val="18"/>
                <w:szCs w:val="22"/>
                <w:lang w:eastAsia="sv-SE"/>
              </w:rPr>
              <w:t xml:space="preserve"> and </w:t>
            </w:r>
            <w:r w:rsidRPr="007D0721">
              <w:rPr>
                <w:rFonts w:ascii="Arial" w:hAnsi="Arial"/>
                <w:i/>
                <w:iCs/>
                <w:sz w:val="18"/>
                <w:lang w:eastAsia="zh-CN"/>
              </w:rPr>
              <w:t>usagePDC-r17</w:t>
            </w:r>
            <w:r w:rsidRPr="007D0721">
              <w:rPr>
                <w:rFonts w:ascii="Arial" w:hAnsi="Arial"/>
                <w:bCs/>
                <w:i/>
                <w:iCs/>
                <w:sz w:val="18"/>
                <w:szCs w:val="22"/>
                <w:lang w:eastAsia="sv-SE"/>
              </w:rPr>
              <w:t>=</w:t>
            </w:r>
            <w:r w:rsidRPr="007D0721">
              <w:rPr>
                <w:rFonts w:ascii="Arial" w:hAnsi="Arial"/>
                <w:bCs/>
                <w:i/>
                <w:sz w:val="18"/>
                <w:szCs w:val="22"/>
                <w:lang w:eastAsia="sv-SE"/>
              </w:rPr>
              <w:t>true</w:t>
            </w:r>
            <w:r w:rsidRPr="007D0721">
              <w:rPr>
                <w:rFonts w:ascii="Arial" w:hAnsi="Arial"/>
                <w:bCs/>
                <w:iCs/>
                <w:sz w:val="18"/>
                <w:szCs w:val="22"/>
                <w:lang w:eastAsia="sv-SE"/>
              </w:rPr>
              <w:t xml:space="preserve"> in the </w:t>
            </w:r>
            <w:r w:rsidRPr="007D0721">
              <w:rPr>
                <w:rFonts w:ascii="Arial" w:hAnsi="Arial"/>
                <w:bCs/>
                <w:i/>
                <w:sz w:val="18"/>
                <w:szCs w:val="22"/>
                <w:lang w:eastAsia="sv-SE"/>
              </w:rPr>
              <w:t>SRS-ResourceSet</w:t>
            </w:r>
            <w:r w:rsidRPr="007D0721">
              <w:rPr>
                <w:rFonts w:ascii="Arial" w:hAnsi="Arial"/>
                <w:bCs/>
                <w:iCs/>
                <w:sz w:val="18"/>
                <w:szCs w:val="22"/>
                <w:lang w:eastAsia="sv-SE"/>
              </w:rPr>
              <w:t>, otherwise the field is absent.</w:t>
            </w:r>
          </w:p>
        </w:tc>
      </w:tr>
      <w:tr w:rsidR="007D0721" w:rsidRPr="007D0721" w14:paraId="252C0BCE" w14:textId="77777777" w:rsidTr="007D0721">
        <w:tc>
          <w:tcPr>
            <w:tcW w:w="14173" w:type="dxa"/>
            <w:tcBorders>
              <w:top w:val="single" w:sz="4" w:space="0" w:color="auto"/>
              <w:left w:val="single" w:sz="4" w:space="0" w:color="auto"/>
              <w:bottom w:val="single" w:sz="4" w:space="0" w:color="auto"/>
              <w:right w:val="single" w:sz="4" w:space="0" w:color="auto"/>
            </w:tcBorders>
            <w:hideMark/>
          </w:tcPr>
          <w:p w14:paraId="47BB55AA" w14:textId="77777777" w:rsidR="007D0721" w:rsidRPr="007D0721" w:rsidRDefault="007D0721" w:rsidP="007D0721">
            <w:pPr>
              <w:keepNext/>
              <w:keepLines/>
              <w:spacing w:after="0"/>
              <w:rPr>
                <w:rFonts w:ascii="Arial" w:hAnsi="Arial"/>
                <w:sz w:val="18"/>
                <w:szCs w:val="22"/>
                <w:lang w:eastAsia="sv-SE"/>
              </w:rPr>
            </w:pPr>
            <w:r w:rsidRPr="007D0721">
              <w:rPr>
                <w:rFonts w:ascii="Arial" w:hAnsi="Arial"/>
                <w:b/>
                <w:i/>
                <w:sz w:val="18"/>
                <w:szCs w:val="22"/>
                <w:lang w:eastAsia="sv-SE"/>
              </w:rPr>
              <w:t>spatialRelationInfoPos</w:t>
            </w:r>
          </w:p>
          <w:p w14:paraId="78D22456" w14:textId="77777777" w:rsidR="007D0721" w:rsidRPr="007D0721" w:rsidRDefault="007D0721" w:rsidP="007D0721">
            <w:pPr>
              <w:keepNext/>
              <w:keepLines/>
              <w:spacing w:after="0"/>
              <w:rPr>
                <w:rFonts w:ascii="Arial" w:hAnsi="Arial"/>
                <w:sz w:val="18"/>
                <w:szCs w:val="22"/>
                <w:lang w:eastAsia="zh-CN"/>
              </w:rPr>
            </w:pPr>
            <w:r w:rsidRPr="007D0721">
              <w:rPr>
                <w:rFonts w:ascii="Arial" w:hAnsi="Arial"/>
                <w:sz w:val="18"/>
                <w:szCs w:val="22"/>
                <w:lang w:eastAsia="sv-SE"/>
              </w:rPr>
              <w:t>Configuration of the spatial relation between a reference RS and the target SRS. Reference RS can be SSB/CSI-RS/SRS/DL-PRS (see TS 38.214 [19], clause 6.2.1).</w:t>
            </w:r>
          </w:p>
          <w:p w14:paraId="30C8DF52" w14:textId="77777777" w:rsidR="007D0721" w:rsidRPr="007D0721" w:rsidRDefault="007D0721" w:rsidP="007D0721">
            <w:pPr>
              <w:keepNext/>
              <w:keepLines/>
              <w:spacing w:after="0"/>
              <w:rPr>
                <w:rFonts w:ascii="Arial" w:hAnsi="Arial"/>
                <w:b/>
                <w:i/>
                <w:sz w:val="18"/>
                <w:szCs w:val="22"/>
                <w:lang w:eastAsia="sv-SE"/>
              </w:rPr>
            </w:pPr>
            <w:r w:rsidRPr="007D0721">
              <w:rPr>
                <w:rFonts w:ascii="Arial" w:hAnsi="Arial" w:cs="Arial"/>
                <w:sz w:val="18"/>
                <w:szCs w:val="18"/>
                <w:lang w:eastAsia="zh-CN"/>
              </w:rPr>
              <w:t>If</w:t>
            </w:r>
            <w:r w:rsidRPr="007D0721">
              <w:rPr>
                <w:rFonts w:ascii="Arial" w:hAnsi="Arial" w:cs="Arial"/>
                <w:sz w:val="18"/>
                <w:szCs w:val="18"/>
                <w:lang w:eastAsia="sv-SE"/>
              </w:rPr>
              <w:t xml:space="preserve"> the IE </w:t>
            </w:r>
            <w:r w:rsidRPr="007D0721">
              <w:rPr>
                <w:rFonts w:ascii="Arial" w:hAnsi="Arial" w:cs="Arial"/>
                <w:i/>
                <w:sz w:val="18"/>
                <w:szCs w:val="18"/>
                <w:lang w:eastAsia="sv-SE"/>
              </w:rPr>
              <w:t>srs-ResourceId-Ext</w:t>
            </w:r>
            <w:r w:rsidRPr="007D0721">
              <w:rPr>
                <w:rFonts w:ascii="Arial" w:hAnsi="Arial" w:cs="Arial"/>
                <w:sz w:val="18"/>
                <w:szCs w:val="18"/>
                <w:lang w:eastAsia="zh-CN"/>
              </w:rPr>
              <w:t xml:space="preserve"> is present, the IE </w:t>
            </w:r>
            <w:bookmarkStart w:id="46" w:name="OLE_LINK15"/>
            <w:bookmarkStart w:id="47" w:name="OLE_LINK16"/>
            <w:r w:rsidRPr="007D0721">
              <w:rPr>
                <w:rFonts w:ascii="Arial" w:hAnsi="Arial" w:cs="Arial"/>
                <w:i/>
                <w:sz w:val="18"/>
                <w:szCs w:val="18"/>
                <w:lang w:eastAsia="zh-CN"/>
              </w:rPr>
              <w:t xml:space="preserve">srs-ResourceId </w:t>
            </w:r>
            <w:bookmarkEnd w:id="46"/>
            <w:bookmarkEnd w:id="47"/>
            <w:r w:rsidRPr="007D0721">
              <w:rPr>
                <w:rFonts w:ascii="Arial" w:hAnsi="Arial" w:cs="Arial"/>
                <w:sz w:val="18"/>
                <w:szCs w:val="18"/>
                <w:lang w:eastAsia="zh-CN"/>
              </w:rPr>
              <w:t xml:space="preserve">in </w:t>
            </w:r>
            <w:r w:rsidRPr="007D0721">
              <w:rPr>
                <w:rFonts w:ascii="Arial" w:hAnsi="Arial" w:cs="Arial"/>
                <w:i/>
                <w:sz w:val="18"/>
                <w:szCs w:val="18"/>
                <w:lang w:eastAsia="zh-CN"/>
              </w:rPr>
              <w:t xml:space="preserve">spatialRelationInfoPos </w:t>
            </w:r>
            <w:r w:rsidRPr="007D0721">
              <w:rPr>
                <w:rFonts w:ascii="Arial" w:hAnsi="Arial" w:cs="Arial"/>
                <w:noProof/>
                <w:sz w:val="18"/>
                <w:szCs w:val="18"/>
                <w:lang w:eastAsia="zh-CN"/>
              </w:rPr>
              <w:t xml:space="preserve">represents the index from 0 to 63. </w:t>
            </w:r>
            <w:r w:rsidRPr="007D0721">
              <w:rPr>
                <w:rFonts w:ascii="Arial" w:hAnsi="Arial" w:cs="Arial"/>
                <w:sz w:val="18"/>
                <w:szCs w:val="18"/>
                <w:lang w:eastAsia="zh-CN"/>
              </w:rPr>
              <w:t xml:space="preserve">Otherwise the IE </w:t>
            </w:r>
            <w:r w:rsidRPr="007D0721">
              <w:rPr>
                <w:rFonts w:ascii="Arial" w:hAnsi="Arial" w:cs="Arial"/>
                <w:i/>
                <w:sz w:val="18"/>
                <w:szCs w:val="18"/>
                <w:lang w:eastAsia="zh-CN"/>
              </w:rPr>
              <w:t xml:space="preserve">srs-ResourceId </w:t>
            </w:r>
            <w:r w:rsidRPr="007D0721">
              <w:rPr>
                <w:rFonts w:ascii="Arial" w:hAnsi="Arial" w:cs="Arial"/>
                <w:sz w:val="18"/>
                <w:szCs w:val="18"/>
                <w:lang w:eastAsia="zh-CN"/>
              </w:rPr>
              <w:t xml:space="preserve">in </w:t>
            </w:r>
            <w:r w:rsidRPr="007D0721">
              <w:rPr>
                <w:rFonts w:ascii="Arial" w:hAnsi="Arial" w:cs="Arial"/>
                <w:i/>
                <w:sz w:val="18"/>
                <w:szCs w:val="18"/>
                <w:lang w:eastAsia="zh-CN"/>
              </w:rPr>
              <w:t xml:space="preserve">spatialRelationInfoPos </w:t>
            </w:r>
            <w:r w:rsidRPr="007D0721">
              <w:rPr>
                <w:rFonts w:ascii="Arial" w:hAnsi="Arial" w:cs="Arial"/>
                <w:noProof/>
                <w:sz w:val="18"/>
                <w:szCs w:val="18"/>
                <w:lang w:eastAsia="zh-CN"/>
              </w:rPr>
              <w:t>represents the index from 0 to 31.</w:t>
            </w:r>
            <w:r w:rsidRPr="007D0721">
              <w:rPr>
                <w:rFonts w:ascii="Arial" w:hAnsi="Arial" w:cs="Arial"/>
                <w:sz w:val="18"/>
                <w:lang w:eastAsia="zh-CN"/>
              </w:rPr>
              <w:t xml:space="preserve"> If the SRS for positioning is configured for RRC_INACTIVE state, the </w:t>
            </w:r>
            <w:r w:rsidRPr="007D0721">
              <w:rPr>
                <w:rFonts w:ascii="Arial" w:hAnsi="Arial" w:cs="Arial"/>
                <w:i/>
                <w:sz w:val="18"/>
                <w:lang w:eastAsia="zh-CN"/>
              </w:rPr>
              <w:t>srs-ResourceId</w:t>
            </w:r>
            <w:r w:rsidRPr="007D0721">
              <w:rPr>
                <w:rFonts w:ascii="Arial" w:hAnsi="Arial" w:cs="Arial"/>
                <w:sz w:val="18"/>
                <w:lang w:eastAsia="zh-CN"/>
              </w:rPr>
              <w:t xml:space="preserve"> and </w:t>
            </w:r>
            <w:r w:rsidRPr="007D0721">
              <w:rPr>
                <w:rFonts w:ascii="Arial" w:hAnsi="Arial" w:cs="Arial"/>
                <w:i/>
                <w:sz w:val="18"/>
                <w:lang w:eastAsia="zh-CN"/>
              </w:rPr>
              <w:t>csi-RS-IndexServing</w:t>
            </w:r>
            <w:r w:rsidRPr="007D0721">
              <w:rPr>
                <w:rFonts w:ascii="Arial" w:hAnsi="Arial" w:cs="Arial"/>
                <w:sz w:val="18"/>
                <w:lang w:eastAsia="zh-CN"/>
              </w:rPr>
              <w:t xml:space="preserve"> are not included in this field.</w:t>
            </w:r>
          </w:p>
        </w:tc>
      </w:tr>
      <w:tr w:rsidR="007D0721" w:rsidRPr="007D0721" w14:paraId="54329C27" w14:textId="77777777" w:rsidTr="007D0721">
        <w:tc>
          <w:tcPr>
            <w:tcW w:w="14173" w:type="dxa"/>
            <w:tcBorders>
              <w:top w:val="single" w:sz="4" w:space="0" w:color="auto"/>
              <w:left w:val="single" w:sz="4" w:space="0" w:color="auto"/>
              <w:bottom w:val="single" w:sz="4" w:space="0" w:color="auto"/>
              <w:right w:val="single" w:sz="4" w:space="0" w:color="auto"/>
            </w:tcBorders>
          </w:tcPr>
          <w:p w14:paraId="25CDAE76" w14:textId="77777777" w:rsidR="007D0721" w:rsidRPr="007D0721" w:rsidRDefault="007D0721" w:rsidP="007D0721">
            <w:pPr>
              <w:keepNext/>
              <w:keepLines/>
              <w:spacing w:after="0"/>
              <w:rPr>
                <w:rFonts w:ascii="Arial" w:hAnsi="Arial"/>
                <w:b/>
                <w:bCs/>
                <w:i/>
                <w:iCs/>
                <w:sz w:val="18"/>
                <w:lang w:eastAsia="zh-CN"/>
              </w:rPr>
            </w:pPr>
            <w:r w:rsidRPr="007D0721">
              <w:rPr>
                <w:rFonts w:ascii="Arial" w:hAnsi="Arial"/>
                <w:b/>
                <w:bCs/>
                <w:i/>
                <w:iCs/>
                <w:sz w:val="18"/>
                <w:lang w:eastAsia="zh-CN"/>
              </w:rPr>
              <w:t>srs-PosPeriodicConfigHyperSFN-Index</w:t>
            </w:r>
          </w:p>
          <w:p w14:paraId="5EAAA96D" w14:textId="77777777" w:rsidR="007D0721" w:rsidRPr="007D0721" w:rsidRDefault="007D0721" w:rsidP="007D0721">
            <w:pPr>
              <w:keepNext/>
              <w:keepLines/>
              <w:spacing w:after="0"/>
              <w:rPr>
                <w:rFonts w:ascii="Arial" w:hAnsi="Arial"/>
                <w:b/>
                <w:i/>
                <w:sz w:val="18"/>
                <w:szCs w:val="22"/>
                <w:lang w:eastAsia="sv-SE"/>
              </w:rPr>
            </w:pPr>
            <w:r w:rsidRPr="007D0721">
              <w:rPr>
                <w:rFonts w:ascii="Arial" w:hAnsi="Arial"/>
                <w:sz w:val="18"/>
                <w:lang w:eastAsia="zh-CN"/>
              </w:rPr>
              <w:t>Indicates even or odd hyper SFN in which the SRS for positioning is transmitted for the periodicity value of 20480m. If this field is not configured, the UE assumes that SRS for positioning periodictity longer than one Hyper SFN is not configured.</w:t>
            </w:r>
          </w:p>
        </w:tc>
      </w:tr>
      <w:tr w:rsidR="007D0721" w:rsidRPr="007D0721" w14:paraId="6B25E6AC" w14:textId="77777777" w:rsidTr="007D0721">
        <w:tc>
          <w:tcPr>
            <w:tcW w:w="14173" w:type="dxa"/>
            <w:tcBorders>
              <w:top w:val="single" w:sz="4" w:space="0" w:color="auto"/>
              <w:left w:val="single" w:sz="4" w:space="0" w:color="auto"/>
              <w:bottom w:val="single" w:sz="4" w:space="0" w:color="auto"/>
              <w:right w:val="single" w:sz="4" w:space="0" w:color="auto"/>
            </w:tcBorders>
            <w:hideMark/>
          </w:tcPr>
          <w:p w14:paraId="349D710A" w14:textId="77777777" w:rsidR="007D0721" w:rsidRPr="007D0721" w:rsidRDefault="007D0721" w:rsidP="007D0721">
            <w:pPr>
              <w:keepNext/>
              <w:keepLines/>
              <w:spacing w:after="0"/>
              <w:rPr>
                <w:rFonts w:ascii="Arial" w:hAnsi="Arial"/>
                <w:b/>
                <w:bCs/>
                <w:i/>
                <w:iCs/>
                <w:sz w:val="18"/>
                <w:lang w:eastAsia="x-none"/>
              </w:rPr>
            </w:pPr>
            <w:r w:rsidRPr="007D0721">
              <w:rPr>
                <w:rFonts w:ascii="Arial" w:hAnsi="Arial"/>
                <w:b/>
                <w:bCs/>
                <w:i/>
                <w:iCs/>
                <w:sz w:val="18"/>
                <w:lang w:eastAsia="x-none"/>
              </w:rPr>
              <w:lastRenderedPageBreak/>
              <w:t>srs-RequestDCI-0-2</w:t>
            </w:r>
          </w:p>
          <w:p w14:paraId="1706638D" w14:textId="77777777" w:rsidR="007D0721" w:rsidRPr="007D0721" w:rsidRDefault="007D0721" w:rsidP="007D0721">
            <w:pPr>
              <w:keepNext/>
              <w:keepLines/>
              <w:spacing w:after="0"/>
              <w:rPr>
                <w:rFonts w:ascii="Arial" w:hAnsi="Arial"/>
                <w:b/>
                <w:i/>
                <w:sz w:val="18"/>
                <w:szCs w:val="22"/>
                <w:lang w:eastAsia="sv-SE"/>
              </w:rPr>
            </w:pPr>
            <w:r w:rsidRPr="007D0721">
              <w:rPr>
                <w:rFonts w:ascii="Arial" w:hAnsi="Arial"/>
                <w:sz w:val="18"/>
                <w:szCs w:val="22"/>
                <w:lang w:eastAsia="sv-SE"/>
              </w:rPr>
              <w:t xml:space="preserve">Indicate the number of bits for "SRS request" in DCI format 0_2. When the field is absent, then the value of 0 bit for "SRS request" in DCI format 0_2 is applied. If the parameter </w:t>
            </w:r>
            <w:r w:rsidRPr="007D0721">
              <w:rPr>
                <w:rFonts w:ascii="Arial" w:hAnsi="Arial"/>
                <w:i/>
                <w:sz w:val="18"/>
                <w:szCs w:val="22"/>
                <w:lang w:eastAsia="sv-SE"/>
              </w:rPr>
              <w:t>srs-RequestDCI-0-2</w:t>
            </w:r>
            <w:r w:rsidRPr="007D0721">
              <w:rPr>
                <w:rFonts w:ascii="Arial" w:hAnsi="Arial"/>
                <w:sz w:val="18"/>
                <w:szCs w:val="22"/>
                <w:lang w:eastAsia="sv-SE"/>
              </w:rPr>
              <w:t xml:space="preserve"> is configured to value 1, 1 bit is used to indicate one of the first two rows of Table 7.3.1.1.2-24 in TS 38.212 [17] for triggered aperiodic SRS resource set. If the value 2 is configured, 2 bits are used to indicate one of the rows of Table 7.3.1.1.2-24 in TS 38.212 [17]. When UE is configured with </w:t>
            </w:r>
            <w:r w:rsidRPr="007D0721">
              <w:rPr>
                <w:rFonts w:ascii="Arial" w:hAnsi="Arial"/>
                <w:i/>
                <w:sz w:val="18"/>
                <w:szCs w:val="22"/>
                <w:lang w:eastAsia="sv-SE"/>
              </w:rPr>
              <w:t>supplementaryUplink</w:t>
            </w:r>
            <w:r w:rsidRPr="007D0721">
              <w:rPr>
                <w:rFonts w:ascii="Arial" w:hAnsi="Arial"/>
                <w:sz w:val="18"/>
                <w:szCs w:val="22"/>
                <w:lang w:eastAsia="sv-SE"/>
              </w:rPr>
              <w:t>, an extra bit (the first bit of the SRS request field) is used for the non-SUL/SUL indication.</w:t>
            </w:r>
          </w:p>
        </w:tc>
      </w:tr>
      <w:tr w:rsidR="007D0721" w:rsidRPr="007D0721" w14:paraId="60ED96D5" w14:textId="77777777" w:rsidTr="007D0721">
        <w:tc>
          <w:tcPr>
            <w:tcW w:w="14173" w:type="dxa"/>
            <w:tcBorders>
              <w:top w:val="single" w:sz="4" w:space="0" w:color="auto"/>
              <w:left w:val="single" w:sz="4" w:space="0" w:color="auto"/>
              <w:bottom w:val="single" w:sz="4" w:space="0" w:color="auto"/>
              <w:right w:val="single" w:sz="4" w:space="0" w:color="auto"/>
            </w:tcBorders>
            <w:hideMark/>
          </w:tcPr>
          <w:p w14:paraId="280F3525" w14:textId="77777777" w:rsidR="007D0721" w:rsidRPr="007D0721" w:rsidRDefault="007D0721" w:rsidP="007D0721">
            <w:pPr>
              <w:keepNext/>
              <w:keepLines/>
              <w:spacing w:after="0"/>
              <w:rPr>
                <w:rFonts w:ascii="Arial" w:hAnsi="Arial"/>
                <w:b/>
                <w:bCs/>
                <w:i/>
                <w:iCs/>
                <w:sz w:val="18"/>
                <w:lang w:eastAsia="x-none"/>
              </w:rPr>
            </w:pPr>
            <w:r w:rsidRPr="007D0721">
              <w:rPr>
                <w:rFonts w:ascii="Arial" w:hAnsi="Arial"/>
                <w:b/>
                <w:bCs/>
                <w:i/>
                <w:iCs/>
                <w:sz w:val="18"/>
                <w:lang w:eastAsia="x-none"/>
              </w:rPr>
              <w:t>srs-RequestDCI-1-2</w:t>
            </w:r>
          </w:p>
          <w:p w14:paraId="6A768C34" w14:textId="77777777" w:rsidR="007D0721" w:rsidRPr="007D0721" w:rsidRDefault="007D0721" w:rsidP="007D0721">
            <w:pPr>
              <w:keepNext/>
              <w:keepLines/>
              <w:spacing w:after="0"/>
              <w:rPr>
                <w:rFonts w:ascii="Arial" w:hAnsi="Arial"/>
                <w:b/>
                <w:i/>
                <w:sz w:val="18"/>
                <w:szCs w:val="22"/>
                <w:lang w:eastAsia="sv-SE"/>
              </w:rPr>
            </w:pPr>
            <w:r w:rsidRPr="007D0721">
              <w:rPr>
                <w:rFonts w:ascii="Arial" w:hAnsi="Arial"/>
                <w:sz w:val="18"/>
                <w:szCs w:val="22"/>
                <w:lang w:eastAsia="sv-SE"/>
              </w:rPr>
              <w:t xml:space="preserve">Indicate the number of bits for "SRS request" in DCI format 1_2. When the field is absent, then the value of 0 bit for "SRS request" in DCI format 1_2 is applied. When the UE is configured with </w:t>
            </w:r>
            <w:r w:rsidRPr="007D0721">
              <w:rPr>
                <w:rFonts w:ascii="Arial" w:hAnsi="Arial"/>
                <w:i/>
                <w:sz w:val="18"/>
                <w:szCs w:val="22"/>
                <w:lang w:eastAsia="sv-SE"/>
              </w:rPr>
              <w:t>supplementaryUplink</w:t>
            </w:r>
            <w:r w:rsidRPr="007D0721">
              <w:rPr>
                <w:rFonts w:ascii="Arial" w:hAnsi="Arial"/>
                <w:sz w:val="18"/>
                <w:szCs w:val="22"/>
                <w:lang w:eastAsia="sv-SE"/>
              </w:rPr>
              <w:t>, an extra bit (the first bit of the SRS request field) is used for the non-SUL/SUL indication (see TS 38.214 [19], clause 6.1.1.2).</w:t>
            </w:r>
          </w:p>
        </w:tc>
      </w:tr>
      <w:tr w:rsidR="007D0721" w:rsidRPr="007D0721" w14:paraId="72744311" w14:textId="77777777" w:rsidTr="007D0721">
        <w:tc>
          <w:tcPr>
            <w:tcW w:w="14173" w:type="dxa"/>
            <w:tcBorders>
              <w:top w:val="single" w:sz="4" w:space="0" w:color="auto"/>
              <w:left w:val="single" w:sz="4" w:space="0" w:color="auto"/>
              <w:bottom w:val="single" w:sz="4" w:space="0" w:color="auto"/>
              <w:right w:val="single" w:sz="4" w:space="0" w:color="auto"/>
            </w:tcBorders>
            <w:hideMark/>
          </w:tcPr>
          <w:p w14:paraId="15C05175" w14:textId="77777777" w:rsidR="007D0721" w:rsidRPr="007D0721" w:rsidRDefault="007D0721" w:rsidP="007D0721">
            <w:pPr>
              <w:keepNext/>
              <w:keepLines/>
              <w:spacing w:after="0"/>
              <w:rPr>
                <w:rFonts w:ascii="Arial" w:hAnsi="Arial"/>
                <w:b/>
                <w:bCs/>
                <w:i/>
                <w:iCs/>
                <w:sz w:val="18"/>
                <w:lang w:eastAsia="x-none"/>
              </w:rPr>
            </w:pPr>
            <w:r w:rsidRPr="007D0721">
              <w:rPr>
                <w:rFonts w:ascii="Arial" w:hAnsi="Arial"/>
                <w:b/>
                <w:bCs/>
                <w:i/>
                <w:iCs/>
                <w:sz w:val="18"/>
                <w:lang w:eastAsia="x-none"/>
              </w:rPr>
              <w:t>srs-ResourceSetToAddModListDCI-0-2</w:t>
            </w:r>
          </w:p>
          <w:p w14:paraId="0E01B472" w14:textId="77777777" w:rsidR="007D0721" w:rsidRPr="007D0721" w:rsidRDefault="007D0721" w:rsidP="007D0721">
            <w:pPr>
              <w:keepNext/>
              <w:keepLines/>
              <w:spacing w:after="0"/>
              <w:rPr>
                <w:rFonts w:ascii="Arial" w:hAnsi="Arial"/>
                <w:b/>
                <w:i/>
                <w:sz w:val="18"/>
                <w:szCs w:val="22"/>
                <w:lang w:eastAsia="sv-SE"/>
              </w:rPr>
            </w:pPr>
            <w:r w:rsidRPr="007D0721">
              <w:rPr>
                <w:rFonts w:ascii="Arial" w:hAnsi="Arial"/>
                <w:sz w:val="18"/>
                <w:szCs w:val="22"/>
                <w:lang w:eastAsia="sv-SE"/>
              </w:rPr>
              <w:t>List of SRS resource set to be added or modified for DCI format 0_2 (see TS 38.212 [17], clause 7.3.1).</w:t>
            </w:r>
          </w:p>
        </w:tc>
      </w:tr>
      <w:tr w:rsidR="007D0721" w:rsidRPr="007D0721" w14:paraId="55B2B7E3" w14:textId="77777777" w:rsidTr="007D0721">
        <w:tc>
          <w:tcPr>
            <w:tcW w:w="14173" w:type="dxa"/>
            <w:tcBorders>
              <w:top w:val="single" w:sz="4" w:space="0" w:color="auto"/>
              <w:left w:val="single" w:sz="4" w:space="0" w:color="auto"/>
              <w:bottom w:val="single" w:sz="4" w:space="0" w:color="auto"/>
              <w:right w:val="single" w:sz="4" w:space="0" w:color="auto"/>
            </w:tcBorders>
            <w:hideMark/>
          </w:tcPr>
          <w:p w14:paraId="713DD238" w14:textId="77777777" w:rsidR="007D0721" w:rsidRPr="007D0721" w:rsidRDefault="007D0721" w:rsidP="007D0721">
            <w:pPr>
              <w:keepNext/>
              <w:keepLines/>
              <w:spacing w:after="0"/>
              <w:rPr>
                <w:rFonts w:ascii="Arial" w:hAnsi="Arial"/>
                <w:b/>
                <w:bCs/>
                <w:i/>
                <w:iCs/>
                <w:sz w:val="18"/>
                <w:lang w:eastAsia="x-none"/>
              </w:rPr>
            </w:pPr>
            <w:r w:rsidRPr="007D0721">
              <w:rPr>
                <w:rFonts w:ascii="Arial" w:hAnsi="Arial"/>
                <w:b/>
                <w:bCs/>
                <w:i/>
                <w:iCs/>
                <w:sz w:val="18"/>
                <w:lang w:eastAsia="x-none"/>
              </w:rPr>
              <w:t>srs-ResourceSetToReleaseListDCI-0-2</w:t>
            </w:r>
          </w:p>
          <w:p w14:paraId="6BB68FAC" w14:textId="77777777" w:rsidR="007D0721" w:rsidRPr="007D0721" w:rsidRDefault="007D0721" w:rsidP="007D0721">
            <w:pPr>
              <w:keepNext/>
              <w:keepLines/>
              <w:spacing w:after="0"/>
              <w:rPr>
                <w:rFonts w:ascii="Arial" w:hAnsi="Arial"/>
                <w:b/>
                <w:i/>
                <w:sz w:val="18"/>
                <w:szCs w:val="22"/>
                <w:lang w:eastAsia="sv-SE"/>
              </w:rPr>
            </w:pPr>
            <w:r w:rsidRPr="007D0721">
              <w:rPr>
                <w:rFonts w:ascii="Arial" w:hAnsi="Arial"/>
                <w:sz w:val="18"/>
                <w:szCs w:val="22"/>
                <w:lang w:eastAsia="sv-SE"/>
              </w:rPr>
              <w:t>List of SRS resource set to be released for DCI format 0_2 (see TS 38.212 [17], clause 7.3.1).</w:t>
            </w:r>
          </w:p>
        </w:tc>
      </w:tr>
      <w:tr w:rsidR="007D0721" w:rsidRPr="007D0721" w14:paraId="0EEB4111" w14:textId="77777777" w:rsidTr="007D0721">
        <w:tc>
          <w:tcPr>
            <w:tcW w:w="14173" w:type="dxa"/>
            <w:tcBorders>
              <w:top w:val="single" w:sz="4" w:space="0" w:color="auto"/>
              <w:left w:val="single" w:sz="4" w:space="0" w:color="auto"/>
              <w:bottom w:val="single" w:sz="4" w:space="0" w:color="auto"/>
              <w:right w:val="single" w:sz="4" w:space="0" w:color="auto"/>
            </w:tcBorders>
          </w:tcPr>
          <w:p w14:paraId="444569CA" w14:textId="77777777" w:rsidR="007D0721" w:rsidRPr="007D0721" w:rsidRDefault="007D0721" w:rsidP="007D0721">
            <w:pPr>
              <w:keepNext/>
              <w:keepLines/>
              <w:spacing w:after="0"/>
              <w:rPr>
                <w:rFonts w:ascii="Arial" w:hAnsi="Arial"/>
                <w:sz w:val="18"/>
                <w:lang w:eastAsia="sv-SE"/>
              </w:rPr>
            </w:pPr>
            <w:r w:rsidRPr="007D0721">
              <w:rPr>
                <w:rFonts w:ascii="Arial" w:hAnsi="Arial"/>
                <w:b/>
                <w:i/>
                <w:sz w:val="18"/>
                <w:lang w:eastAsia="sv-SE"/>
              </w:rPr>
              <w:t>srs-TCI-State</w:t>
            </w:r>
          </w:p>
          <w:p w14:paraId="35F83A8F" w14:textId="77777777" w:rsidR="007D0721" w:rsidRPr="007D0721" w:rsidRDefault="007D0721" w:rsidP="007D0721">
            <w:pPr>
              <w:keepNext/>
              <w:keepLines/>
              <w:spacing w:after="0"/>
              <w:rPr>
                <w:rFonts w:ascii="Arial" w:hAnsi="Arial"/>
                <w:b/>
                <w:bCs/>
                <w:i/>
                <w:iCs/>
                <w:sz w:val="18"/>
                <w:lang w:eastAsia="x-none"/>
              </w:rPr>
            </w:pPr>
            <w:r w:rsidRPr="007D0721">
              <w:rPr>
                <w:rFonts w:ascii="Arial" w:hAnsi="Arial"/>
                <w:sz w:val="18"/>
                <w:lang w:eastAsia="sv-SE"/>
              </w:rPr>
              <w:t xml:space="preserve">Configuration of either a UL TCI state or a joint TCI state for the SRS resource. In case of </w:t>
            </w:r>
            <w:r w:rsidRPr="007D0721">
              <w:rPr>
                <w:rFonts w:ascii="Arial" w:hAnsi="Arial"/>
                <w:i/>
                <w:iCs/>
                <w:sz w:val="18"/>
                <w:lang w:eastAsia="sv-SE"/>
              </w:rPr>
              <w:t>UL TCI-State</w:t>
            </w:r>
            <w:r w:rsidRPr="007D0721">
              <w:rPr>
                <w:rFonts w:ascii="Arial" w:hAnsi="Arial"/>
                <w:sz w:val="18"/>
                <w:lang w:eastAsia="sv-SE"/>
              </w:rPr>
              <w:t xml:space="preserve">, refers to the TCI state defined in </w:t>
            </w:r>
            <w:r w:rsidRPr="007D0721">
              <w:rPr>
                <w:rFonts w:ascii="Arial" w:hAnsi="Arial"/>
                <w:i/>
                <w:iCs/>
                <w:sz w:val="18"/>
                <w:lang w:eastAsia="sv-SE"/>
              </w:rPr>
              <w:t>ul-TCI-StateList</w:t>
            </w:r>
            <w:r w:rsidRPr="007D0721">
              <w:rPr>
                <w:rFonts w:ascii="Arial" w:hAnsi="Arial"/>
                <w:sz w:val="18"/>
                <w:lang w:eastAsia="sv-SE"/>
              </w:rPr>
              <w:t xml:space="preserve"> in the </w:t>
            </w:r>
            <w:r w:rsidRPr="007D0721">
              <w:rPr>
                <w:rFonts w:ascii="Arial" w:hAnsi="Arial"/>
                <w:i/>
                <w:iCs/>
                <w:sz w:val="18"/>
                <w:lang w:eastAsia="sv-SE"/>
              </w:rPr>
              <w:t>BWP-UplinkDedicated</w:t>
            </w:r>
            <w:r w:rsidRPr="007D0721">
              <w:rPr>
                <w:rFonts w:ascii="Arial" w:hAnsi="Arial"/>
                <w:sz w:val="18"/>
                <w:lang w:eastAsia="sv-SE"/>
              </w:rPr>
              <w:t xml:space="preserve"> where the </w:t>
            </w:r>
            <w:r w:rsidRPr="007D0721">
              <w:rPr>
                <w:rFonts w:ascii="Arial" w:hAnsi="Arial"/>
                <w:i/>
                <w:iCs/>
                <w:sz w:val="18"/>
                <w:lang w:eastAsia="sv-SE"/>
              </w:rPr>
              <w:t>SRS-Config</w:t>
            </w:r>
            <w:r w:rsidRPr="007D0721">
              <w:rPr>
                <w:rFonts w:ascii="Arial" w:hAnsi="Arial"/>
                <w:sz w:val="18"/>
                <w:lang w:eastAsia="sv-SE"/>
              </w:rPr>
              <w:t xml:space="preserve"> is configured.</w:t>
            </w:r>
            <w:r w:rsidRPr="007D0721">
              <w:rPr>
                <w:rFonts w:ascii="Arial" w:hAnsi="Arial"/>
                <w:sz w:val="18"/>
                <w:lang w:eastAsia="zh-CN"/>
              </w:rPr>
              <w:t xml:space="preserve"> </w:t>
            </w:r>
            <w:r w:rsidRPr="007D0721">
              <w:rPr>
                <w:rFonts w:ascii="Arial" w:hAnsi="Arial"/>
                <w:sz w:val="18"/>
                <w:lang w:eastAsia="sv-SE"/>
              </w:rPr>
              <w:t xml:space="preserve">In case of joint TCI state, refers to a TCI state defined in </w:t>
            </w:r>
            <w:r w:rsidRPr="007D0721">
              <w:rPr>
                <w:rFonts w:ascii="Arial" w:hAnsi="Arial" w:cs="Arial"/>
                <w:i/>
                <w:sz w:val="18"/>
                <w:szCs w:val="18"/>
                <w:lang w:eastAsia="zh-CN"/>
              </w:rPr>
              <w:t>dl-OrJointTCI-StateList</w:t>
            </w:r>
            <w:r w:rsidRPr="007D0721">
              <w:rPr>
                <w:rFonts w:ascii="Arial" w:hAnsi="Arial"/>
                <w:sz w:val="18"/>
                <w:lang w:eastAsia="sv-SE"/>
              </w:rPr>
              <w:t xml:space="preserve"> in </w:t>
            </w:r>
            <w:r w:rsidRPr="007D0721">
              <w:rPr>
                <w:rFonts w:ascii="Arial" w:hAnsi="Arial"/>
                <w:i/>
                <w:iCs/>
                <w:sz w:val="18"/>
                <w:lang w:eastAsia="sv-SE"/>
              </w:rPr>
              <w:t>pdsch-Config</w:t>
            </w:r>
            <w:r w:rsidRPr="007D0721">
              <w:rPr>
                <w:rFonts w:ascii="Arial" w:hAnsi="Arial"/>
                <w:sz w:val="18"/>
                <w:lang w:eastAsia="sv-SE"/>
              </w:rPr>
              <w:t xml:space="preserve"> of the </w:t>
            </w:r>
            <w:r w:rsidRPr="007D0721">
              <w:rPr>
                <w:rFonts w:ascii="Arial" w:hAnsi="Arial"/>
                <w:i/>
                <w:iCs/>
                <w:sz w:val="18"/>
                <w:lang w:eastAsia="sv-SE"/>
              </w:rPr>
              <w:t>BWP-DownlinkDedicated</w:t>
            </w:r>
            <w:r w:rsidRPr="007D0721">
              <w:rPr>
                <w:rFonts w:ascii="Arial" w:hAnsi="Arial"/>
                <w:sz w:val="18"/>
                <w:lang w:eastAsia="sv-SE"/>
              </w:rPr>
              <w:t xml:space="preserve"> and serving cell indicated by </w:t>
            </w:r>
            <w:r w:rsidRPr="007D0721">
              <w:rPr>
                <w:rFonts w:ascii="Arial" w:hAnsi="Arial"/>
                <w:i/>
                <w:iCs/>
                <w:sz w:val="18"/>
                <w:lang w:eastAsia="sv-SE"/>
              </w:rPr>
              <w:t>cellAndBWP</w:t>
            </w:r>
            <w:r w:rsidRPr="007D0721">
              <w:rPr>
                <w:rFonts w:ascii="Arial" w:hAnsi="Arial"/>
                <w:sz w:val="18"/>
                <w:lang w:eastAsia="sv-SE"/>
              </w:rPr>
              <w:t>.</w:t>
            </w:r>
            <w:r w:rsidRPr="007D0721">
              <w:rPr>
                <w:rFonts w:ascii="Arial" w:hAnsi="Arial"/>
                <w:i/>
                <w:iCs/>
                <w:sz w:val="18"/>
                <w:lang w:eastAsia="sv-SE"/>
              </w:rPr>
              <w:t xml:space="preserve"> </w:t>
            </w:r>
            <w:r w:rsidRPr="007D0721">
              <w:rPr>
                <w:rFonts w:ascii="Arial" w:hAnsi="Arial"/>
                <w:sz w:val="18"/>
                <w:lang w:eastAsia="sv-SE"/>
              </w:rPr>
              <w:t xml:space="preserve">This field is absent when the SRS resource is in an </w:t>
            </w:r>
            <w:r w:rsidRPr="007D0721">
              <w:rPr>
                <w:rFonts w:ascii="Arial" w:hAnsi="Arial"/>
                <w:i/>
                <w:sz w:val="18"/>
                <w:lang w:eastAsia="sv-SE"/>
              </w:rPr>
              <w:t>SRS-ResourceSet</w:t>
            </w:r>
            <w:r w:rsidRPr="007D0721">
              <w:rPr>
                <w:rFonts w:ascii="Arial" w:hAnsi="Arial"/>
                <w:sz w:val="18"/>
                <w:lang w:eastAsia="sv-SE"/>
              </w:rPr>
              <w:t xml:space="preserve"> configured with </w:t>
            </w:r>
            <w:r w:rsidRPr="007D0721">
              <w:rPr>
                <w:rFonts w:ascii="Arial" w:hAnsi="Arial"/>
                <w:i/>
                <w:sz w:val="18"/>
                <w:lang w:eastAsia="sv-SE"/>
              </w:rPr>
              <w:t xml:space="preserve">followUnifiedTCI-StateSRS-r17 or applyIndicatedTCI-State, </w:t>
            </w:r>
            <w:r w:rsidRPr="007D0721">
              <w:rPr>
                <w:rFonts w:ascii="Arial" w:hAnsi="Arial"/>
                <w:sz w:val="18"/>
                <w:lang w:eastAsia="sv-SE"/>
              </w:rPr>
              <w:t xml:space="preserve">or when </w:t>
            </w:r>
            <w:r w:rsidRPr="007D0721">
              <w:rPr>
                <w:rFonts w:ascii="Arial" w:hAnsi="Arial"/>
                <w:bCs/>
                <w:iCs/>
                <w:sz w:val="18"/>
                <w:lang w:eastAsia="sv-SE"/>
              </w:rPr>
              <w:t xml:space="preserve">the field </w:t>
            </w:r>
            <w:r w:rsidRPr="007D0721">
              <w:rPr>
                <w:rFonts w:ascii="Arial" w:hAnsi="Arial"/>
                <w:bCs/>
                <w:i/>
                <w:iCs/>
                <w:sz w:val="18"/>
                <w:lang w:eastAsia="sv-SE"/>
              </w:rPr>
              <w:t>unifiedTCI-StateType</w:t>
            </w:r>
            <w:r w:rsidRPr="007D0721">
              <w:rPr>
                <w:rFonts w:ascii="Arial" w:hAnsi="Arial"/>
                <w:bCs/>
                <w:iCs/>
                <w:sz w:val="18"/>
                <w:lang w:eastAsia="sv-SE"/>
              </w:rPr>
              <w:t xml:space="preserve"> is not configured to the serving cell which the SRS resource is located in</w:t>
            </w:r>
            <w:r w:rsidRPr="007D0721">
              <w:rPr>
                <w:rFonts w:ascii="Arial" w:hAnsi="Arial"/>
                <w:sz w:val="18"/>
                <w:lang w:eastAsia="sv-SE"/>
              </w:rPr>
              <w:t>.</w:t>
            </w:r>
          </w:p>
        </w:tc>
      </w:tr>
      <w:tr w:rsidR="007D0721" w:rsidRPr="007D0721" w14:paraId="380A69B5" w14:textId="77777777" w:rsidTr="007D0721">
        <w:tc>
          <w:tcPr>
            <w:tcW w:w="14173" w:type="dxa"/>
            <w:tcBorders>
              <w:top w:val="single" w:sz="4" w:space="0" w:color="auto"/>
              <w:left w:val="single" w:sz="4" w:space="0" w:color="auto"/>
              <w:bottom w:val="single" w:sz="4" w:space="0" w:color="auto"/>
              <w:right w:val="single" w:sz="4" w:space="0" w:color="auto"/>
            </w:tcBorders>
          </w:tcPr>
          <w:p w14:paraId="722BD6BB" w14:textId="77777777" w:rsidR="007D0721" w:rsidRPr="007D0721" w:rsidRDefault="007D0721" w:rsidP="007D0721">
            <w:pPr>
              <w:keepNext/>
              <w:keepLines/>
              <w:spacing w:after="0"/>
              <w:rPr>
                <w:rFonts w:ascii="Arial" w:hAnsi="Arial"/>
                <w:b/>
                <w:bCs/>
                <w:i/>
                <w:iCs/>
                <w:sz w:val="18"/>
                <w:lang w:eastAsia="zh-CN"/>
              </w:rPr>
            </w:pPr>
            <w:r w:rsidRPr="007D0721">
              <w:rPr>
                <w:rFonts w:ascii="Arial" w:hAnsi="Arial"/>
                <w:b/>
                <w:bCs/>
                <w:i/>
                <w:iCs/>
                <w:sz w:val="18"/>
                <w:lang w:eastAsia="zh-CN"/>
              </w:rPr>
              <w:t>startRBIndexAndFreqScalingFactor</w:t>
            </w:r>
          </w:p>
          <w:p w14:paraId="16D9AE8F" w14:textId="77777777" w:rsidR="007D0721" w:rsidRPr="007D0721" w:rsidRDefault="007D0721" w:rsidP="007D0721">
            <w:pPr>
              <w:keepNext/>
              <w:keepLines/>
              <w:spacing w:after="0"/>
              <w:rPr>
                <w:rFonts w:ascii="Arial" w:hAnsi="Arial"/>
                <w:bCs/>
                <w:iCs/>
                <w:sz w:val="18"/>
                <w:szCs w:val="22"/>
                <w:lang w:eastAsia="sv-SE"/>
              </w:rPr>
            </w:pPr>
            <w:r w:rsidRPr="007D0721">
              <w:rPr>
                <w:rFonts w:ascii="Arial" w:hAnsi="Arial"/>
                <w:bCs/>
                <w:iCs/>
                <w:sz w:val="18"/>
                <w:szCs w:val="22"/>
                <w:lang w:eastAsia="sv-SE"/>
              </w:rPr>
              <w:t xml:space="preserve">Configures the UE with the startRBIndex and freqScalingFactor for partial frequency sounding as described in Clause 6.4.1.4 in TS 38.211. The </w:t>
            </w:r>
            <w:r w:rsidRPr="007D0721">
              <w:rPr>
                <w:rFonts w:ascii="Arial" w:hAnsi="Arial"/>
                <w:sz w:val="18"/>
                <w:lang w:eastAsia="zh-CN"/>
              </w:rPr>
              <w:t>startRBIndexForFScaling2 gives the startRBIndex when freqScalingFactor is 2 and t</w:t>
            </w:r>
            <w:r w:rsidRPr="007D0721">
              <w:rPr>
                <w:rFonts w:ascii="Arial" w:hAnsi="Arial"/>
                <w:bCs/>
                <w:iCs/>
                <w:sz w:val="18"/>
                <w:szCs w:val="22"/>
                <w:lang w:eastAsia="sv-SE"/>
              </w:rPr>
              <w:t xml:space="preserve">he </w:t>
            </w:r>
            <w:r w:rsidRPr="007D0721">
              <w:rPr>
                <w:rFonts w:ascii="Arial" w:hAnsi="Arial"/>
                <w:sz w:val="18"/>
                <w:lang w:eastAsia="zh-CN"/>
              </w:rPr>
              <w:t xml:space="preserve">startRBIndexForFScaling4 gives the startRBIndex when FreqScalingFactor is 4 </w:t>
            </w:r>
          </w:p>
        </w:tc>
      </w:tr>
      <w:tr w:rsidR="007D0721" w:rsidRPr="007D0721" w14:paraId="52418A35" w14:textId="77777777" w:rsidTr="007D0721">
        <w:tc>
          <w:tcPr>
            <w:tcW w:w="14173" w:type="dxa"/>
            <w:tcBorders>
              <w:top w:val="single" w:sz="4" w:space="0" w:color="auto"/>
              <w:left w:val="single" w:sz="4" w:space="0" w:color="auto"/>
              <w:bottom w:val="single" w:sz="4" w:space="0" w:color="auto"/>
              <w:right w:val="single" w:sz="4" w:space="0" w:color="auto"/>
            </w:tcBorders>
            <w:hideMark/>
          </w:tcPr>
          <w:p w14:paraId="028622B8" w14:textId="77777777" w:rsidR="007D0721" w:rsidRPr="007D0721" w:rsidRDefault="007D0721" w:rsidP="007D0721">
            <w:pPr>
              <w:keepNext/>
              <w:keepLines/>
              <w:spacing w:after="0"/>
              <w:rPr>
                <w:rFonts w:ascii="Arial" w:hAnsi="Arial"/>
                <w:sz w:val="18"/>
                <w:szCs w:val="22"/>
                <w:lang w:eastAsia="sv-SE"/>
              </w:rPr>
            </w:pPr>
            <w:r w:rsidRPr="007D0721">
              <w:rPr>
                <w:rFonts w:ascii="Arial" w:hAnsi="Arial"/>
                <w:b/>
                <w:i/>
                <w:sz w:val="18"/>
                <w:szCs w:val="22"/>
                <w:lang w:eastAsia="sv-SE"/>
              </w:rPr>
              <w:t>transmissionComb, transmissionComb-n2, transmissionComb-n4, transmissionComb-n8</w:t>
            </w:r>
          </w:p>
          <w:p w14:paraId="6EEE97C6" w14:textId="77777777" w:rsidR="007D0721" w:rsidRPr="007D0721" w:rsidRDefault="007D0721" w:rsidP="007D0721">
            <w:pPr>
              <w:keepNext/>
              <w:keepLines/>
              <w:spacing w:after="0"/>
              <w:rPr>
                <w:rFonts w:ascii="Arial" w:hAnsi="Arial"/>
                <w:sz w:val="18"/>
                <w:szCs w:val="22"/>
                <w:lang w:eastAsia="sv-SE"/>
              </w:rPr>
            </w:pPr>
            <w:r w:rsidRPr="007D0721">
              <w:rPr>
                <w:rFonts w:ascii="Arial" w:hAnsi="Arial"/>
                <w:sz w:val="18"/>
                <w:szCs w:val="22"/>
                <w:lang w:eastAsia="sv-SE"/>
              </w:rPr>
              <w:t xml:space="preserve">Comb value (2 or 4 or 8) and comb offset (0..combValue-1) (see TS 38.214 [19], clause 6.2.1). If network configures field </w:t>
            </w:r>
            <w:r w:rsidRPr="007D0721">
              <w:rPr>
                <w:rFonts w:ascii="Arial" w:hAnsi="Arial"/>
                <w:i/>
                <w:iCs/>
                <w:sz w:val="18"/>
                <w:szCs w:val="22"/>
                <w:lang w:eastAsia="sv-SE"/>
              </w:rPr>
              <w:t>transmissionComb-n8</w:t>
            </w:r>
            <w:r w:rsidRPr="007D0721">
              <w:rPr>
                <w:rFonts w:ascii="Arial" w:hAnsi="Arial"/>
                <w:sz w:val="18"/>
                <w:szCs w:val="22"/>
                <w:lang w:eastAsia="sv-SE"/>
              </w:rPr>
              <w:t xml:space="preserve">, the UE ignores </w:t>
            </w:r>
            <w:r w:rsidRPr="007D0721">
              <w:rPr>
                <w:rFonts w:ascii="Arial" w:hAnsi="Arial"/>
                <w:i/>
                <w:iCs/>
                <w:sz w:val="18"/>
                <w:szCs w:val="22"/>
                <w:lang w:eastAsia="sv-SE"/>
              </w:rPr>
              <w:t>transmissionComb.</w:t>
            </w:r>
            <w:r w:rsidRPr="007D0721">
              <w:rPr>
                <w:rFonts w:ascii="Arial" w:hAnsi="Arial"/>
                <w:sz w:val="18"/>
                <w:szCs w:val="22"/>
                <w:lang w:eastAsia="sv-SE"/>
              </w:rPr>
              <w:t xml:space="preserve"> If </w:t>
            </w:r>
            <w:r w:rsidRPr="007D0721">
              <w:rPr>
                <w:rFonts w:ascii="Arial" w:hAnsi="Arial"/>
                <w:i/>
                <w:iCs/>
                <w:sz w:val="18"/>
                <w:szCs w:val="22"/>
                <w:lang w:eastAsia="sv-SE"/>
              </w:rPr>
              <w:t>srs-PosRRC-InactiveValidityAreaPreConfig</w:t>
            </w:r>
            <w:r w:rsidRPr="007D0721">
              <w:rPr>
                <w:rFonts w:ascii="Arial" w:hAnsi="Arial"/>
                <w:sz w:val="18"/>
                <w:szCs w:val="22"/>
                <w:lang w:eastAsia="sv-SE"/>
              </w:rPr>
              <w:t xml:space="preserve"> or </w:t>
            </w:r>
            <w:r w:rsidRPr="007D0721">
              <w:rPr>
                <w:rFonts w:ascii="Arial" w:hAnsi="Arial"/>
                <w:i/>
                <w:iCs/>
                <w:sz w:val="18"/>
                <w:szCs w:val="22"/>
                <w:lang w:eastAsia="sv-SE"/>
              </w:rPr>
              <w:t>srs-PosRRC-InactiveValidityAreaNonPreConfig</w:t>
            </w:r>
            <w:r w:rsidRPr="007D0721">
              <w:rPr>
                <w:rFonts w:ascii="Arial" w:hAnsi="Arial"/>
                <w:sz w:val="18"/>
                <w:szCs w:val="22"/>
                <w:lang w:eastAsia="sv-SE"/>
              </w:rPr>
              <w:t xml:space="preserve"> is configured, the value of this field applies to all cells in the validity area.</w:t>
            </w:r>
          </w:p>
        </w:tc>
      </w:tr>
    </w:tbl>
    <w:p w14:paraId="375FE6CD" w14:textId="77777777" w:rsidR="007D0721" w:rsidRPr="007D0721" w:rsidRDefault="007D0721" w:rsidP="007D0721">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D0721" w:rsidRPr="007D0721" w14:paraId="4FFDADE7" w14:textId="77777777" w:rsidTr="007D0721">
        <w:tc>
          <w:tcPr>
            <w:tcW w:w="14173" w:type="dxa"/>
            <w:tcBorders>
              <w:top w:val="single" w:sz="4" w:space="0" w:color="auto"/>
              <w:left w:val="single" w:sz="4" w:space="0" w:color="auto"/>
              <w:bottom w:val="single" w:sz="4" w:space="0" w:color="auto"/>
              <w:right w:val="single" w:sz="4" w:space="0" w:color="auto"/>
            </w:tcBorders>
            <w:hideMark/>
          </w:tcPr>
          <w:p w14:paraId="75260E40" w14:textId="77777777" w:rsidR="007D0721" w:rsidRPr="007D0721" w:rsidRDefault="007D0721" w:rsidP="007D0721">
            <w:pPr>
              <w:keepNext/>
              <w:keepLines/>
              <w:spacing w:after="0"/>
              <w:jc w:val="center"/>
              <w:rPr>
                <w:rFonts w:ascii="Arial" w:hAnsi="Arial"/>
                <w:b/>
                <w:sz w:val="18"/>
                <w:szCs w:val="22"/>
                <w:lang w:eastAsia="sv-SE"/>
              </w:rPr>
            </w:pPr>
            <w:r w:rsidRPr="007D0721">
              <w:rPr>
                <w:rFonts w:ascii="Arial" w:hAnsi="Arial"/>
                <w:b/>
                <w:i/>
                <w:sz w:val="18"/>
                <w:szCs w:val="22"/>
                <w:lang w:eastAsia="sv-SE"/>
              </w:rPr>
              <w:lastRenderedPageBreak/>
              <w:t>SRS-ResourceSet</w:t>
            </w:r>
            <w:r w:rsidRPr="007D0721">
              <w:rPr>
                <w:rFonts w:ascii="Arial" w:hAnsi="Arial"/>
                <w:b/>
                <w:i/>
                <w:sz w:val="18"/>
                <w:szCs w:val="22"/>
                <w:lang w:eastAsia="zh-CN"/>
              </w:rPr>
              <w:t xml:space="preserve">, </w:t>
            </w:r>
            <w:r w:rsidRPr="007D0721">
              <w:rPr>
                <w:rFonts w:ascii="Arial" w:hAnsi="Arial"/>
                <w:b/>
                <w:i/>
                <w:sz w:val="18"/>
                <w:szCs w:val="22"/>
                <w:lang w:eastAsia="sv-SE"/>
              </w:rPr>
              <w:t>SRS-</w:t>
            </w:r>
            <w:r w:rsidRPr="007D0721">
              <w:rPr>
                <w:rFonts w:ascii="Arial" w:hAnsi="Arial"/>
                <w:b/>
                <w:i/>
                <w:sz w:val="18"/>
                <w:szCs w:val="22"/>
                <w:lang w:eastAsia="zh-CN"/>
              </w:rPr>
              <w:t>Pos</w:t>
            </w:r>
            <w:r w:rsidRPr="007D0721">
              <w:rPr>
                <w:rFonts w:ascii="Arial" w:hAnsi="Arial"/>
                <w:b/>
                <w:i/>
                <w:sz w:val="18"/>
                <w:szCs w:val="22"/>
                <w:lang w:eastAsia="sv-SE"/>
              </w:rPr>
              <w:t xml:space="preserve">ResourceSet </w:t>
            </w:r>
            <w:r w:rsidRPr="007D0721">
              <w:rPr>
                <w:rFonts w:ascii="Arial" w:hAnsi="Arial"/>
                <w:b/>
                <w:sz w:val="18"/>
                <w:szCs w:val="22"/>
                <w:lang w:eastAsia="sv-SE"/>
              </w:rPr>
              <w:t>field descriptions</w:t>
            </w:r>
          </w:p>
        </w:tc>
      </w:tr>
      <w:tr w:rsidR="007D0721" w:rsidRPr="007D0721" w14:paraId="7E5089F8" w14:textId="77777777" w:rsidTr="007D0721">
        <w:tc>
          <w:tcPr>
            <w:tcW w:w="14173" w:type="dxa"/>
            <w:tcBorders>
              <w:top w:val="single" w:sz="4" w:space="0" w:color="auto"/>
              <w:left w:val="single" w:sz="4" w:space="0" w:color="auto"/>
              <w:bottom w:val="single" w:sz="4" w:space="0" w:color="auto"/>
              <w:right w:val="single" w:sz="4" w:space="0" w:color="auto"/>
            </w:tcBorders>
            <w:hideMark/>
          </w:tcPr>
          <w:p w14:paraId="52054C1C" w14:textId="77777777" w:rsidR="007D0721" w:rsidRPr="007D0721" w:rsidRDefault="007D0721" w:rsidP="007D0721">
            <w:pPr>
              <w:keepNext/>
              <w:keepLines/>
              <w:spacing w:after="0"/>
              <w:rPr>
                <w:rFonts w:ascii="Arial" w:hAnsi="Arial"/>
                <w:sz w:val="18"/>
                <w:szCs w:val="22"/>
                <w:lang w:eastAsia="sv-SE"/>
              </w:rPr>
            </w:pPr>
            <w:r w:rsidRPr="007D0721">
              <w:rPr>
                <w:rFonts w:ascii="Arial" w:hAnsi="Arial"/>
                <w:b/>
                <w:i/>
                <w:sz w:val="18"/>
                <w:szCs w:val="22"/>
                <w:lang w:eastAsia="sv-SE"/>
              </w:rPr>
              <w:t>alpha</w:t>
            </w:r>
          </w:p>
          <w:p w14:paraId="3045BC2B" w14:textId="77777777" w:rsidR="007D0721" w:rsidRPr="007D0721" w:rsidRDefault="007D0721" w:rsidP="007D0721">
            <w:pPr>
              <w:keepNext/>
              <w:keepLines/>
              <w:spacing w:after="0"/>
              <w:rPr>
                <w:rFonts w:ascii="Arial" w:hAnsi="Arial"/>
                <w:sz w:val="18"/>
                <w:szCs w:val="22"/>
                <w:lang w:eastAsia="sv-SE"/>
              </w:rPr>
            </w:pPr>
            <w:r w:rsidRPr="007D0721">
              <w:rPr>
                <w:rFonts w:ascii="Arial" w:hAnsi="Arial"/>
                <w:sz w:val="18"/>
                <w:szCs w:val="22"/>
                <w:lang w:eastAsia="sv-SE"/>
              </w:rPr>
              <w:t xml:space="preserve">alpha value for SRS power control (see TS 38.213 [13], clause 7.3). When the field is absent the UE applies the value 1. If </w:t>
            </w:r>
            <w:r w:rsidRPr="007D0721">
              <w:rPr>
                <w:rFonts w:ascii="Arial" w:hAnsi="Arial"/>
                <w:i/>
                <w:iCs/>
                <w:sz w:val="18"/>
                <w:szCs w:val="22"/>
                <w:lang w:eastAsia="sv-SE"/>
              </w:rPr>
              <w:t xml:space="preserve">srs-PosRRC-InactiveValidityAreaPreConfigList </w:t>
            </w:r>
            <w:r w:rsidRPr="007D0721">
              <w:rPr>
                <w:rFonts w:ascii="Arial" w:hAnsi="Arial"/>
                <w:sz w:val="18"/>
                <w:szCs w:val="22"/>
                <w:lang w:eastAsia="sv-SE"/>
              </w:rPr>
              <w:t xml:space="preserve">or </w:t>
            </w:r>
            <w:r w:rsidRPr="007D0721">
              <w:rPr>
                <w:rFonts w:ascii="Arial" w:hAnsi="Arial"/>
                <w:i/>
                <w:iCs/>
                <w:sz w:val="18"/>
                <w:szCs w:val="22"/>
                <w:lang w:eastAsia="sv-SE"/>
              </w:rPr>
              <w:t>srs-PosRRC-InactiveValidityAreaNonPreConfig</w:t>
            </w:r>
            <w:r w:rsidRPr="007D0721">
              <w:rPr>
                <w:rFonts w:ascii="Arial" w:hAnsi="Arial"/>
                <w:sz w:val="18"/>
                <w:szCs w:val="22"/>
                <w:lang w:eastAsia="sv-SE"/>
              </w:rPr>
              <w:t xml:space="preserve"> is configured, the value of this field applies to all cells in the validity area.</w:t>
            </w:r>
          </w:p>
        </w:tc>
      </w:tr>
      <w:tr w:rsidR="007D0721" w:rsidRPr="007D0721" w14:paraId="50B3BC39" w14:textId="77777777" w:rsidTr="007D0721">
        <w:tc>
          <w:tcPr>
            <w:tcW w:w="14173" w:type="dxa"/>
            <w:tcBorders>
              <w:top w:val="single" w:sz="4" w:space="0" w:color="auto"/>
              <w:left w:val="single" w:sz="4" w:space="0" w:color="auto"/>
              <w:bottom w:val="single" w:sz="4" w:space="0" w:color="auto"/>
              <w:right w:val="single" w:sz="4" w:space="0" w:color="auto"/>
            </w:tcBorders>
            <w:hideMark/>
          </w:tcPr>
          <w:p w14:paraId="72C9F2D1" w14:textId="77777777" w:rsidR="007D0721" w:rsidRPr="007D0721" w:rsidRDefault="007D0721" w:rsidP="007D0721">
            <w:pPr>
              <w:keepNext/>
              <w:keepLines/>
              <w:spacing w:after="0"/>
              <w:rPr>
                <w:rFonts w:ascii="Arial" w:hAnsi="Arial"/>
                <w:sz w:val="18"/>
                <w:szCs w:val="22"/>
                <w:lang w:eastAsia="sv-SE"/>
              </w:rPr>
            </w:pPr>
            <w:r w:rsidRPr="007D0721">
              <w:rPr>
                <w:rFonts w:ascii="Arial" w:hAnsi="Arial"/>
                <w:b/>
                <w:i/>
                <w:sz w:val="18"/>
                <w:szCs w:val="22"/>
                <w:lang w:eastAsia="sv-SE"/>
              </w:rPr>
              <w:t>aperiodicSRS-ResourceTriggerList</w:t>
            </w:r>
          </w:p>
          <w:p w14:paraId="4875225A" w14:textId="77777777" w:rsidR="007D0721" w:rsidRPr="007D0721" w:rsidRDefault="007D0721" w:rsidP="007D0721">
            <w:pPr>
              <w:keepNext/>
              <w:keepLines/>
              <w:spacing w:after="0"/>
              <w:rPr>
                <w:rFonts w:ascii="Arial" w:hAnsi="Arial"/>
                <w:sz w:val="18"/>
                <w:lang w:eastAsia="sv-SE"/>
              </w:rPr>
            </w:pPr>
            <w:r w:rsidRPr="007D0721">
              <w:rPr>
                <w:rFonts w:ascii="Arial" w:hAnsi="Arial"/>
                <w:sz w:val="18"/>
                <w:lang w:eastAsia="sv-SE"/>
              </w:rPr>
              <w:t xml:space="preserve">An additional list of DCI "code points" upon which the UE shall transmit SRS according to this SRS resource set configuration (see TS 38.214 [19], clause 6). When the field is not included during a reconfiguration of </w:t>
            </w:r>
            <w:r w:rsidRPr="007D0721">
              <w:rPr>
                <w:rFonts w:ascii="Arial" w:hAnsi="Arial"/>
                <w:i/>
                <w:sz w:val="18"/>
                <w:lang w:eastAsia="sv-SE"/>
              </w:rPr>
              <w:t>SRS-ResourceSet</w:t>
            </w:r>
            <w:r w:rsidRPr="007D0721">
              <w:rPr>
                <w:rFonts w:ascii="Arial" w:hAnsi="Arial"/>
                <w:sz w:val="18"/>
                <w:lang w:eastAsia="sv-SE"/>
              </w:rPr>
              <w:t xml:space="preserve"> of </w:t>
            </w:r>
            <w:r w:rsidRPr="007D0721">
              <w:rPr>
                <w:rFonts w:ascii="Arial" w:hAnsi="Arial"/>
                <w:i/>
                <w:sz w:val="18"/>
                <w:lang w:eastAsia="sv-SE"/>
              </w:rPr>
              <w:t>resourceType</w:t>
            </w:r>
            <w:r w:rsidRPr="007D0721">
              <w:rPr>
                <w:rFonts w:ascii="Arial" w:hAnsi="Arial"/>
                <w:sz w:val="18"/>
                <w:lang w:eastAsia="sv-SE"/>
              </w:rPr>
              <w:t xml:space="preserve"> set to </w:t>
            </w:r>
            <w:r w:rsidRPr="007D0721">
              <w:rPr>
                <w:rFonts w:ascii="Arial" w:hAnsi="Arial"/>
                <w:i/>
                <w:sz w:val="18"/>
                <w:lang w:eastAsia="sv-SE"/>
              </w:rPr>
              <w:t>aperiodic</w:t>
            </w:r>
            <w:r w:rsidRPr="007D0721">
              <w:rPr>
                <w:rFonts w:ascii="Arial" w:hAnsi="Arial"/>
                <w:sz w:val="18"/>
                <w:lang w:eastAsia="sv-SE"/>
              </w:rPr>
              <w:t xml:space="preserve">, UE maintains this value based on the Need M; that is, this list is not considered as an extension of </w:t>
            </w:r>
            <w:r w:rsidRPr="007D0721">
              <w:rPr>
                <w:rFonts w:ascii="Arial" w:hAnsi="Arial"/>
                <w:i/>
                <w:sz w:val="18"/>
                <w:szCs w:val="22"/>
                <w:lang w:eastAsia="sv-SE"/>
              </w:rPr>
              <w:t>aperiodicSRS-ResourceTrigger</w:t>
            </w:r>
            <w:r w:rsidRPr="007D0721">
              <w:rPr>
                <w:rFonts w:ascii="Arial" w:hAnsi="Arial"/>
                <w:sz w:val="18"/>
                <w:lang w:eastAsia="sv-SE"/>
              </w:rPr>
              <w:t xml:space="preserve"> for purpose of applying the general rule for extended list in clause 6.1.3.</w:t>
            </w:r>
          </w:p>
        </w:tc>
      </w:tr>
      <w:tr w:rsidR="007D0721" w:rsidRPr="007D0721" w14:paraId="3B0695E8" w14:textId="77777777" w:rsidTr="007D0721">
        <w:tc>
          <w:tcPr>
            <w:tcW w:w="14173" w:type="dxa"/>
            <w:tcBorders>
              <w:top w:val="single" w:sz="4" w:space="0" w:color="auto"/>
              <w:left w:val="single" w:sz="4" w:space="0" w:color="auto"/>
              <w:bottom w:val="single" w:sz="4" w:space="0" w:color="auto"/>
              <w:right w:val="single" w:sz="4" w:space="0" w:color="auto"/>
            </w:tcBorders>
            <w:hideMark/>
          </w:tcPr>
          <w:p w14:paraId="1A48B545" w14:textId="77777777" w:rsidR="007D0721" w:rsidRPr="007D0721" w:rsidRDefault="007D0721" w:rsidP="007D0721">
            <w:pPr>
              <w:keepNext/>
              <w:keepLines/>
              <w:spacing w:after="0"/>
              <w:rPr>
                <w:rFonts w:ascii="Arial" w:hAnsi="Arial"/>
                <w:sz w:val="18"/>
                <w:szCs w:val="22"/>
                <w:lang w:eastAsia="sv-SE"/>
              </w:rPr>
            </w:pPr>
            <w:r w:rsidRPr="007D0721">
              <w:rPr>
                <w:rFonts w:ascii="Arial" w:hAnsi="Arial"/>
                <w:b/>
                <w:i/>
                <w:sz w:val="18"/>
                <w:szCs w:val="22"/>
                <w:lang w:eastAsia="sv-SE"/>
              </w:rPr>
              <w:t>aperiodicSRS-ResourceTrigger</w:t>
            </w:r>
          </w:p>
          <w:p w14:paraId="725ED462" w14:textId="77777777" w:rsidR="007D0721" w:rsidRPr="007D0721" w:rsidRDefault="007D0721" w:rsidP="007D0721">
            <w:pPr>
              <w:keepNext/>
              <w:keepLines/>
              <w:spacing w:after="0"/>
              <w:rPr>
                <w:rFonts w:ascii="Arial" w:hAnsi="Arial"/>
                <w:sz w:val="18"/>
                <w:szCs w:val="22"/>
                <w:lang w:eastAsia="sv-SE"/>
              </w:rPr>
            </w:pPr>
            <w:r w:rsidRPr="007D0721">
              <w:rPr>
                <w:rFonts w:ascii="Arial" w:hAnsi="Arial"/>
                <w:sz w:val="18"/>
                <w:szCs w:val="22"/>
                <w:lang w:eastAsia="sv-SE"/>
              </w:rPr>
              <w:t>The DCI "code point" upon which the UE shall transmit SRS according to this SRS resource set configuration (see TS 38.214 [19], clause 6).</w:t>
            </w:r>
          </w:p>
        </w:tc>
      </w:tr>
      <w:tr w:rsidR="007D0721" w:rsidRPr="007D0721" w14:paraId="70A0ADB8" w14:textId="77777777" w:rsidTr="007D0721">
        <w:tc>
          <w:tcPr>
            <w:tcW w:w="14173" w:type="dxa"/>
            <w:tcBorders>
              <w:top w:val="single" w:sz="4" w:space="0" w:color="auto"/>
              <w:left w:val="single" w:sz="4" w:space="0" w:color="auto"/>
              <w:bottom w:val="single" w:sz="4" w:space="0" w:color="auto"/>
              <w:right w:val="single" w:sz="4" w:space="0" w:color="auto"/>
            </w:tcBorders>
          </w:tcPr>
          <w:p w14:paraId="06B1CB1D" w14:textId="77777777" w:rsidR="007D0721" w:rsidRPr="007D0721" w:rsidRDefault="007D0721" w:rsidP="007D0721">
            <w:pPr>
              <w:keepNext/>
              <w:keepLines/>
              <w:spacing w:after="0"/>
              <w:rPr>
                <w:rFonts w:ascii="Arial" w:hAnsi="Arial"/>
                <w:b/>
                <w:i/>
                <w:sz w:val="18"/>
                <w:szCs w:val="22"/>
                <w:lang w:eastAsia="sv-SE"/>
              </w:rPr>
            </w:pPr>
            <w:r w:rsidRPr="007D0721">
              <w:rPr>
                <w:rFonts w:ascii="Arial" w:hAnsi="Arial"/>
                <w:b/>
                <w:i/>
                <w:sz w:val="18"/>
                <w:szCs w:val="22"/>
                <w:lang w:eastAsia="sv-SE"/>
              </w:rPr>
              <w:t>applyIndicatedTCI-State</w:t>
            </w:r>
          </w:p>
          <w:p w14:paraId="6DC9C53D" w14:textId="77777777" w:rsidR="007D0721" w:rsidRPr="007D0721" w:rsidRDefault="007D0721" w:rsidP="007D0721">
            <w:pPr>
              <w:keepNext/>
              <w:keepLines/>
              <w:spacing w:after="0"/>
              <w:rPr>
                <w:rFonts w:ascii="Arial" w:hAnsi="Arial"/>
                <w:b/>
                <w:i/>
                <w:sz w:val="18"/>
                <w:szCs w:val="22"/>
                <w:lang w:eastAsia="sv-SE"/>
              </w:rPr>
            </w:pPr>
            <w:r w:rsidRPr="007D0721">
              <w:rPr>
                <w:rFonts w:ascii="Arial" w:hAnsi="Arial"/>
                <w:sz w:val="18"/>
                <w:lang w:eastAsia="zh-CN"/>
              </w:rPr>
              <w:t>This field indicates, for an SRS-ResourceSet, if UE applies the first or the second "indicated" UL only TCI or joint TCI as specified in TS 38.214 [19], clause 6.2.1.</w:t>
            </w:r>
          </w:p>
        </w:tc>
      </w:tr>
      <w:tr w:rsidR="007D0721" w:rsidRPr="007D0721" w14:paraId="0C89C380" w14:textId="77777777" w:rsidTr="007D0721">
        <w:tc>
          <w:tcPr>
            <w:tcW w:w="14173" w:type="dxa"/>
            <w:tcBorders>
              <w:top w:val="single" w:sz="4" w:space="0" w:color="auto"/>
              <w:left w:val="single" w:sz="4" w:space="0" w:color="auto"/>
              <w:bottom w:val="single" w:sz="4" w:space="0" w:color="auto"/>
              <w:right w:val="single" w:sz="4" w:space="0" w:color="auto"/>
            </w:tcBorders>
            <w:hideMark/>
          </w:tcPr>
          <w:p w14:paraId="5F354FB9" w14:textId="77777777" w:rsidR="007D0721" w:rsidRPr="007D0721" w:rsidRDefault="007D0721" w:rsidP="007D0721">
            <w:pPr>
              <w:keepNext/>
              <w:keepLines/>
              <w:spacing w:after="0"/>
              <w:rPr>
                <w:rFonts w:ascii="Arial" w:hAnsi="Arial"/>
                <w:sz w:val="18"/>
                <w:szCs w:val="22"/>
                <w:lang w:eastAsia="sv-SE"/>
              </w:rPr>
            </w:pPr>
            <w:r w:rsidRPr="007D0721">
              <w:rPr>
                <w:rFonts w:ascii="Arial" w:hAnsi="Arial"/>
                <w:b/>
                <w:i/>
                <w:sz w:val="18"/>
                <w:szCs w:val="22"/>
                <w:lang w:eastAsia="sv-SE"/>
              </w:rPr>
              <w:t>associatedCSI-RS</w:t>
            </w:r>
          </w:p>
          <w:p w14:paraId="1B404AFE" w14:textId="77777777" w:rsidR="007D0721" w:rsidRPr="007D0721" w:rsidRDefault="007D0721" w:rsidP="007D0721">
            <w:pPr>
              <w:keepNext/>
              <w:keepLines/>
              <w:spacing w:after="0"/>
              <w:rPr>
                <w:rFonts w:ascii="Arial" w:hAnsi="Arial"/>
                <w:sz w:val="18"/>
                <w:szCs w:val="22"/>
                <w:lang w:eastAsia="sv-SE"/>
              </w:rPr>
            </w:pPr>
            <w:r w:rsidRPr="007D0721">
              <w:rPr>
                <w:rFonts w:ascii="Arial" w:hAnsi="Arial"/>
                <w:sz w:val="18"/>
                <w:szCs w:val="22"/>
                <w:lang w:eastAsia="sv-SE"/>
              </w:rPr>
              <w:t>ID of CSI-RS resource associated with this SRS resource set in non-codebook based operation (see TS 38.214 [19], clause 6.1.1.2).</w:t>
            </w:r>
          </w:p>
        </w:tc>
      </w:tr>
      <w:tr w:rsidR="007D0721" w:rsidRPr="007D0721" w14:paraId="58F3D8D9" w14:textId="77777777" w:rsidTr="007D0721">
        <w:tc>
          <w:tcPr>
            <w:tcW w:w="14173" w:type="dxa"/>
            <w:tcBorders>
              <w:top w:val="single" w:sz="4" w:space="0" w:color="auto"/>
              <w:left w:val="single" w:sz="4" w:space="0" w:color="auto"/>
              <w:bottom w:val="single" w:sz="4" w:space="0" w:color="auto"/>
              <w:right w:val="single" w:sz="4" w:space="0" w:color="auto"/>
            </w:tcBorders>
          </w:tcPr>
          <w:p w14:paraId="1C1DB515" w14:textId="77777777" w:rsidR="007D0721" w:rsidRPr="007D0721" w:rsidRDefault="007D0721" w:rsidP="007D0721">
            <w:pPr>
              <w:keepNext/>
              <w:keepLines/>
              <w:spacing w:after="0"/>
              <w:rPr>
                <w:rFonts w:ascii="Arial" w:hAnsi="Arial"/>
                <w:b/>
                <w:bCs/>
                <w:i/>
                <w:iCs/>
                <w:sz w:val="18"/>
                <w:lang w:eastAsia="zh-CN"/>
              </w:rPr>
            </w:pPr>
            <w:r w:rsidRPr="007D0721">
              <w:rPr>
                <w:rFonts w:ascii="Arial" w:hAnsi="Arial"/>
                <w:b/>
                <w:bCs/>
                <w:i/>
                <w:iCs/>
                <w:sz w:val="18"/>
                <w:lang w:eastAsia="zh-CN"/>
              </w:rPr>
              <w:t>availableSlotOffsetList</w:t>
            </w:r>
          </w:p>
          <w:p w14:paraId="3AB8A738" w14:textId="77777777" w:rsidR="007D0721" w:rsidRPr="007D0721" w:rsidRDefault="007D0721" w:rsidP="007D0721">
            <w:pPr>
              <w:keepNext/>
              <w:keepLines/>
              <w:spacing w:after="0"/>
              <w:rPr>
                <w:rFonts w:ascii="Arial" w:hAnsi="Arial"/>
                <w:sz w:val="18"/>
                <w:szCs w:val="22"/>
                <w:lang w:eastAsia="sv-SE"/>
              </w:rPr>
            </w:pPr>
            <w:r w:rsidRPr="007D0721">
              <w:rPr>
                <w:rFonts w:ascii="Arial" w:hAnsi="Arial"/>
                <w:sz w:val="18"/>
                <w:szCs w:val="22"/>
                <w:lang w:eastAsia="sv-SE"/>
              </w:rPr>
              <w:t xml:space="preserve">Indicates a list of up to four different available slot offset values from slot n+k to the slot where the aperiodic SRS resource set is transmitted, where slot n is the slot with the triggering DCI, and k is the </w:t>
            </w:r>
            <w:r w:rsidRPr="007D0721">
              <w:rPr>
                <w:rFonts w:ascii="Arial" w:hAnsi="Arial"/>
                <w:i/>
                <w:iCs/>
                <w:sz w:val="18"/>
                <w:szCs w:val="22"/>
                <w:lang w:eastAsia="sv-SE"/>
              </w:rPr>
              <w:t>slotOffset</w:t>
            </w:r>
            <w:r w:rsidRPr="007D0721">
              <w:rPr>
                <w:rFonts w:ascii="Arial" w:hAnsi="Arial"/>
                <w:sz w:val="18"/>
                <w:szCs w:val="22"/>
                <w:lang w:eastAsia="sv-SE"/>
              </w:rPr>
              <w:t xml:space="preserve"> (without suffix) as described in clause 6.2.1 of TS 38.214 [19].</w:t>
            </w:r>
          </w:p>
        </w:tc>
      </w:tr>
      <w:tr w:rsidR="007D0721" w:rsidRPr="007D0721" w14:paraId="37DE3551" w14:textId="77777777" w:rsidTr="007D0721">
        <w:tc>
          <w:tcPr>
            <w:tcW w:w="14173" w:type="dxa"/>
            <w:tcBorders>
              <w:top w:val="single" w:sz="4" w:space="0" w:color="auto"/>
              <w:left w:val="single" w:sz="4" w:space="0" w:color="auto"/>
              <w:bottom w:val="single" w:sz="4" w:space="0" w:color="auto"/>
              <w:right w:val="single" w:sz="4" w:space="0" w:color="auto"/>
            </w:tcBorders>
            <w:hideMark/>
          </w:tcPr>
          <w:p w14:paraId="1DD2DDF1" w14:textId="77777777" w:rsidR="007D0721" w:rsidRPr="007D0721" w:rsidRDefault="007D0721" w:rsidP="007D0721">
            <w:pPr>
              <w:keepNext/>
              <w:keepLines/>
              <w:spacing w:after="0"/>
              <w:rPr>
                <w:rFonts w:ascii="Arial" w:hAnsi="Arial"/>
                <w:sz w:val="18"/>
                <w:szCs w:val="22"/>
                <w:lang w:eastAsia="sv-SE"/>
              </w:rPr>
            </w:pPr>
            <w:r w:rsidRPr="007D0721">
              <w:rPr>
                <w:rFonts w:ascii="Arial" w:hAnsi="Arial"/>
                <w:b/>
                <w:i/>
                <w:sz w:val="18"/>
                <w:szCs w:val="22"/>
                <w:lang w:eastAsia="sv-SE"/>
              </w:rPr>
              <w:t>csi-RS</w:t>
            </w:r>
          </w:p>
          <w:p w14:paraId="3D99299D" w14:textId="77777777" w:rsidR="007D0721" w:rsidRPr="007D0721" w:rsidRDefault="007D0721" w:rsidP="007D0721">
            <w:pPr>
              <w:keepNext/>
              <w:keepLines/>
              <w:spacing w:after="0"/>
              <w:rPr>
                <w:rFonts w:ascii="Arial" w:hAnsi="Arial"/>
                <w:sz w:val="18"/>
                <w:szCs w:val="22"/>
                <w:lang w:eastAsia="sv-SE"/>
              </w:rPr>
            </w:pPr>
            <w:r w:rsidRPr="007D0721">
              <w:rPr>
                <w:rFonts w:ascii="Arial" w:hAnsi="Arial"/>
                <w:sz w:val="18"/>
                <w:szCs w:val="22"/>
                <w:lang w:eastAsia="sv-SE"/>
              </w:rPr>
              <w:t>ID of CSI-RS resource associated with this SRS resource set (see TS 38.214 [19], clause 6.1.1.2).</w:t>
            </w:r>
          </w:p>
        </w:tc>
      </w:tr>
      <w:tr w:rsidR="007D0721" w:rsidRPr="007D0721" w14:paraId="52DA5C2A" w14:textId="77777777" w:rsidTr="007D0721">
        <w:tc>
          <w:tcPr>
            <w:tcW w:w="14173" w:type="dxa"/>
            <w:tcBorders>
              <w:top w:val="single" w:sz="4" w:space="0" w:color="auto"/>
              <w:left w:val="single" w:sz="4" w:space="0" w:color="auto"/>
              <w:bottom w:val="single" w:sz="4" w:space="0" w:color="auto"/>
              <w:right w:val="single" w:sz="4" w:space="0" w:color="auto"/>
            </w:tcBorders>
          </w:tcPr>
          <w:p w14:paraId="62B030A0" w14:textId="77777777" w:rsidR="007D0721" w:rsidRPr="007D0721" w:rsidRDefault="007D0721" w:rsidP="007D0721">
            <w:pPr>
              <w:keepNext/>
              <w:keepLines/>
              <w:spacing w:after="0"/>
              <w:rPr>
                <w:rFonts w:ascii="Arial" w:eastAsia="宋体" w:hAnsi="Arial"/>
                <w:b/>
                <w:bCs/>
                <w:i/>
                <w:iCs/>
                <w:sz w:val="18"/>
                <w:lang w:eastAsia="zh-CN"/>
              </w:rPr>
            </w:pPr>
            <w:r w:rsidRPr="007D0721">
              <w:rPr>
                <w:rFonts w:ascii="Arial" w:eastAsia="宋体" w:hAnsi="Arial"/>
                <w:b/>
                <w:bCs/>
                <w:i/>
                <w:iCs/>
                <w:sz w:val="18"/>
                <w:lang w:eastAsia="zh-CN"/>
              </w:rPr>
              <w:t>dl-PRS</w:t>
            </w:r>
          </w:p>
          <w:p w14:paraId="1C465FEA" w14:textId="77777777" w:rsidR="007D0721" w:rsidRPr="007D0721" w:rsidRDefault="007D0721" w:rsidP="007D0721">
            <w:pPr>
              <w:keepNext/>
              <w:keepLines/>
              <w:spacing w:after="0"/>
              <w:rPr>
                <w:rFonts w:ascii="Arial" w:eastAsia="宋体" w:hAnsi="Arial"/>
                <w:b/>
                <w:bCs/>
                <w:i/>
                <w:iCs/>
                <w:sz w:val="18"/>
                <w:lang w:eastAsia="zh-CN"/>
              </w:rPr>
            </w:pPr>
            <w:r w:rsidRPr="007D0721">
              <w:rPr>
                <w:rFonts w:ascii="Arial" w:eastAsia="宋体" w:hAnsi="Arial"/>
                <w:bCs/>
                <w:iCs/>
                <w:sz w:val="18"/>
                <w:lang w:eastAsia="zh-CN"/>
              </w:rPr>
              <w:t>This field indicates a PRS configuration.</w:t>
            </w:r>
          </w:p>
        </w:tc>
      </w:tr>
      <w:tr w:rsidR="007D0721" w:rsidRPr="007D0721" w14:paraId="45C3F8FC" w14:textId="77777777" w:rsidTr="007D0721">
        <w:tc>
          <w:tcPr>
            <w:tcW w:w="14173" w:type="dxa"/>
            <w:tcBorders>
              <w:top w:val="single" w:sz="4" w:space="0" w:color="auto"/>
              <w:left w:val="single" w:sz="4" w:space="0" w:color="auto"/>
              <w:bottom w:val="single" w:sz="4" w:space="0" w:color="auto"/>
              <w:right w:val="single" w:sz="4" w:space="0" w:color="auto"/>
            </w:tcBorders>
          </w:tcPr>
          <w:p w14:paraId="1E0E8E07" w14:textId="77777777" w:rsidR="007D0721" w:rsidRPr="007D0721" w:rsidRDefault="007D0721" w:rsidP="007D0721">
            <w:pPr>
              <w:keepNext/>
              <w:keepLines/>
              <w:spacing w:after="0"/>
              <w:rPr>
                <w:rFonts w:ascii="Arial" w:hAnsi="Arial" w:cs="Arial"/>
                <w:b/>
                <w:bCs/>
                <w:i/>
                <w:iCs/>
                <w:sz w:val="18"/>
                <w:lang w:eastAsia="zh-CN"/>
              </w:rPr>
            </w:pPr>
            <w:r w:rsidRPr="007D0721">
              <w:rPr>
                <w:rFonts w:ascii="Arial" w:hAnsi="Arial" w:cs="Arial"/>
                <w:b/>
                <w:bCs/>
                <w:i/>
                <w:iCs/>
                <w:sz w:val="18"/>
                <w:lang w:eastAsia="zh-CN"/>
              </w:rPr>
              <w:t>followUnifiedTCI-StateSRS</w:t>
            </w:r>
          </w:p>
          <w:p w14:paraId="2F6B630F" w14:textId="77777777" w:rsidR="007D0721" w:rsidRPr="007D0721" w:rsidRDefault="007D0721" w:rsidP="007D0721">
            <w:pPr>
              <w:keepNext/>
              <w:keepLines/>
              <w:spacing w:after="0"/>
              <w:rPr>
                <w:rFonts w:ascii="Arial" w:hAnsi="Arial"/>
                <w:b/>
                <w:i/>
                <w:sz w:val="18"/>
                <w:szCs w:val="22"/>
                <w:lang w:eastAsia="sv-SE"/>
              </w:rPr>
            </w:pPr>
            <w:r w:rsidRPr="007D0721">
              <w:rPr>
                <w:rFonts w:ascii="Arial" w:hAnsi="Arial"/>
                <w:sz w:val="18"/>
                <w:lang w:eastAsia="zh-CN"/>
              </w:rPr>
              <w:t xml:space="preserve">When set to enabled, for SRS resource Set, the UE applies the "indicated" UL only TCI or joint TCI as specified in TS 38.214 [19], clause 5.1.5. </w:t>
            </w:r>
            <w:r w:rsidRPr="007D0721">
              <w:rPr>
                <w:rFonts w:ascii="Arial" w:hAnsi="Arial" w:cs="Arial"/>
                <w:sz w:val="18"/>
                <w:lang w:eastAsia="zh-CN"/>
              </w:rPr>
              <w:t>This parameter may be configured for aperiodic SRS for BM or SRS of any time-domain behavior for codebook, non-codebook, and antenna switching.</w:t>
            </w:r>
          </w:p>
        </w:tc>
      </w:tr>
      <w:tr w:rsidR="007D0721" w:rsidRPr="007D0721" w14:paraId="4303EDFC" w14:textId="77777777" w:rsidTr="007D0721">
        <w:tc>
          <w:tcPr>
            <w:tcW w:w="14173" w:type="dxa"/>
            <w:tcBorders>
              <w:top w:val="single" w:sz="4" w:space="0" w:color="auto"/>
              <w:left w:val="single" w:sz="4" w:space="0" w:color="auto"/>
              <w:bottom w:val="single" w:sz="4" w:space="0" w:color="auto"/>
              <w:right w:val="single" w:sz="4" w:space="0" w:color="auto"/>
            </w:tcBorders>
            <w:hideMark/>
          </w:tcPr>
          <w:p w14:paraId="0A33C0C7" w14:textId="77777777" w:rsidR="007D0721" w:rsidRPr="007D0721" w:rsidRDefault="007D0721" w:rsidP="007D0721">
            <w:pPr>
              <w:keepNext/>
              <w:keepLines/>
              <w:spacing w:after="0"/>
              <w:rPr>
                <w:rFonts w:ascii="Arial" w:hAnsi="Arial"/>
                <w:sz w:val="18"/>
                <w:szCs w:val="22"/>
                <w:lang w:eastAsia="sv-SE"/>
              </w:rPr>
            </w:pPr>
            <w:r w:rsidRPr="007D0721">
              <w:rPr>
                <w:rFonts w:ascii="Arial" w:hAnsi="Arial"/>
                <w:b/>
                <w:i/>
                <w:sz w:val="18"/>
                <w:szCs w:val="22"/>
                <w:lang w:eastAsia="sv-SE"/>
              </w:rPr>
              <w:t>p0</w:t>
            </w:r>
          </w:p>
          <w:p w14:paraId="7E7754FA" w14:textId="77777777" w:rsidR="007D0721" w:rsidRPr="007D0721" w:rsidRDefault="007D0721" w:rsidP="007D0721">
            <w:pPr>
              <w:keepNext/>
              <w:keepLines/>
              <w:spacing w:after="0"/>
              <w:rPr>
                <w:rFonts w:ascii="Arial" w:hAnsi="Arial"/>
                <w:sz w:val="18"/>
                <w:szCs w:val="22"/>
                <w:lang w:eastAsia="sv-SE"/>
              </w:rPr>
            </w:pPr>
            <w:r w:rsidRPr="007D0721">
              <w:rPr>
                <w:rFonts w:ascii="Arial" w:hAnsi="Arial"/>
                <w:sz w:val="18"/>
                <w:szCs w:val="22"/>
                <w:lang w:eastAsia="sv-SE"/>
              </w:rPr>
              <w:t xml:space="preserve">P0 value for SRS power control. The value is in dBm. Only even values (step size 2) are allowed (see TS 38.213 [13], clause 7.3). If </w:t>
            </w:r>
            <w:r w:rsidRPr="007D0721">
              <w:rPr>
                <w:rFonts w:ascii="Arial" w:hAnsi="Arial"/>
                <w:i/>
                <w:iCs/>
                <w:sz w:val="18"/>
                <w:szCs w:val="22"/>
                <w:lang w:eastAsia="sv-SE"/>
              </w:rPr>
              <w:t>srs-PosRRC-InactiveValidityAreaPreConfigList</w:t>
            </w:r>
            <w:r w:rsidRPr="007D0721">
              <w:rPr>
                <w:rFonts w:ascii="Arial" w:hAnsi="Arial"/>
                <w:sz w:val="18"/>
                <w:szCs w:val="22"/>
                <w:lang w:eastAsia="sv-SE"/>
              </w:rPr>
              <w:t xml:space="preserve"> or </w:t>
            </w:r>
            <w:r w:rsidRPr="007D0721">
              <w:rPr>
                <w:rFonts w:ascii="Arial" w:hAnsi="Arial"/>
                <w:i/>
                <w:iCs/>
                <w:sz w:val="18"/>
                <w:szCs w:val="22"/>
                <w:lang w:eastAsia="sv-SE"/>
              </w:rPr>
              <w:t>srs-PosRRC-InactiveValidityAreaNonPreConfig</w:t>
            </w:r>
            <w:r w:rsidRPr="007D0721">
              <w:rPr>
                <w:rFonts w:ascii="Arial" w:hAnsi="Arial"/>
                <w:sz w:val="18"/>
                <w:szCs w:val="22"/>
                <w:lang w:eastAsia="sv-SE"/>
              </w:rPr>
              <w:t xml:space="preserve"> is configured, the value of this field applies to all cells in the validity area.</w:t>
            </w:r>
          </w:p>
        </w:tc>
      </w:tr>
      <w:tr w:rsidR="007D0721" w:rsidRPr="007D0721" w14:paraId="1FB7B954" w14:textId="77777777" w:rsidTr="007D0721">
        <w:tc>
          <w:tcPr>
            <w:tcW w:w="14173" w:type="dxa"/>
            <w:tcBorders>
              <w:top w:val="single" w:sz="4" w:space="0" w:color="auto"/>
              <w:left w:val="single" w:sz="4" w:space="0" w:color="auto"/>
              <w:bottom w:val="single" w:sz="4" w:space="0" w:color="auto"/>
              <w:right w:val="single" w:sz="4" w:space="0" w:color="auto"/>
            </w:tcBorders>
            <w:hideMark/>
          </w:tcPr>
          <w:p w14:paraId="08CDBD6F" w14:textId="77777777" w:rsidR="007D0721" w:rsidRPr="007D0721" w:rsidRDefault="007D0721" w:rsidP="007D0721">
            <w:pPr>
              <w:keepNext/>
              <w:keepLines/>
              <w:spacing w:after="0"/>
              <w:rPr>
                <w:rFonts w:ascii="Arial" w:hAnsi="Arial"/>
                <w:sz w:val="18"/>
                <w:szCs w:val="22"/>
                <w:lang w:eastAsia="sv-SE"/>
              </w:rPr>
            </w:pPr>
            <w:r w:rsidRPr="007D0721">
              <w:rPr>
                <w:rFonts w:ascii="Arial" w:hAnsi="Arial"/>
                <w:b/>
                <w:i/>
                <w:sz w:val="18"/>
                <w:szCs w:val="22"/>
                <w:lang w:eastAsia="sv-SE"/>
              </w:rPr>
              <w:t>pathlossReferenceRS</w:t>
            </w:r>
          </w:p>
          <w:p w14:paraId="57E8F97B" w14:textId="77777777" w:rsidR="007D0721" w:rsidRPr="007D0721" w:rsidRDefault="007D0721" w:rsidP="007D0721">
            <w:pPr>
              <w:keepNext/>
              <w:keepLines/>
              <w:spacing w:after="0"/>
              <w:rPr>
                <w:rFonts w:ascii="Arial" w:hAnsi="Arial"/>
                <w:sz w:val="18"/>
                <w:szCs w:val="22"/>
                <w:lang w:eastAsia="sv-SE"/>
              </w:rPr>
            </w:pPr>
            <w:r w:rsidRPr="007D0721">
              <w:rPr>
                <w:rFonts w:ascii="Arial" w:hAnsi="Arial"/>
                <w:sz w:val="18"/>
                <w:szCs w:val="22"/>
                <w:lang w:eastAsia="sv-SE"/>
              </w:rPr>
              <w:t>A reference signal (e.g. a CSI-RS config or a SS block) to be used for SRS path loss estimation (see TS 38.213 [13], clause 7.3).</w:t>
            </w:r>
          </w:p>
        </w:tc>
      </w:tr>
      <w:tr w:rsidR="007D0721" w:rsidRPr="007D0721" w14:paraId="459513DD" w14:textId="77777777" w:rsidTr="007D0721">
        <w:tc>
          <w:tcPr>
            <w:tcW w:w="14173" w:type="dxa"/>
            <w:tcBorders>
              <w:top w:val="single" w:sz="4" w:space="0" w:color="auto"/>
              <w:left w:val="single" w:sz="4" w:space="0" w:color="auto"/>
              <w:bottom w:val="single" w:sz="4" w:space="0" w:color="auto"/>
              <w:right w:val="single" w:sz="4" w:space="0" w:color="auto"/>
            </w:tcBorders>
            <w:hideMark/>
          </w:tcPr>
          <w:p w14:paraId="664D9697" w14:textId="77777777" w:rsidR="007D0721" w:rsidRPr="007D0721" w:rsidRDefault="007D0721" w:rsidP="007D0721">
            <w:pPr>
              <w:keepNext/>
              <w:keepLines/>
              <w:spacing w:after="0"/>
              <w:rPr>
                <w:rFonts w:ascii="Arial" w:hAnsi="Arial"/>
                <w:sz w:val="18"/>
                <w:szCs w:val="22"/>
                <w:lang w:eastAsia="sv-SE"/>
              </w:rPr>
            </w:pPr>
            <w:r w:rsidRPr="007D0721">
              <w:rPr>
                <w:rFonts w:ascii="Arial" w:hAnsi="Arial"/>
                <w:b/>
                <w:i/>
                <w:sz w:val="18"/>
                <w:szCs w:val="22"/>
                <w:lang w:eastAsia="sv-SE"/>
              </w:rPr>
              <w:t>pathlossReferenceRS-Pos</w:t>
            </w:r>
          </w:p>
          <w:p w14:paraId="49971F35" w14:textId="77777777" w:rsidR="007D0721" w:rsidRPr="007D0721" w:rsidRDefault="007D0721" w:rsidP="007D0721">
            <w:pPr>
              <w:keepNext/>
              <w:keepLines/>
              <w:spacing w:after="0"/>
              <w:rPr>
                <w:rFonts w:ascii="Arial" w:hAnsi="Arial"/>
                <w:b/>
                <w:i/>
                <w:sz w:val="18"/>
                <w:szCs w:val="22"/>
                <w:lang w:eastAsia="sv-SE"/>
              </w:rPr>
            </w:pPr>
            <w:r w:rsidRPr="007D0721">
              <w:rPr>
                <w:rFonts w:ascii="Arial" w:hAnsi="Arial"/>
                <w:sz w:val="18"/>
                <w:szCs w:val="22"/>
                <w:lang w:eastAsia="sv-SE"/>
              </w:rPr>
              <w:t>A reference signal (e.g. a SS block or a DL-PRS config) to be used for SRS path loss estimation (see TS 38.213 [13], clause 7.3).</w:t>
            </w:r>
          </w:p>
        </w:tc>
      </w:tr>
      <w:tr w:rsidR="007D0721" w:rsidRPr="007D0721" w14:paraId="60D561AF" w14:textId="77777777" w:rsidTr="007D0721">
        <w:tc>
          <w:tcPr>
            <w:tcW w:w="14173" w:type="dxa"/>
            <w:tcBorders>
              <w:top w:val="single" w:sz="4" w:space="0" w:color="auto"/>
              <w:left w:val="single" w:sz="4" w:space="0" w:color="auto"/>
              <w:bottom w:val="single" w:sz="4" w:space="0" w:color="auto"/>
              <w:right w:val="single" w:sz="4" w:space="0" w:color="auto"/>
            </w:tcBorders>
          </w:tcPr>
          <w:p w14:paraId="0327D670" w14:textId="77777777" w:rsidR="007D0721" w:rsidRPr="007D0721" w:rsidRDefault="007D0721" w:rsidP="007D0721">
            <w:pPr>
              <w:keepNext/>
              <w:keepLines/>
              <w:spacing w:after="0"/>
              <w:rPr>
                <w:rFonts w:ascii="Arial" w:hAnsi="Arial"/>
                <w:b/>
                <w:bCs/>
                <w:i/>
                <w:iCs/>
                <w:sz w:val="18"/>
                <w:lang w:eastAsia="zh-CN"/>
              </w:rPr>
            </w:pPr>
            <w:r w:rsidRPr="007D0721">
              <w:rPr>
                <w:rFonts w:ascii="Arial" w:hAnsi="Arial"/>
                <w:b/>
                <w:bCs/>
                <w:i/>
                <w:iCs/>
                <w:sz w:val="18"/>
                <w:lang w:eastAsia="zh-CN"/>
              </w:rPr>
              <w:t>pathlossReferenceRSList</w:t>
            </w:r>
          </w:p>
          <w:p w14:paraId="2A5A2F4D" w14:textId="77777777" w:rsidR="007D0721" w:rsidRPr="007D0721" w:rsidRDefault="007D0721" w:rsidP="007D0721">
            <w:pPr>
              <w:keepNext/>
              <w:keepLines/>
              <w:spacing w:after="0"/>
              <w:rPr>
                <w:rFonts w:ascii="Arial" w:hAnsi="Arial"/>
                <w:b/>
                <w:i/>
                <w:sz w:val="18"/>
                <w:szCs w:val="22"/>
                <w:lang w:eastAsia="sv-SE"/>
              </w:rPr>
            </w:pPr>
            <w:r w:rsidRPr="007D0721">
              <w:rPr>
                <w:rFonts w:ascii="Arial" w:hAnsi="Arial"/>
                <w:sz w:val="18"/>
                <w:szCs w:val="22"/>
                <w:lang w:eastAsia="zh-CN"/>
              </w:rPr>
              <w:t xml:space="preserve">Multiple candidate pathloss reference RS(s) for SRS power control, where one candidate RS can be mapped to SRS Resource Set via MAC CE (clause 6.1.3.27 in TS 38.321 [3]). The network can only configure this field if </w:t>
            </w:r>
            <w:r w:rsidRPr="007D0721">
              <w:rPr>
                <w:rFonts w:ascii="Arial" w:hAnsi="Arial"/>
                <w:i/>
                <w:iCs/>
                <w:sz w:val="18"/>
                <w:szCs w:val="22"/>
                <w:lang w:eastAsia="zh-CN"/>
              </w:rPr>
              <w:t>pathlossReferenceRS</w:t>
            </w:r>
            <w:r w:rsidRPr="007D0721">
              <w:rPr>
                <w:rFonts w:ascii="Arial" w:hAnsi="Arial"/>
                <w:sz w:val="18"/>
                <w:szCs w:val="22"/>
                <w:lang w:eastAsia="zh-CN"/>
              </w:rPr>
              <w:t xml:space="preserve"> is not configured in the same </w:t>
            </w:r>
            <w:r w:rsidRPr="007D0721">
              <w:rPr>
                <w:rFonts w:ascii="Arial" w:hAnsi="Arial"/>
                <w:i/>
                <w:iCs/>
                <w:sz w:val="18"/>
                <w:szCs w:val="22"/>
                <w:lang w:eastAsia="zh-CN"/>
              </w:rPr>
              <w:t>SRS-ResourceSet</w:t>
            </w:r>
            <w:r w:rsidRPr="007D0721">
              <w:rPr>
                <w:rFonts w:ascii="Arial" w:hAnsi="Arial"/>
                <w:sz w:val="18"/>
                <w:szCs w:val="22"/>
                <w:lang w:eastAsia="zh-CN"/>
              </w:rPr>
              <w:t>.</w:t>
            </w:r>
          </w:p>
        </w:tc>
      </w:tr>
      <w:tr w:rsidR="007D0721" w:rsidRPr="007D0721" w14:paraId="48FBB111" w14:textId="77777777" w:rsidTr="007D0721">
        <w:tc>
          <w:tcPr>
            <w:tcW w:w="14173" w:type="dxa"/>
            <w:tcBorders>
              <w:top w:val="single" w:sz="4" w:space="0" w:color="auto"/>
              <w:left w:val="single" w:sz="4" w:space="0" w:color="auto"/>
              <w:bottom w:val="single" w:sz="4" w:space="0" w:color="auto"/>
              <w:right w:val="single" w:sz="4" w:space="0" w:color="auto"/>
            </w:tcBorders>
            <w:hideMark/>
          </w:tcPr>
          <w:p w14:paraId="751156B4" w14:textId="77777777" w:rsidR="007D0721" w:rsidRPr="007D0721" w:rsidRDefault="007D0721" w:rsidP="007D0721">
            <w:pPr>
              <w:keepNext/>
              <w:keepLines/>
              <w:spacing w:after="0"/>
              <w:rPr>
                <w:rFonts w:ascii="Arial" w:hAnsi="Arial"/>
                <w:b/>
                <w:i/>
                <w:sz w:val="18"/>
                <w:szCs w:val="22"/>
                <w:lang w:eastAsia="sv-SE"/>
              </w:rPr>
            </w:pPr>
            <w:r w:rsidRPr="007D0721">
              <w:rPr>
                <w:rFonts w:ascii="Arial" w:hAnsi="Arial"/>
                <w:b/>
                <w:i/>
                <w:sz w:val="18"/>
                <w:szCs w:val="22"/>
                <w:lang w:eastAsia="sv-SE"/>
              </w:rPr>
              <w:t>resourceType</w:t>
            </w:r>
          </w:p>
          <w:p w14:paraId="35383951" w14:textId="77777777" w:rsidR="007D0721" w:rsidRPr="007D0721" w:rsidRDefault="007D0721" w:rsidP="007D0721">
            <w:pPr>
              <w:keepNext/>
              <w:keepLines/>
              <w:spacing w:after="0"/>
              <w:rPr>
                <w:rFonts w:ascii="Arial" w:hAnsi="Arial"/>
                <w:sz w:val="18"/>
                <w:szCs w:val="22"/>
                <w:lang w:eastAsia="sv-SE"/>
              </w:rPr>
            </w:pPr>
            <w:r w:rsidRPr="007D0721">
              <w:rPr>
                <w:rFonts w:ascii="Arial" w:hAnsi="Arial"/>
                <w:sz w:val="18"/>
                <w:szCs w:val="22"/>
                <w:lang w:eastAsia="sv-SE"/>
              </w:rPr>
              <w:t xml:space="preserve">Time domain behavior of SRS resource configuration, see TS 38.214 [19], clause 6.2.1. The network configures SRS resources in the same resource set with the same time domain behavior on periodic, aperiodic and semi-persistent SRS. </w:t>
            </w:r>
            <w:r w:rsidRPr="007D0721">
              <w:rPr>
                <w:rFonts w:ascii="Arial" w:hAnsi="Arial" w:cs="Arial"/>
                <w:sz w:val="18"/>
                <w:szCs w:val="22"/>
                <w:lang w:eastAsia="sv-SE"/>
              </w:rPr>
              <w:t xml:space="preserve">The aperiodic SRS is not applicable for the UE in RRC_INACTIVE. </w:t>
            </w:r>
            <w:r w:rsidRPr="007D0721">
              <w:rPr>
                <w:rFonts w:ascii="Arial" w:hAnsi="Arial"/>
                <w:sz w:val="18"/>
                <w:szCs w:val="22"/>
                <w:lang w:eastAsia="sv-SE"/>
              </w:rPr>
              <w:t xml:space="preserve">If </w:t>
            </w:r>
            <w:r w:rsidRPr="007D0721">
              <w:rPr>
                <w:rFonts w:ascii="Arial" w:hAnsi="Arial"/>
                <w:i/>
                <w:iCs/>
                <w:sz w:val="18"/>
                <w:szCs w:val="22"/>
                <w:lang w:eastAsia="sv-SE"/>
              </w:rPr>
              <w:t>srs-PosRRC-InactiveValidityAreaPreConfigList</w:t>
            </w:r>
            <w:r w:rsidRPr="007D0721">
              <w:rPr>
                <w:rFonts w:ascii="Arial" w:hAnsi="Arial"/>
                <w:sz w:val="18"/>
                <w:szCs w:val="22"/>
                <w:lang w:eastAsia="sv-SE"/>
              </w:rPr>
              <w:t xml:space="preserve"> or </w:t>
            </w:r>
            <w:r w:rsidRPr="007D0721">
              <w:rPr>
                <w:rFonts w:ascii="Arial" w:hAnsi="Arial"/>
                <w:i/>
                <w:iCs/>
                <w:sz w:val="18"/>
                <w:szCs w:val="22"/>
                <w:lang w:eastAsia="sv-SE"/>
              </w:rPr>
              <w:t>srs-PosRRC-InactiveValidityAreaNonPreConfig</w:t>
            </w:r>
            <w:r w:rsidRPr="007D0721">
              <w:rPr>
                <w:rFonts w:ascii="Arial" w:hAnsi="Arial"/>
                <w:sz w:val="18"/>
                <w:szCs w:val="22"/>
                <w:lang w:eastAsia="sv-SE"/>
              </w:rPr>
              <w:t xml:space="preserve"> is configured, the value of this field applies to all cells in the validity area.</w:t>
            </w:r>
          </w:p>
        </w:tc>
      </w:tr>
      <w:tr w:rsidR="007D0721" w:rsidRPr="007D0721" w14:paraId="4FA3D3C2" w14:textId="77777777" w:rsidTr="007D0721">
        <w:tc>
          <w:tcPr>
            <w:tcW w:w="14173" w:type="dxa"/>
            <w:tcBorders>
              <w:top w:val="single" w:sz="4" w:space="0" w:color="auto"/>
              <w:left w:val="single" w:sz="4" w:space="0" w:color="auto"/>
              <w:bottom w:val="single" w:sz="4" w:space="0" w:color="auto"/>
              <w:right w:val="single" w:sz="4" w:space="0" w:color="auto"/>
            </w:tcBorders>
            <w:hideMark/>
          </w:tcPr>
          <w:p w14:paraId="7AC4AE71" w14:textId="77777777" w:rsidR="007D0721" w:rsidRPr="007D0721" w:rsidRDefault="007D0721" w:rsidP="007D0721">
            <w:pPr>
              <w:keepNext/>
              <w:keepLines/>
              <w:spacing w:after="0"/>
              <w:rPr>
                <w:rFonts w:ascii="Arial" w:hAnsi="Arial"/>
                <w:sz w:val="18"/>
                <w:szCs w:val="22"/>
                <w:lang w:eastAsia="sv-SE"/>
              </w:rPr>
            </w:pPr>
            <w:r w:rsidRPr="007D0721">
              <w:rPr>
                <w:rFonts w:ascii="Arial" w:hAnsi="Arial"/>
                <w:b/>
                <w:i/>
                <w:sz w:val="18"/>
                <w:szCs w:val="22"/>
                <w:lang w:eastAsia="sv-SE"/>
              </w:rPr>
              <w:t>slotOffset</w:t>
            </w:r>
          </w:p>
          <w:p w14:paraId="66651A03" w14:textId="77777777" w:rsidR="007D0721" w:rsidRPr="007D0721" w:rsidRDefault="007D0721" w:rsidP="007D0721">
            <w:pPr>
              <w:keepNext/>
              <w:keepLines/>
              <w:spacing w:after="0"/>
              <w:rPr>
                <w:rFonts w:ascii="Arial" w:hAnsi="Arial"/>
                <w:sz w:val="18"/>
                <w:szCs w:val="22"/>
                <w:lang w:eastAsia="sv-SE"/>
              </w:rPr>
            </w:pPr>
            <w:r w:rsidRPr="007D0721">
              <w:rPr>
                <w:rFonts w:ascii="Arial" w:hAnsi="Arial"/>
                <w:sz w:val="18"/>
                <w:szCs w:val="22"/>
                <w:lang w:eastAsia="sv-SE"/>
              </w:rPr>
              <w:t xml:space="preserve">An offset in number of slots between the triggering DCI and the actual transmission of this </w:t>
            </w:r>
            <w:r w:rsidRPr="007D0721">
              <w:rPr>
                <w:rFonts w:ascii="Arial" w:hAnsi="Arial"/>
                <w:i/>
                <w:sz w:val="18"/>
                <w:szCs w:val="22"/>
                <w:lang w:eastAsia="sv-SE"/>
              </w:rPr>
              <w:t>SRS-ResourceSet</w:t>
            </w:r>
            <w:r w:rsidRPr="007D0721">
              <w:rPr>
                <w:rFonts w:ascii="Arial" w:hAnsi="Arial"/>
                <w:sz w:val="18"/>
                <w:szCs w:val="22"/>
                <w:lang w:eastAsia="sv-SE"/>
              </w:rPr>
              <w:t>. If the field is absent the UE applies no offset (value 0).</w:t>
            </w:r>
          </w:p>
        </w:tc>
      </w:tr>
      <w:tr w:rsidR="007D0721" w:rsidRPr="007D0721" w14:paraId="6C92FE9E" w14:textId="77777777" w:rsidTr="007D0721">
        <w:tc>
          <w:tcPr>
            <w:tcW w:w="14173" w:type="dxa"/>
            <w:tcBorders>
              <w:top w:val="single" w:sz="4" w:space="0" w:color="auto"/>
              <w:left w:val="single" w:sz="4" w:space="0" w:color="auto"/>
              <w:bottom w:val="single" w:sz="4" w:space="0" w:color="auto"/>
              <w:right w:val="single" w:sz="4" w:space="0" w:color="auto"/>
            </w:tcBorders>
            <w:hideMark/>
          </w:tcPr>
          <w:p w14:paraId="5AFF9E2E" w14:textId="77777777" w:rsidR="007D0721" w:rsidRPr="007D0721" w:rsidRDefault="007D0721" w:rsidP="007D0721">
            <w:pPr>
              <w:keepNext/>
              <w:keepLines/>
              <w:spacing w:after="0"/>
              <w:rPr>
                <w:rFonts w:ascii="Arial" w:hAnsi="Arial"/>
                <w:sz w:val="18"/>
                <w:szCs w:val="22"/>
                <w:lang w:eastAsia="sv-SE"/>
              </w:rPr>
            </w:pPr>
            <w:r w:rsidRPr="007D0721">
              <w:rPr>
                <w:rFonts w:ascii="Arial" w:hAnsi="Arial"/>
                <w:b/>
                <w:i/>
                <w:sz w:val="18"/>
                <w:szCs w:val="22"/>
                <w:lang w:eastAsia="sv-SE"/>
              </w:rPr>
              <w:t>srs-PowerControlAdjustmentStates</w:t>
            </w:r>
          </w:p>
          <w:p w14:paraId="1B642959" w14:textId="77777777" w:rsidR="007D0721" w:rsidRPr="007D0721" w:rsidRDefault="007D0721" w:rsidP="007D0721">
            <w:pPr>
              <w:keepNext/>
              <w:keepLines/>
              <w:spacing w:after="0"/>
              <w:rPr>
                <w:rFonts w:ascii="Arial" w:hAnsi="Arial"/>
                <w:sz w:val="18"/>
                <w:szCs w:val="22"/>
                <w:lang w:eastAsia="sv-SE"/>
              </w:rPr>
            </w:pPr>
            <w:r w:rsidRPr="007D0721">
              <w:rPr>
                <w:rFonts w:ascii="Arial" w:hAnsi="Arial"/>
                <w:sz w:val="18"/>
                <w:szCs w:val="22"/>
                <w:lang w:eastAsia="sv-SE"/>
              </w:rPr>
              <w:t>Indicates whether hsrs,c(i) = fc(i,1) or hsrs,c(i) = fc(i,2) (if twoPUSCH-PC-AdjustmentStates are configured) or separate close loop is configured for SRS. This parameter is applicable only for Uls on which UE also transmits PUSCH. If absent or release, the UE applies the value sameAs-Fci1 (see TS 38.213 [13], clause 7.3).</w:t>
            </w:r>
          </w:p>
        </w:tc>
      </w:tr>
      <w:tr w:rsidR="007D0721" w:rsidRPr="007D0721" w14:paraId="0023984D" w14:textId="77777777" w:rsidTr="007D0721">
        <w:tc>
          <w:tcPr>
            <w:tcW w:w="14173" w:type="dxa"/>
            <w:tcBorders>
              <w:top w:val="single" w:sz="4" w:space="0" w:color="auto"/>
              <w:left w:val="single" w:sz="4" w:space="0" w:color="auto"/>
              <w:bottom w:val="single" w:sz="4" w:space="0" w:color="auto"/>
              <w:right w:val="single" w:sz="4" w:space="0" w:color="auto"/>
            </w:tcBorders>
            <w:hideMark/>
          </w:tcPr>
          <w:p w14:paraId="5E3ED195" w14:textId="77777777" w:rsidR="007D0721" w:rsidRPr="007D0721" w:rsidRDefault="007D0721" w:rsidP="007D0721">
            <w:pPr>
              <w:keepNext/>
              <w:keepLines/>
              <w:spacing w:after="0"/>
              <w:rPr>
                <w:rFonts w:ascii="Arial" w:hAnsi="Arial"/>
                <w:sz w:val="18"/>
                <w:szCs w:val="22"/>
                <w:lang w:eastAsia="sv-SE"/>
              </w:rPr>
            </w:pPr>
            <w:r w:rsidRPr="007D0721">
              <w:rPr>
                <w:rFonts w:ascii="Arial" w:hAnsi="Arial"/>
                <w:b/>
                <w:i/>
                <w:sz w:val="18"/>
                <w:szCs w:val="22"/>
                <w:lang w:eastAsia="sv-SE"/>
              </w:rPr>
              <w:lastRenderedPageBreak/>
              <w:t>srs-ResourceIdList</w:t>
            </w:r>
            <w:r w:rsidRPr="007D0721">
              <w:rPr>
                <w:rFonts w:ascii="Arial" w:hAnsi="Arial"/>
                <w:b/>
                <w:i/>
                <w:sz w:val="18"/>
                <w:szCs w:val="22"/>
                <w:lang w:eastAsia="zh-CN"/>
              </w:rPr>
              <w:t>, srs-PosResourceIdList</w:t>
            </w:r>
          </w:p>
          <w:p w14:paraId="2AFB2768" w14:textId="77777777" w:rsidR="007D0721" w:rsidRPr="007D0721" w:rsidRDefault="007D0721" w:rsidP="007D0721">
            <w:pPr>
              <w:keepNext/>
              <w:keepLines/>
              <w:spacing w:after="0"/>
              <w:rPr>
                <w:rFonts w:ascii="Arial" w:hAnsi="Arial"/>
                <w:sz w:val="18"/>
                <w:szCs w:val="22"/>
                <w:lang w:eastAsia="sv-SE"/>
              </w:rPr>
            </w:pPr>
            <w:r w:rsidRPr="007D0721">
              <w:rPr>
                <w:rFonts w:ascii="Arial" w:hAnsi="Arial"/>
                <w:sz w:val="18"/>
                <w:szCs w:val="22"/>
                <w:lang w:eastAsia="sv-SE"/>
              </w:rPr>
              <w:t>The IDs of the SRS-Resources</w:t>
            </w:r>
            <w:r w:rsidRPr="007D0721">
              <w:rPr>
                <w:rFonts w:ascii="Arial" w:hAnsi="Arial"/>
                <w:sz w:val="18"/>
                <w:szCs w:val="22"/>
                <w:lang w:eastAsia="zh-CN"/>
              </w:rPr>
              <w:t>/SRS-PosResource</w:t>
            </w:r>
            <w:r w:rsidRPr="007D0721">
              <w:rPr>
                <w:rFonts w:ascii="Arial" w:hAnsi="Arial"/>
                <w:sz w:val="18"/>
                <w:szCs w:val="22"/>
                <w:lang w:eastAsia="sv-SE"/>
              </w:rPr>
              <w:t xml:space="preserve"> used in this </w:t>
            </w:r>
            <w:r w:rsidRPr="007D0721">
              <w:rPr>
                <w:rFonts w:ascii="Arial" w:hAnsi="Arial"/>
                <w:i/>
                <w:sz w:val="18"/>
                <w:szCs w:val="22"/>
                <w:lang w:eastAsia="sv-SE"/>
              </w:rPr>
              <w:t>SRS-ResourceSet</w:t>
            </w:r>
            <w:r w:rsidRPr="007D0721">
              <w:rPr>
                <w:rFonts w:ascii="Arial" w:hAnsi="Arial"/>
                <w:i/>
                <w:sz w:val="18"/>
                <w:szCs w:val="22"/>
                <w:lang w:eastAsia="zh-CN"/>
              </w:rPr>
              <w:t>/</w:t>
            </w:r>
            <w:r w:rsidRPr="007D0721">
              <w:rPr>
                <w:rFonts w:ascii="Arial" w:hAnsi="Arial"/>
                <w:i/>
                <w:sz w:val="18"/>
                <w:szCs w:val="22"/>
                <w:lang w:eastAsia="sv-SE"/>
              </w:rPr>
              <w:t>SRS-</w:t>
            </w:r>
            <w:r w:rsidRPr="007D0721">
              <w:rPr>
                <w:rFonts w:ascii="Arial" w:hAnsi="Arial"/>
                <w:i/>
                <w:sz w:val="18"/>
                <w:szCs w:val="22"/>
                <w:lang w:eastAsia="zh-CN"/>
              </w:rPr>
              <w:t>Pos</w:t>
            </w:r>
            <w:r w:rsidRPr="007D0721">
              <w:rPr>
                <w:rFonts w:ascii="Arial" w:hAnsi="Arial"/>
                <w:i/>
                <w:sz w:val="18"/>
                <w:szCs w:val="22"/>
                <w:lang w:eastAsia="sv-SE"/>
              </w:rPr>
              <w:t>ResourceSet</w:t>
            </w:r>
            <w:r w:rsidRPr="007D0721">
              <w:rPr>
                <w:rFonts w:ascii="Arial" w:hAnsi="Arial"/>
                <w:sz w:val="18"/>
                <w:szCs w:val="22"/>
                <w:lang w:eastAsia="sv-SE"/>
              </w:rPr>
              <w:t xml:space="preserve">. If this </w:t>
            </w:r>
            <w:r w:rsidRPr="007D0721">
              <w:rPr>
                <w:rFonts w:ascii="Arial" w:hAnsi="Arial"/>
                <w:i/>
                <w:sz w:val="18"/>
                <w:szCs w:val="22"/>
                <w:lang w:eastAsia="sv-SE"/>
              </w:rPr>
              <w:t>SRS-ResourceSet</w:t>
            </w:r>
            <w:r w:rsidRPr="007D0721">
              <w:rPr>
                <w:rFonts w:ascii="Arial" w:hAnsi="Arial"/>
                <w:sz w:val="18"/>
                <w:szCs w:val="22"/>
                <w:lang w:eastAsia="sv-SE"/>
              </w:rPr>
              <w:t xml:space="preserve"> is configured with usage set to codebook, the </w:t>
            </w:r>
            <w:r w:rsidRPr="007D0721">
              <w:rPr>
                <w:rFonts w:ascii="Arial" w:hAnsi="Arial"/>
                <w:i/>
                <w:sz w:val="18"/>
                <w:szCs w:val="22"/>
                <w:lang w:eastAsia="sv-SE"/>
              </w:rPr>
              <w:t>srs-ResourceIdList</w:t>
            </w:r>
            <w:r w:rsidRPr="007D0721">
              <w:rPr>
                <w:rFonts w:ascii="Arial" w:hAnsi="Arial"/>
                <w:sz w:val="18"/>
                <w:szCs w:val="22"/>
                <w:lang w:eastAsia="sv-SE"/>
              </w:rPr>
              <w:t xml:space="preserve"> contains at most 2 entries. If this </w:t>
            </w:r>
            <w:r w:rsidRPr="007D0721">
              <w:rPr>
                <w:rFonts w:ascii="Arial" w:hAnsi="Arial"/>
                <w:i/>
                <w:sz w:val="18"/>
                <w:szCs w:val="22"/>
                <w:lang w:eastAsia="sv-SE"/>
              </w:rPr>
              <w:t>SRS-ResourceSet</w:t>
            </w:r>
            <w:r w:rsidRPr="007D0721">
              <w:rPr>
                <w:rFonts w:ascii="Arial" w:hAnsi="Arial"/>
                <w:sz w:val="18"/>
                <w:szCs w:val="22"/>
                <w:lang w:eastAsia="sv-SE"/>
              </w:rPr>
              <w:t xml:space="preserve"> is configured with </w:t>
            </w:r>
            <w:r w:rsidRPr="007D0721">
              <w:rPr>
                <w:rFonts w:ascii="Arial" w:hAnsi="Arial"/>
                <w:i/>
                <w:sz w:val="18"/>
                <w:szCs w:val="22"/>
                <w:lang w:eastAsia="sv-SE"/>
              </w:rPr>
              <w:t>usage</w:t>
            </w:r>
            <w:r w:rsidRPr="007D0721">
              <w:rPr>
                <w:rFonts w:ascii="Arial" w:hAnsi="Arial"/>
                <w:sz w:val="18"/>
                <w:szCs w:val="22"/>
                <w:lang w:eastAsia="sv-SE"/>
              </w:rPr>
              <w:t xml:space="preserve"> set to </w:t>
            </w:r>
            <w:r w:rsidRPr="007D0721">
              <w:rPr>
                <w:rFonts w:ascii="Arial" w:hAnsi="Arial"/>
                <w:i/>
                <w:sz w:val="18"/>
                <w:szCs w:val="22"/>
                <w:lang w:eastAsia="sv-SE"/>
              </w:rPr>
              <w:t>nonCodebook</w:t>
            </w:r>
            <w:r w:rsidRPr="007D0721">
              <w:rPr>
                <w:rFonts w:ascii="Arial" w:hAnsi="Arial"/>
                <w:sz w:val="18"/>
                <w:szCs w:val="22"/>
                <w:lang w:eastAsia="sv-SE"/>
              </w:rPr>
              <w:t xml:space="preserve">, the </w:t>
            </w:r>
            <w:r w:rsidRPr="007D0721">
              <w:rPr>
                <w:rFonts w:ascii="Arial" w:hAnsi="Arial"/>
                <w:i/>
                <w:sz w:val="18"/>
                <w:szCs w:val="22"/>
                <w:lang w:eastAsia="sv-SE"/>
              </w:rPr>
              <w:t>srs-ResourceIdList</w:t>
            </w:r>
            <w:r w:rsidRPr="007D0721">
              <w:rPr>
                <w:rFonts w:ascii="Arial" w:hAnsi="Arial"/>
                <w:sz w:val="18"/>
                <w:szCs w:val="22"/>
                <w:lang w:eastAsia="sv-SE"/>
              </w:rPr>
              <w:t xml:space="preserve"> contains at most 4 entries. If </w:t>
            </w:r>
            <w:r w:rsidRPr="007D0721">
              <w:rPr>
                <w:rFonts w:ascii="Arial" w:hAnsi="Arial"/>
                <w:i/>
                <w:iCs/>
                <w:sz w:val="18"/>
                <w:szCs w:val="22"/>
                <w:lang w:eastAsia="sv-SE"/>
              </w:rPr>
              <w:t xml:space="preserve">srs-PosRRC-InactiveValidityAreaPreConfigList </w:t>
            </w:r>
            <w:r w:rsidRPr="007D0721">
              <w:rPr>
                <w:rFonts w:ascii="Arial" w:hAnsi="Arial"/>
                <w:sz w:val="18"/>
                <w:szCs w:val="22"/>
                <w:lang w:eastAsia="sv-SE"/>
              </w:rPr>
              <w:t xml:space="preserve">or </w:t>
            </w:r>
            <w:r w:rsidRPr="007D0721">
              <w:rPr>
                <w:rFonts w:ascii="Arial" w:hAnsi="Arial"/>
                <w:i/>
                <w:iCs/>
                <w:sz w:val="18"/>
                <w:szCs w:val="22"/>
                <w:lang w:eastAsia="sv-SE"/>
              </w:rPr>
              <w:t>srs-PosRRC-InactiveValidityAreaNonPreConfig</w:t>
            </w:r>
            <w:r w:rsidRPr="007D0721">
              <w:rPr>
                <w:rFonts w:ascii="Arial" w:hAnsi="Arial"/>
                <w:sz w:val="18"/>
                <w:szCs w:val="22"/>
                <w:lang w:eastAsia="sv-SE"/>
              </w:rPr>
              <w:t xml:space="preserve"> is configured, </w:t>
            </w:r>
            <w:r w:rsidRPr="007D0721">
              <w:rPr>
                <w:rFonts w:ascii="Arial" w:hAnsi="Arial"/>
                <w:i/>
                <w:iCs/>
                <w:sz w:val="18"/>
                <w:szCs w:val="22"/>
                <w:lang w:eastAsia="sv-SE"/>
              </w:rPr>
              <w:t>srs-PosResourceIdList</w:t>
            </w:r>
            <w:r w:rsidRPr="007D0721">
              <w:rPr>
                <w:rFonts w:ascii="Arial" w:hAnsi="Arial"/>
                <w:sz w:val="18"/>
                <w:szCs w:val="22"/>
                <w:lang w:eastAsia="sv-SE"/>
              </w:rPr>
              <w:t xml:space="preserve"> is commonly configured across cells within the validity area.</w:t>
            </w:r>
          </w:p>
        </w:tc>
      </w:tr>
      <w:tr w:rsidR="007D0721" w:rsidRPr="007D0721" w14:paraId="267AD0CF" w14:textId="77777777" w:rsidTr="007D0721">
        <w:tc>
          <w:tcPr>
            <w:tcW w:w="14173" w:type="dxa"/>
            <w:tcBorders>
              <w:top w:val="single" w:sz="4" w:space="0" w:color="auto"/>
              <w:left w:val="single" w:sz="4" w:space="0" w:color="auto"/>
              <w:bottom w:val="single" w:sz="4" w:space="0" w:color="auto"/>
              <w:right w:val="single" w:sz="4" w:space="0" w:color="auto"/>
            </w:tcBorders>
            <w:hideMark/>
          </w:tcPr>
          <w:p w14:paraId="70967B71" w14:textId="77777777" w:rsidR="007D0721" w:rsidRPr="007D0721" w:rsidRDefault="007D0721" w:rsidP="007D0721">
            <w:pPr>
              <w:keepNext/>
              <w:keepLines/>
              <w:spacing w:after="0"/>
              <w:rPr>
                <w:rFonts w:ascii="Arial" w:hAnsi="Arial"/>
                <w:sz w:val="18"/>
                <w:szCs w:val="22"/>
                <w:lang w:eastAsia="sv-SE"/>
              </w:rPr>
            </w:pPr>
            <w:r w:rsidRPr="007D0721">
              <w:rPr>
                <w:rFonts w:ascii="Arial" w:hAnsi="Arial"/>
                <w:b/>
                <w:i/>
                <w:sz w:val="18"/>
                <w:szCs w:val="22"/>
                <w:lang w:eastAsia="sv-SE"/>
              </w:rPr>
              <w:t>srs-ResourceSetId</w:t>
            </w:r>
            <w:r w:rsidRPr="007D0721">
              <w:rPr>
                <w:rFonts w:ascii="Arial" w:hAnsi="Arial"/>
                <w:b/>
                <w:i/>
                <w:sz w:val="18"/>
                <w:szCs w:val="22"/>
                <w:lang w:eastAsia="zh-CN"/>
              </w:rPr>
              <w:t>, srs-PosResourceSetId</w:t>
            </w:r>
          </w:p>
          <w:p w14:paraId="580A841A" w14:textId="77777777" w:rsidR="007D0721" w:rsidRPr="007D0721" w:rsidRDefault="007D0721" w:rsidP="007D0721">
            <w:pPr>
              <w:keepNext/>
              <w:keepLines/>
              <w:spacing w:after="0"/>
              <w:rPr>
                <w:rFonts w:ascii="Arial" w:hAnsi="Arial"/>
                <w:sz w:val="18"/>
                <w:szCs w:val="22"/>
                <w:lang w:eastAsia="sv-SE"/>
              </w:rPr>
            </w:pPr>
            <w:r w:rsidRPr="007D0721">
              <w:rPr>
                <w:rFonts w:ascii="Arial" w:hAnsi="Arial"/>
                <w:sz w:val="18"/>
                <w:szCs w:val="22"/>
                <w:lang w:eastAsia="sv-SE"/>
              </w:rPr>
              <w:t xml:space="preserve">The ID of this resource set. It is unique in the context of the BWP in which the parent </w:t>
            </w:r>
            <w:r w:rsidRPr="007D0721">
              <w:rPr>
                <w:rFonts w:ascii="Arial" w:hAnsi="Arial"/>
                <w:i/>
                <w:sz w:val="18"/>
                <w:szCs w:val="22"/>
                <w:lang w:eastAsia="sv-SE"/>
              </w:rPr>
              <w:t>SRS-Config</w:t>
            </w:r>
            <w:r w:rsidRPr="007D0721">
              <w:rPr>
                <w:rFonts w:ascii="Arial" w:hAnsi="Arial"/>
                <w:sz w:val="18"/>
                <w:szCs w:val="22"/>
                <w:lang w:eastAsia="sv-SE"/>
              </w:rPr>
              <w:t xml:space="preserve"> is defined. If </w:t>
            </w:r>
            <w:r w:rsidRPr="007D0721">
              <w:rPr>
                <w:rFonts w:ascii="Arial" w:hAnsi="Arial"/>
                <w:i/>
                <w:iCs/>
                <w:sz w:val="18"/>
                <w:szCs w:val="22"/>
                <w:lang w:eastAsia="sv-SE"/>
              </w:rPr>
              <w:t xml:space="preserve">srs-PosRRC-InactiveValidityAreaPreConfigList </w:t>
            </w:r>
            <w:r w:rsidRPr="007D0721">
              <w:rPr>
                <w:rFonts w:ascii="Arial" w:hAnsi="Arial"/>
                <w:sz w:val="18"/>
                <w:szCs w:val="22"/>
                <w:lang w:eastAsia="sv-SE"/>
              </w:rPr>
              <w:t xml:space="preserve">or </w:t>
            </w:r>
            <w:r w:rsidRPr="007D0721">
              <w:rPr>
                <w:rFonts w:ascii="Arial" w:hAnsi="Arial"/>
                <w:i/>
                <w:iCs/>
                <w:sz w:val="18"/>
                <w:szCs w:val="22"/>
                <w:lang w:eastAsia="sv-SE"/>
              </w:rPr>
              <w:t>srs-PosRRC-InactiveValidityAreaNonPreConfig</w:t>
            </w:r>
            <w:r w:rsidRPr="007D0721">
              <w:rPr>
                <w:rFonts w:ascii="Arial" w:hAnsi="Arial"/>
                <w:sz w:val="18"/>
                <w:szCs w:val="22"/>
                <w:lang w:eastAsia="sv-SE"/>
              </w:rPr>
              <w:t xml:space="preserve"> is configured, </w:t>
            </w:r>
            <w:r w:rsidRPr="007D0721">
              <w:rPr>
                <w:rFonts w:ascii="Arial" w:hAnsi="Arial"/>
                <w:i/>
                <w:iCs/>
                <w:sz w:val="18"/>
                <w:szCs w:val="22"/>
                <w:lang w:eastAsia="sv-SE"/>
              </w:rPr>
              <w:t>srs-PosResourceSetId</w:t>
            </w:r>
            <w:r w:rsidRPr="007D0721">
              <w:rPr>
                <w:rFonts w:ascii="Arial" w:hAnsi="Arial"/>
                <w:sz w:val="18"/>
                <w:szCs w:val="22"/>
                <w:lang w:eastAsia="sv-SE"/>
              </w:rPr>
              <w:t xml:space="preserve"> is commonly configured across cells within the validity area.</w:t>
            </w:r>
          </w:p>
        </w:tc>
      </w:tr>
      <w:tr w:rsidR="007D0721" w:rsidRPr="007D0721" w14:paraId="374233EB" w14:textId="77777777" w:rsidTr="007D0721">
        <w:tc>
          <w:tcPr>
            <w:tcW w:w="14173" w:type="dxa"/>
            <w:tcBorders>
              <w:top w:val="single" w:sz="4" w:space="0" w:color="auto"/>
              <w:left w:val="single" w:sz="4" w:space="0" w:color="auto"/>
              <w:bottom w:val="single" w:sz="4" w:space="0" w:color="auto"/>
              <w:right w:val="single" w:sz="4" w:space="0" w:color="auto"/>
            </w:tcBorders>
            <w:hideMark/>
          </w:tcPr>
          <w:p w14:paraId="50A9563C" w14:textId="77777777" w:rsidR="007D0721" w:rsidRPr="007D0721" w:rsidRDefault="007D0721" w:rsidP="007D0721">
            <w:pPr>
              <w:keepNext/>
              <w:keepLines/>
              <w:spacing w:after="0"/>
              <w:rPr>
                <w:rFonts w:ascii="Arial" w:hAnsi="Arial"/>
                <w:b/>
                <w:i/>
                <w:sz w:val="18"/>
                <w:szCs w:val="18"/>
                <w:lang w:eastAsia="sv-SE"/>
              </w:rPr>
            </w:pPr>
            <w:r w:rsidRPr="007D0721">
              <w:rPr>
                <w:rFonts w:ascii="Arial" w:hAnsi="Arial"/>
                <w:b/>
                <w:i/>
                <w:sz w:val="18"/>
                <w:szCs w:val="18"/>
                <w:lang w:eastAsia="sv-SE"/>
              </w:rPr>
              <w:t>ssb-IndexServing</w:t>
            </w:r>
          </w:p>
          <w:p w14:paraId="0B5E2F1D" w14:textId="77777777" w:rsidR="007D0721" w:rsidRPr="007D0721" w:rsidRDefault="007D0721" w:rsidP="007D0721">
            <w:pPr>
              <w:keepNext/>
              <w:keepLines/>
              <w:spacing w:after="0"/>
              <w:rPr>
                <w:rFonts w:ascii="Arial" w:hAnsi="Arial"/>
                <w:b/>
                <w:i/>
                <w:sz w:val="18"/>
                <w:szCs w:val="18"/>
                <w:lang w:eastAsia="sv-SE"/>
              </w:rPr>
            </w:pPr>
            <w:r w:rsidRPr="007D0721">
              <w:rPr>
                <w:rFonts w:ascii="Arial" w:hAnsi="Arial"/>
                <w:sz w:val="18"/>
                <w:szCs w:val="18"/>
                <w:lang w:eastAsia="sv-SE"/>
              </w:rPr>
              <w:t>Indicates SSB index belonging to a serving cell</w:t>
            </w:r>
            <w:r w:rsidRPr="007D0721">
              <w:rPr>
                <w:rFonts w:ascii="Arial" w:eastAsia="宋体" w:hAnsi="Arial"/>
                <w:sz w:val="18"/>
                <w:szCs w:val="18"/>
                <w:lang w:eastAsia="zh-CN"/>
              </w:rPr>
              <w:t xml:space="preserve"> </w:t>
            </w:r>
            <w:r w:rsidRPr="007D0721">
              <w:rPr>
                <w:rFonts w:ascii="Arial" w:eastAsia="宋体" w:hAnsi="Arial" w:cs="Arial"/>
                <w:sz w:val="18"/>
                <w:lang w:eastAsia="zh-CN"/>
              </w:rPr>
              <w:t>where the SRS is configured.</w:t>
            </w:r>
          </w:p>
        </w:tc>
      </w:tr>
      <w:tr w:rsidR="007D0721" w:rsidRPr="007D0721" w14:paraId="5E56973B" w14:textId="77777777" w:rsidTr="007D0721">
        <w:tc>
          <w:tcPr>
            <w:tcW w:w="14173" w:type="dxa"/>
            <w:tcBorders>
              <w:top w:val="single" w:sz="4" w:space="0" w:color="auto"/>
              <w:left w:val="single" w:sz="4" w:space="0" w:color="auto"/>
              <w:bottom w:val="single" w:sz="4" w:space="0" w:color="auto"/>
              <w:right w:val="single" w:sz="4" w:space="0" w:color="auto"/>
            </w:tcBorders>
          </w:tcPr>
          <w:p w14:paraId="357D2ECA" w14:textId="77777777" w:rsidR="005A2446" w:rsidRPr="007D0721" w:rsidRDefault="005A2446" w:rsidP="005A2446">
            <w:pPr>
              <w:keepNext/>
              <w:keepLines/>
              <w:spacing w:after="0"/>
              <w:rPr>
                <w:rFonts w:ascii="Arial" w:eastAsia="宋体" w:hAnsi="Arial"/>
                <w:b/>
                <w:bCs/>
                <w:i/>
                <w:iCs/>
                <w:sz w:val="18"/>
                <w:lang w:eastAsia="zh-CN"/>
              </w:rPr>
            </w:pPr>
            <w:r w:rsidRPr="007D0721">
              <w:rPr>
                <w:rFonts w:ascii="Arial" w:eastAsia="宋体" w:hAnsi="Arial"/>
                <w:b/>
                <w:bCs/>
                <w:i/>
                <w:iCs/>
                <w:sz w:val="18"/>
                <w:lang w:eastAsia="zh-CN"/>
              </w:rPr>
              <w:t>ssb-Ncell</w:t>
            </w:r>
          </w:p>
          <w:p w14:paraId="6A9E84B9" w14:textId="7044D32B" w:rsidR="007D0721" w:rsidRPr="007D0721" w:rsidRDefault="005A2446" w:rsidP="00020EA4">
            <w:pPr>
              <w:keepNext/>
              <w:keepLines/>
              <w:spacing w:after="0"/>
              <w:rPr>
                <w:rFonts w:ascii="Arial" w:hAnsi="Arial"/>
                <w:b/>
                <w:i/>
                <w:sz w:val="18"/>
                <w:szCs w:val="18"/>
                <w:lang w:eastAsia="sv-SE"/>
              </w:rPr>
            </w:pPr>
            <w:r w:rsidRPr="007D0721">
              <w:rPr>
                <w:rFonts w:ascii="Arial" w:eastAsia="宋体" w:hAnsi="Arial"/>
                <w:bCs/>
                <w:iCs/>
                <w:sz w:val="18"/>
                <w:lang w:eastAsia="zh-CN"/>
              </w:rPr>
              <w:t>This field indicates a SSB configuration from neighboring cell</w:t>
            </w:r>
            <w:r w:rsidR="00020EA4">
              <w:rPr>
                <w:rFonts w:ascii="Arial" w:eastAsia="宋体" w:hAnsi="Arial" w:hint="eastAsia"/>
                <w:bCs/>
                <w:iCs/>
                <w:sz w:val="18"/>
                <w:lang w:eastAsia="zh-CN"/>
              </w:rPr>
              <w:t>.</w:t>
            </w:r>
          </w:p>
        </w:tc>
      </w:tr>
      <w:tr w:rsidR="007D0721" w:rsidRPr="007D0721" w14:paraId="2D17E711" w14:textId="77777777" w:rsidTr="007D0721">
        <w:tc>
          <w:tcPr>
            <w:tcW w:w="14173" w:type="dxa"/>
            <w:tcBorders>
              <w:top w:val="single" w:sz="4" w:space="0" w:color="auto"/>
              <w:left w:val="single" w:sz="4" w:space="0" w:color="auto"/>
              <w:bottom w:val="single" w:sz="4" w:space="0" w:color="auto"/>
              <w:right w:val="single" w:sz="4" w:space="0" w:color="auto"/>
            </w:tcBorders>
            <w:hideMark/>
          </w:tcPr>
          <w:p w14:paraId="3AF4A41A" w14:textId="77777777" w:rsidR="007D0721" w:rsidRPr="007D0721" w:rsidRDefault="007D0721" w:rsidP="007D0721">
            <w:pPr>
              <w:keepNext/>
              <w:keepLines/>
              <w:spacing w:after="0"/>
              <w:rPr>
                <w:rFonts w:ascii="Arial" w:hAnsi="Arial"/>
                <w:sz w:val="18"/>
                <w:szCs w:val="22"/>
                <w:lang w:eastAsia="sv-SE"/>
              </w:rPr>
            </w:pPr>
            <w:r w:rsidRPr="007D0721">
              <w:rPr>
                <w:rFonts w:ascii="Arial" w:hAnsi="Arial"/>
                <w:b/>
                <w:i/>
                <w:sz w:val="18"/>
                <w:szCs w:val="22"/>
                <w:lang w:eastAsia="sv-SE"/>
              </w:rPr>
              <w:t>usage</w:t>
            </w:r>
          </w:p>
          <w:p w14:paraId="564841FA" w14:textId="77777777" w:rsidR="007D0721" w:rsidRPr="007D0721" w:rsidRDefault="007D0721" w:rsidP="007D0721">
            <w:pPr>
              <w:keepNext/>
              <w:keepLines/>
              <w:spacing w:after="0"/>
              <w:rPr>
                <w:rFonts w:ascii="Arial" w:hAnsi="Arial"/>
                <w:sz w:val="18"/>
                <w:szCs w:val="22"/>
                <w:lang w:eastAsia="sv-SE"/>
              </w:rPr>
            </w:pPr>
            <w:r w:rsidRPr="007D0721">
              <w:rPr>
                <w:rFonts w:ascii="Arial" w:hAnsi="Arial"/>
                <w:sz w:val="18"/>
                <w:szCs w:val="22"/>
                <w:lang w:eastAsia="sv-SE"/>
              </w:rPr>
              <w:t>Indicates if the SRS resource set is used for beam management, codebook based or non-codebook based transmission or antenna switching. See TS 38.214 [19], clause 6.2.1. Reconfiguration between codebook based and non-codebook based transmission is not supported.</w:t>
            </w:r>
          </w:p>
        </w:tc>
      </w:tr>
      <w:tr w:rsidR="007D0721" w:rsidRPr="007D0721" w14:paraId="1560560F" w14:textId="77777777" w:rsidTr="007D0721">
        <w:tc>
          <w:tcPr>
            <w:tcW w:w="14173" w:type="dxa"/>
            <w:tcBorders>
              <w:top w:val="single" w:sz="4" w:space="0" w:color="auto"/>
              <w:left w:val="single" w:sz="4" w:space="0" w:color="auto"/>
              <w:bottom w:val="single" w:sz="4" w:space="0" w:color="auto"/>
              <w:right w:val="single" w:sz="4" w:space="0" w:color="auto"/>
            </w:tcBorders>
            <w:hideMark/>
          </w:tcPr>
          <w:p w14:paraId="09084973" w14:textId="77777777" w:rsidR="007D0721" w:rsidRPr="007D0721" w:rsidRDefault="007D0721" w:rsidP="007D0721">
            <w:pPr>
              <w:keepNext/>
              <w:keepLines/>
              <w:spacing w:after="0"/>
              <w:rPr>
                <w:rFonts w:ascii="Arial" w:hAnsi="Arial"/>
                <w:b/>
                <w:i/>
                <w:sz w:val="18"/>
                <w:szCs w:val="22"/>
                <w:lang w:eastAsia="sv-SE"/>
              </w:rPr>
            </w:pPr>
            <w:r w:rsidRPr="007D0721">
              <w:rPr>
                <w:rFonts w:ascii="Arial" w:hAnsi="Arial"/>
                <w:b/>
                <w:i/>
                <w:sz w:val="18"/>
                <w:szCs w:val="22"/>
                <w:lang w:eastAsia="sv-SE"/>
              </w:rPr>
              <w:t>usagePDC</w:t>
            </w:r>
          </w:p>
          <w:p w14:paraId="1DF68530" w14:textId="77777777" w:rsidR="007D0721" w:rsidRPr="007D0721" w:rsidRDefault="007D0721" w:rsidP="007D0721">
            <w:pPr>
              <w:keepNext/>
              <w:keepLines/>
              <w:spacing w:after="0"/>
              <w:rPr>
                <w:rFonts w:ascii="Arial" w:hAnsi="Arial"/>
                <w:bCs/>
                <w:iCs/>
                <w:sz w:val="18"/>
                <w:szCs w:val="22"/>
                <w:lang w:eastAsia="sv-SE"/>
              </w:rPr>
            </w:pPr>
            <w:r w:rsidRPr="007D0721">
              <w:rPr>
                <w:rFonts w:ascii="Arial" w:hAnsi="Arial"/>
                <w:bCs/>
                <w:iCs/>
                <w:sz w:val="18"/>
                <w:szCs w:val="22"/>
                <w:lang w:eastAsia="sv-SE"/>
              </w:rPr>
              <w:t xml:space="preserve">If configured, it indicates that this SRS resource set is used for propagation delay compensation. The field can be present in only one </w:t>
            </w:r>
            <w:r w:rsidRPr="007D0721">
              <w:rPr>
                <w:rFonts w:ascii="Arial" w:hAnsi="Arial"/>
                <w:bCs/>
                <w:i/>
                <w:sz w:val="18"/>
                <w:szCs w:val="22"/>
                <w:lang w:eastAsia="sv-SE"/>
              </w:rPr>
              <w:t>SRS-ResourceSet</w:t>
            </w:r>
            <w:r w:rsidRPr="007D0721">
              <w:rPr>
                <w:rFonts w:ascii="Arial" w:hAnsi="Arial"/>
                <w:bCs/>
                <w:iCs/>
                <w:sz w:val="18"/>
                <w:szCs w:val="22"/>
                <w:lang w:eastAsia="sv-SE"/>
              </w:rPr>
              <w:t>.</w:t>
            </w:r>
          </w:p>
        </w:tc>
      </w:tr>
    </w:tbl>
    <w:p w14:paraId="2BD24C33" w14:textId="77777777" w:rsidR="007D0721" w:rsidRPr="007D0721" w:rsidRDefault="007D0721" w:rsidP="007D0721">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73"/>
      </w:tblGrid>
      <w:tr w:rsidR="007D0721" w:rsidRPr="007D0721" w14:paraId="59ED8028" w14:textId="77777777" w:rsidTr="007D0721">
        <w:tc>
          <w:tcPr>
            <w:tcW w:w="14173" w:type="dxa"/>
            <w:tcBorders>
              <w:top w:val="single" w:sz="4" w:space="0" w:color="auto"/>
              <w:left w:val="single" w:sz="4" w:space="0" w:color="auto"/>
              <w:bottom w:val="single" w:sz="4" w:space="0" w:color="auto"/>
              <w:right w:val="single" w:sz="4" w:space="0" w:color="auto"/>
            </w:tcBorders>
          </w:tcPr>
          <w:p w14:paraId="3DC216B2" w14:textId="77777777" w:rsidR="007D0721" w:rsidRPr="007D0721" w:rsidRDefault="007D0721" w:rsidP="007D0721">
            <w:pPr>
              <w:keepNext/>
              <w:keepLines/>
              <w:spacing w:after="0"/>
              <w:jc w:val="center"/>
              <w:rPr>
                <w:rFonts w:ascii="Arial" w:hAnsi="Arial"/>
                <w:b/>
                <w:sz w:val="18"/>
                <w:szCs w:val="22"/>
                <w:lang w:eastAsia="zh-CN"/>
              </w:rPr>
            </w:pPr>
            <w:r w:rsidRPr="007D0721">
              <w:rPr>
                <w:rFonts w:ascii="Arial" w:hAnsi="Arial"/>
                <w:b/>
                <w:i/>
                <w:iCs/>
                <w:sz w:val="18"/>
                <w:lang w:eastAsia="zh-CN"/>
              </w:rPr>
              <w:t>SRS-SpatialRelationInfoPos</w:t>
            </w:r>
            <w:r w:rsidRPr="007D0721">
              <w:rPr>
                <w:rFonts w:ascii="Arial" w:hAnsi="Arial"/>
                <w:b/>
                <w:i/>
                <w:sz w:val="18"/>
                <w:szCs w:val="22"/>
                <w:lang w:eastAsia="zh-CN"/>
              </w:rPr>
              <w:t xml:space="preserve"> </w:t>
            </w:r>
            <w:r w:rsidRPr="007D0721">
              <w:rPr>
                <w:rFonts w:ascii="Arial" w:hAnsi="Arial"/>
                <w:b/>
                <w:sz w:val="18"/>
                <w:szCs w:val="22"/>
                <w:lang w:eastAsia="zh-CN"/>
              </w:rPr>
              <w:t>field descriptions</w:t>
            </w:r>
          </w:p>
        </w:tc>
      </w:tr>
      <w:tr w:rsidR="007D0721" w:rsidRPr="007D0721" w14:paraId="2A5E6E5C" w14:textId="77777777" w:rsidTr="007D0721">
        <w:tc>
          <w:tcPr>
            <w:tcW w:w="14173" w:type="dxa"/>
            <w:tcBorders>
              <w:top w:val="single" w:sz="4" w:space="0" w:color="auto"/>
              <w:left w:val="single" w:sz="4" w:space="0" w:color="auto"/>
              <w:bottom w:val="single" w:sz="4" w:space="0" w:color="auto"/>
              <w:right w:val="single" w:sz="4" w:space="0" w:color="auto"/>
            </w:tcBorders>
          </w:tcPr>
          <w:p w14:paraId="075A620A" w14:textId="77777777" w:rsidR="007D0721" w:rsidRPr="007D0721" w:rsidRDefault="007D0721" w:rsidP="007D0721">
            <w:pPr>
              <w:keepNext/>
              <w:keepLines/>
              <w:spacing w:after="0"/>
              <w:rPr>
                <w:rFonts w:ascii="Arial" w:hAnsi="Arial"/>
                <w:b/>
                <w:i/>
                <w:sz w:val="18"/>
                <w:szCs w:val="18"/>
                <w:lang w:eastAsia="sv-SE"/>
              </w:rPr>
            </w:pPr>
            <w:r w:rsidRPr="007D0721">
              <w:rPr>
                <w:rFonts w:ascii="Arial" w:hAnsi="Arial"/>
                <w:b/>
                <w:i/>
                <w:sz w:val="18"/>
                <w:szCs w:val="18"/>
                <w:lang w:eastAsia="sv-SE"/>
              </w:rPr>
              <w:t>csi-RS-IndexServing</w:t>
            </w:r>
          </w:p>
          <w:p w14:paraId="316FD580" w14:textId="77777777" w:rsidR="007D0721" w:rsidRPr="007D0721" w:rsidRDefault="007D0721" w:rsidP="007D0721">
            <w:pPr>
              <w:keepNext/>
              <w:keepLines/>
              <w:spacing w:after="0"/>
              <w:rPr>
                <w:rFonts w:ascii="Arial" w:eastAsia="宋体" w:hAnsi="Arial"/>
                <w:sz w:val="18"/>
                <w:szCs w:val="18"/>
                <w:lang w:eastAsia="zh-CN"/>
              </w:rPr>
            </w:pPr>
            <w:r w:rsidRPr="007D0721">
              <w:rPr>
                <w:rFonts w:ascii="Arial" w:hAnsi="Arial"/>
                <w:sz w:val="18"/>
                <w:szCs w:val="18"/>
                <w:lang w:eastAsia="sv-SE"/>
              </w:rPr>
              <w:t>Indicates CSI-RS index belonging to a serving cell</w:t>
            </w:r>
            <w:r w:rsidRPr="007D0721">
              <w:rPr>
                <w:rFonts w:ascii="Arial" w:eastAsia="宋体" w:hAnsi="Arial"/>
                <w:sz w:val="18"/>
                <w:szCs w:val="18"/>
                <w:lang w:eastAsia="zh-CN"/>
              </w:rPr>
              <w:t>.</w:t>
            </w:r>
          </w:p>
        </w:tc>
      </w:tr>
      <w:tr w:rsidR="007D0721" w:rsidRPr="007D0721" w14:paraId="2FFF3FE3" w14:textId="77777777" w:rsidTr="007D0721">
        <w:tc>
          <w:tcPr>
            <w:tcW w:w="14173" w:type="dxa"/>
            <w:tcBorders>
              <w:top w:val="single" w:sz="4" w:space="0" w:color="auto"/>
              <w:left w:val="single" w:sz="4" w:space="0" w:color="auto"/>
              <w:bottom w:val="single" w:sz="4" w:space="0" w:color="auto"/>
              <w:right w:val="single" w:sz="4" w:space="0" w:color="auto"/>
            </w:tcBorders>
          </w:tcPr>
          <w:p w14:paraId="03BC979E" w14:textId="77777777" w:rsidR="007D0721" w:rsidRPr="007D0721" w:rsidRDefault="007D0721" w:rsidP="007D0721">
            <w:pPr>
              <w:keepNext/>
              <w:keepLines/>
              <w:spacing w:after="0"/>
              <w:rPr>
                <w:rFonts w:ascii="Arial" w:eastAsia="宋体" w:hAnsi="Arial"/>
                <w:b/>
                <w:bCs/>
                <w:i/>
                <w:iCs/>
                <w:sz w:val="18"/>
                <w:lang w:eastAsia="zh-CN"/>
              </w:rPr>
            </w:pPr>
            <w:r w:rsidRPr="007D0721">
              <w:rPr>
                <w:rFonts w:ascii="Arial" w:eastAsia="宋体" w:hAnsi="Arial"/>
                <w:b/>
                <w:bCs/>
                <w:i/>
                <w:iCs/>
                <w:sz w:val="18"/>
                <w:lang w:eastAsia="zh-CN"/>
              </w:rPr>
              <w:t>dl-PRS</w:t>
            </w:r>
          </w:p>
          <w:p w14:paraId="751133DB" w14:textId="77777777" w:rsidR="007D0721" w:rsidRPr="007D0721" w:rsidRDefault="007D0721" w:rsidP="007D0721">
            <w:pPr>
              <w:keepNext/>
              <w:keepLines/>
              <w:spacing w:after="0"/>
              <w:rPr>
                <w:rFonts w:ascii="Arial" w:eastAsia="宋体" w:hAnsi="Arial"/>
                <w:bCs/>
                <w:iCs/>
                <w:sz w:val="18"/>
                <w:lang w:eastAsia="zh-CN"/>
              </w:rPr>
            </w:pPr>
            <w:r w:rsidRPr="007D0721">
              <w:rPr>
                <w:rFonts w:ascii="Arial" w:eastAsia="宋体" w:hAnsi="Arial"/>
                <w:bCs/>
                <w:iCs/>
                <w:sz w:val="18"/>
                <w:lang w:eastAsia="zh-CN"/>
              </w:rPr>
              <w:t>This field indicates a PRS configuration.</w:t>
            </w:r>
          </w:p>
        </w:tc>
      </w:tr>
      <w:tr w:rsidR="007D0721" w:rsidRPr="007D0721" w14:paraId="3789B622" w14:textId="77777777" w:rsidTr="007D0721">
        <w:tc>
          <w:tcPr>
            <w:tcW w:w="14173" w:type="dxa"/>
            <w:tcBorders>
              <w:top w:val="single" w:sz="4" w:space="0" w:color="auto"/>
              <w:left w:val="single" w:sz="4" w:space="0" w:color="auto"/>
              <w:bottom w:val="single" w:sz="4" w:space="0" w:color="auto"/>
              <w:right w:val="single" w:sz="4" w:space="0" w:color="auto"/>
            </w:tcBorders>
          </w:tcPr>
          <w:p w14:paraId="6E42AD85" w14:textId="77777777" w:rsidR="007D0721" w:rsidRPr="007D0721" w:rsidRDefault="007D0721" w:rsidP="007D0721">
            <w:pPr>
              <w:keepNext/>
              <w:keepLines/>
              <w:spacing w:after="0"/>
              <w:rPr>
                <w:rFonts w:ascii="Arial" w:hAnsi="Arial" w:cs="Arial"/>
                <w:b/>
                <w:i/>
                <w:szCs w:val="18"/>
                <w:lang w:eastAsia="sv-SE"/>
              </w:rPr>
            </w:pPr>
            <w:r w:rsidRPr="007D0721">
              <w:rPr>
                <w:rFonts w:ascii="Arial" w:hAnsi="Arial" w:cs="Arial"/>
                <w:b/>
                <w:i/>
                <w:sz w:val="18"/>
                <w:lang w:eastAsia="en-GB"/>
              </w:rPr>
              <w:t>resourceSelection</w:t>
            </w:r>
          </w:p>
          <w:p w14:paraId="0F07C127" w14:textId="77777777" w:rsidR="007D0721" w:rsidRPr="007D0721" w:rsidRDefault="007D0721" w:rsidP="007D0721">
            <w:pPr>
              <w:keepNext/>
              <w:keepLines/>
              <w:spacing w:after="0"/>
              <w:rPr>
                <w:rFonts w:ascii="Arial" w:hAnsi="Arial"/>
                <w:sz w:val="18"/>
                <w:szCs w:val="18"/>
                <w:lang w:eastAsia="sv-SE"/>
              </w:rPr>
            </w:pPr>
            <w:r w:rsidRPr="007D0721">
              <w:rPr>
                <w:rFonts w:ascii="Arial" w:hAnsi="Arial"/>
                <w:sz w:val="18"/>
                <w:szCs w:val="18"/>
                <w:lang w:eastAsia="sv-SE"/>
              </w:rPr>
              <w:t xml:space="preserve">Indicates whether the configured SRS spatial relation resource is a </w:t>
            </w:r>
            <w:r w:rsidRPr="007D0721">
              <w:rPr>
                <w:rFonts w:ascii="Arial" w:hAnsi="Arial"/>
                <w:i/>
                <w:sz w:val="18"/>
                <w:lang w:eastAsia="sv-SE"/>
              </w:rPr>
              <w:t>SRS-Resource</w:t>
            </w:r>
            <w:r w:rsidRPr="007D0721">
              <w:rPr>
                <w:rFonts w:ascii="Arial" w:hAnsi="Arial"/>
                <w:sz w:val="18"/>
                <w:lang w:eastAsia="sv-SE"/>
              </w:rPr>
              <w:t xml:space="preserve"> or </w:t>
            </w:r>
            <w:r w:rsidRPr="007D0721">
              <w:rPr>
                <w:rFonts w:ascii="Arial" w:hAnsi="Arial"/>
                <w:i/>
                <w:sz w:val="18"/>
                <w:lang w:eastAsia="sv-SE"/>
              </w:rPr>
              <w:t>SRS-PosResource</w:t>
            </w:r>
            <w:r w:rsidRPr="007D0721">
              <w:rPr>
                <w:rFonts w:ascii="Arial" w:hAnsi="Arial"/>
                <w:sz w:val="18"/>
                <w:lang w:eastAsia="sv-SE"/>
              </w:rPr>
              <w:t>.</w:t>
            </w:r>
          </w:p>
        </w:tc>
      </w:tr>
      <w:tr w:rsidR="007D0721" w:rsidRPr="007D0721" w14:paraId="0545D353" w14:textId="77777777" w:rsidTr="007D0721">
        <w:tc>
          <w:tcPr>
            <w:tcW w:w="14173" w:type="dxa"/>
            <w:tcBorders>
              <w:top w:val="single" w:sz="4" w:space="0" w:color="auto"/>
              <w:left w:val="single" w:sz="4" w:space="0" w:color="auto"/>
              <w:bottom w:val="single" w:sz="4" w:space="0" w:color="auto"/>
              <w:right w:val="single" w:sz="4" w:space="0" w:color="auto"/>
            </w:tcBorders>
          </w:tcPr>
          <w:p w14:paraId="391CFC56" w14:textId="77777777" w:rsidR="007D0721" w:rsidRPr="007D0721" w:rsidRDefault="007D0721" w:rsidP="007D0721">
            <w:pPr>
              <w:keepNext/>
              <w:keepLines/>
              <w:spacing w:after="0"/>
              <w:rPr>
                <w:rFonts w:ascii="Arial" w:hAnsi="Arial"/>
                <w:b/>
                <w:bCs/>
                <w:i/>
                <w:iCs/>
                <w:sz w:val="18"/>
                <w:lang w:eastAsia="zh-CN"/>
              </w:rPr>
            </w:pPr>
            <w:r w:rsidRPr="007D0721">
              <w:rPr>
                <w:rFonts w:ascii="Arial" w:hAnsi="Arial"/>
                <w:b/>
                <w:bCs/>
                <w:i/>
                <w:iCs/>
                <w:sz w:val="18"/>
                <w:lang w:eastAsia="zh-CN"/>
              </w:rPr>
              <w:t>servingCellId</w:t>
            </w:r>
          </w:p>
          <w:p w14:paraId="28093BBF" w14:textId="77777777" w:rsidR="007D0721" w:rsidRPr="007D0721" w:rsidRDefault="007D0721" w:rsidP="007D0721">
            <w:pPr>
              <w:keepNext/>
              <w:keepLines/>
              <w:spacing w:after="0"/>
              <w:rPr>
                <w:rFonts w:ascii="Arial" w:hAnsi="Arial"/>
                <w:sz w:val="18"/>
                <w:szCs w:val="22"/>
                <w:lang w:eastAsia="zh-CN"/>
              </w:rPr>
            </w:pPr>
            <w:r w:rsidRPr="007D0721">
              <w:rPr>
                <w:rFonts w:ascii="Arial" w:hAnsi="Arial"/>
                <w:sz w:val="18"/>
                <w:szCs w:val="22"/>
                <w:lang w:eastAsia="zh-CN"/>
              </w:rPr>
              <w:t xml:space="preserve">The serving Cell ID of the source SSB, CSI-RS, or SRS for the spatial relation of the target SRS resource. </w:t>
            </w:r>
            <w:r w:rsidRPr="007D0721">
              <w:rPr>
                <w:rFonts w:ascii="Arial" w:eastAsia="宋体" w:hAnsi="Arial" w:cs="Arial"/>
                <w:sz w:val="18"/>
                <w:lang w:eastAsia="zh-CN"/>
              </w:rPr>
              <w:t>If this field is absent the SSB, the CSI-RS, or the SRS is from the same serving cell where the SRS is configured.</w:t>
            </w:r>
          </w:p>
        </w:tc>
      </w:tr>
      <w:tr w:rsidR="007D0721" w:rsidRPr="007D0721" w14:paraId="159AAC2A" w14:textId="77777777" w:rsidTr="007D0721">
        <w:tc>
          <w:tcPr>
            <w:tcW w:w="14173" w:type="dxa"/>
            <w:tcBorders>
              <w:top w:val="single" w:sz="4" w:space="0" w:color="auto"/>
              <w:left w:val="single" w:sz="4" w:space="0" w:color="auto"/>
              <w:bottom w:val="single" w:sz="4" w:space="0" w:color="auto"/>
              <w:right w:val="single" w:sz="4" w:space="0" w:color="auto"/>
            </w:tcBorders>
          </w:tcPr>
          <w:p w14:paraId="62C8CED3" w14:textId="77777777" w:rsidR="007D0721" w:rsidRPr="007D0721" w:rsidRDefault="007D0721" w:rsidP="007D0721">
            <w:pPr>
              <w:keepNext/>
              <w:keepLines/>
              <w:spacing w:after="0"/>
              <w:rPr>
                <w:rFonts w:ascii="Arial" w:hAnsi="Arial"/>
                <w:b/>
                <w:i/>
                <w:sz w:val="18"/>
                <w:szCs w:val="18"/>
                <w:lang w:eastAsia="sv-SE"/>
              </w:rPr>
            </w:pPr>
            <w:r w:rsidRPr="007D0721">
              <w:rPr>
                <w:rFonts w:ascii="Arial" w:hAnsi="Arial"/>
                <w:b/>
                <w:i/>
                <w:sz w:val="18"/>
                <w:szCs w:val="18"/>
                <w:lang w:eastAsia="sv-SE"/>
              </w:rPr>
              <w:t>s</w:t>
            </w:r>
            <w:r w:rsidRPr="007D0721">
              <w:rPr>
                <w:rFonts w:ascii="Arial" w:eastAsia="宋体" w:hAnsi="Arial"/>
                <w:b/>
                <w:i/>
                <w:sz w:val="18"/>
                <w:szCs w:val="18"/>
                <w:lang w:eastAsia="zh-CN"/>
              </w:rPr>
              <w:t>s</w:t>
            </w:r>
            <w:r w:rsidRPr="007D0721">
              <w:rPr>
                <w:rFonts w:ascii="Arial" w:hAnsi="Arial"/>
                <w:b/>
                <w:i/>
                <w:sz w:val="18"/>
                <w:szCs w:val="18"/>
                <w:lang w:eastAsia="sv-SE"/>
              </w:rPr>
              <w:t>b-IndexSe</w:t>
            </w:r>
            <w:r w:rsidRPr="007D0721">
              <w:rPr>
                <w:rFonts w:ascii="Arial" w:eastAsia="宋体" w:hAnsi="Arial"/>
                <w:b/>
                <w:i/>
                <w:sz w:val="18"/>
                <w:szCs w:val="18"/>
                <w:lang w:eastAsia="zh-CN"/>
              </w:rPr>
              <w:t>r</w:t>
            </w:r>
            <w:r w:rsidRPr="007D0721">
              <w:rPr>
                <w:rFonts w:ascii="Arial" w:hAnsi="Arial"/>
                <w:b/>
                <w:i/>
                <w:sz w:val="18"/>
                <w:szCs w:val="18"/>
                <w:lang w:eastAsia="sv-SE"/>
              </w:rPr>
              <w:t>ving</w:t>
            </w:r>
          </w:p>
          <w:p w14:paraId="4CB34CEB" w14:textId="77777777" w:rsidR="007D0721" w:rsidRPr="007D0721" w:rsidRDefault="007D0721" w:rsidP="007D0721">
            <w:pPr>
              <w:keepNext/>
              <w:keepLines/>
              <w:spacing w:after="0"/>
              <w:rPr>
                <w:rFonts w:ascii="Arial" w:hAnsi="Arial"/>
                <w:b/>
                <w:sz w:val="16"/>
                <w:szCs w:val="22"/>
                <w:lang w:eastAsia="zh-CN"/>
              </w:rPr>
            </w:pPr>
            <w:r w:rsidRPr="007D0721">
              <w:rPr>
                <w:rFonts w:ascii="Arial" w:hAnsi="Arial"/>
                <w:sz w:val="18"/>
                <w:szCs w:val="18"/>
                <w:lang w:eastAsia="sv-SE"/>
              </w:rPr>
              <w:t>Indicates SSB index belonging to a serving cell</w:t>
            </w:r>
            <w:r w:rsidRPr="007D0721">
              <w:rPr>
                <w:rFonts w:ascii="Arial" w:hAnsi="Arial"/>
                <w:sz w:val="18"/>
                <w:szCs w:val="18"/>
                <w:lang w:eastAsia="zh-CN"/>
              </w:rPr>
              <w:t>.</w:t>
            </w:r>
          </w:p>
        </w:tc>
      </w:tr>
      <w:tr w:rsidR="007D0721" w:rsidRPr="007D0721" w14:paraId="36DA6AD1" w14:textId="77777777" w:rsidTr="007D0721">
        <w:tc>
          <w:tcPr>
            <w:tcW w:w="14173" w:type="dxa"/>
            <w:tcBorders>
              <w:top w:val="single" w:sz="4" w:space="0" w:color="auto"/>
              <w:left w:val="single" w:sz="4" w:space="0" w:color="auto"/>
              <w:bottom w:val="single" w:sz="4" w:space="0" w:color="auto"/>
              <w:right w:val="single" w:sz="4" w:space="0" w:color="auto"/>
            </w:tcBorders>
          </w:tcPr>
          <w:p w14:paraId="51D2D44E" w14:textId="77777777" w:rsidR="005A2446" w:rsidRPr="007D0721" w:rsidRDefault="005A2446" w:rsidP="005A2446">
            <w:pPr>
              <w:keepNext/>
              <w:keepLines/>
              <w:spacing w:after="0"/>
              <w:rPr>
                <w:rFonts w:ascii="Arial" w:eastAsia="宋体" w:hAnsi="Arial"/>
                <w:b/>
                <w:bCs/>
                <w:i/>
                <w:iCs/>
                <w:sz w:val="18"/>
                <w:lang w:eastAsia="zh-CN"/>
              </w:rPr>
            </w:pPr>
            <w:r w:rsidRPr="007D0721">
              <w:rPr>
                <w:rFonts w:ascii="Arial" w:eastAsia="宋体" w:hAnsi="Arial"/>
                <w:b/>
                <w:bCs/>
                <w:i/>
                <w:iCs/>
                <w:sz w:val="18"/>
                <w:lang w:eastAsia="zh-CN"/>
              </w:rPr>
              <w:t>ssb-Ncell</w:t>
            </w:r>
          </w:p>
          <w:p w14:paraId="3F979FCE" w14:textId="346C0413" w:rsidR="007D0721" w:rsidRPr="007D0721" w:rsidRDefault="005A2446" w:rsidP="00020EA4">
            <w:pPr>
              <w:keepNext/>
              <w:keepLines/>
              <w:spacing w:after="0"/>
              <w:rPr>
                <w:rFonts w:ascii="Arial" w:hAnsi="Arial"/>
                <w:sz w:val="18"/>
                <w:szCs w:val="18"/>
                <w:lang w:eastAsia="sv-SE"/>
              </w:rPr>
            </w:pPr>
            <w:r w:rsidRPr="007D0721">
              <w:rPr>
                <w:rFonts w:ascii="Arial" w:eastAsia="宋体" w:hAnsi="Arial"/>
                <w:bCs/>
                <w:iCs/>
                <w:sz w:val="18"/>
                <w:lang w:eastAsia="zh-CN"/>
              </w:rPr>
              <w:t>This field indicates a SSB configuration from neighboring cell</w:t>
            </w:r>
            <w:r w:rsidR="00020EA4">
              <w:rPr>
                <w:rFonts w:ascii="Arial" w:eastAsia="宋体" w:hAnsi="Arial"/>
                <w:bCs/>
                <w:iCs/>
                <w:sz w:val="18"/>
                <w:lang w:eastAsia="zh-CN"/>
              </w:rPr>
              <w:t>.</w:t>
            </w:r>
          </w:p>
        </w:tc>
      </w:tr>
    </w:tbl>
    <w:p w14:paraId="7440AA9D" w14:textId="77777777" w:rsidR="007D0721" w:rsidRPr="007D0721" w:rsidRDefault="007D0721" w:rsidP="007D0721">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D0721" w:rsidRPr="007D0721" w14:paraId="3E95505B" w14:textId="77777777" w:rsidTr="007D0721">
        <w:tc>
          <w:tcPr>
            <w:tcW w:w="14173" w:type="dxa"/>
            <w:tcBorders>
              <w:top w:val="single" w:sz="4" w:space="0" w:color="auto"/>
              <w:left w:val="single" w:sz="4" w:space="0" w:color="auto"/>
              <w:bottom w:val="single" w:sz="4" w:space="0" w:color="auto"/>
              <w:right w:val="single" w:sz="4" w:space="0" w:color="auto"/>
            </w:tcBorders>
            <w:hideMark/>
          </w:tcPr>
          <w:p w14:paraId="6FDE4F4E" w14:textId="77777777" w:rsidR="007D0721" w:rsidRPr="007D0721" w:rsidRDefault="007D0721" w:rsidP="007D0721">
            <w:pPr>
              <w:keepNext/>
              <w:keepLines/>
              <w:spacing w:after="0"/>
              <w:jc w:val="center"/>
              <w:rPr>
                <w:rFonts w:ascii="Arial" w:hAnsi="Arial"/>
                <w:b/>
                <w:sz w:val="18"/>
                <w:szCs w:val="22"/>
                <w:lang w:eastAsia="zh-CN"/>
              </w:rPr>
            </w:pPr>
            <w:r w:rsidRPr="007D0721">
              <w:rPr>
                <w:rFonts w:ascii="Arial" w:hAnsi="Arial"/>
                <w:b/>
                <w:i/>
                <w:sz w:val="18"/>
                <w:szCs w:val="22"/>
                <w:lang w:eastAsia="zh-CN"/>
              </w:rPr>
              <w:lastRenderedPageBreak/>
              <w:t xml:space="preserve">SSB-InfoNCell </w:t>
            </w:r>
            <w:r w:rsidRPr="007D0721">
              <w:rPr>
                <w:rFonts w:ascii="Arial" w:hAnsi="Arial"/>
                <w:b/>
                <w:sz w:val="18"/>
                <w:szCs w:val="22"/>
                <w:lang w:eastAsia="zh-CN"/>
              </w:rPr>
              <w:t>field descriptions</w:t>
            </w:r>
          </w:p>
        </w:tc>
      </w:tr>
      <w:tr w:rsidR="007D0721" w:rsidRPr="007D0721" w14:paraId="69903347" w14:textId="77777777" w:rsidTr="007D0721">
        <w:tc>
          <w:tcPr>
            <w:tcW w:w="14173" w:type="dxa"/>
            <w:tcBorders>
              <w:top w:val="single" w:sz="4" w:space="0" w:color="auto"/>
              <w:left w:val="single" w:sz="4" w:space="0" w:color="auto"/>
              <w:bottom w:val="single" w:sz="4" w:space="0" w:color="auto"/>
              <w:right w:val="single" w:sz="4" w:space="0" w:color="auto"/>
            </w:tcBorders>
            <w:hideMark/>
          </w:tcPr>
          <w:p w14:paraId="013897FE" w14:textId="77777777" w:rsidR="007D0721" w:rsidRPr="007D0721" w:rsidRDefault="007D0721" w:rsidP="007D0721">
            <w:pPr>
              <w:keepNext/>
              <w:keepLines/>
              <w:spacing w:after="0"/>
              <w:rPr>
                <w:rFonts w:ascii="Arial" w:hAnsi="Arial"/>
                <w:sz w:val="18"/>
                <w:szCs w:val="22"/>
                <w:lang w:eastAsia="zh-CN"/>
              </w:rPr>
            </w:pPr>
            <w:r w:rsidRPr="007D0721">
              <w:rPr>
                <w:rFonts w:ascii="Arial" w:hAnsi="Arial"/>
                <w:b/>
                <w:i/>
                <w:sz w:val="18"/>
                <w:szCs w:val="22"/>
                <w:lang w:eastAsia="zh-CN"/>
              </w:rPr>
              <w:t>physicalCellId</w:t>
            </w:r>
          </w:p>
          <w:p w14:paraId="732B9215" w14:textId="77777777" w:rsidR="007D0721" w:rsidRPr="007D0721" w:rsidRDefault="007D0721" w:rsidP="007D0721">
            <w:pPr>
              <w:keepNext/>
              <w:keepLines/>
              <w:spacing w:after="0"/>
              <w:rPr>
                <w:rFonts w:ascii="Arial" w:hAnsi="Arial"/>
                <w:sz w:val="18"/>
                <w:szCs w:val="22"/>
                <w:lang w:eastAsia="zh-CN"/>
              </w:rPr>
            </w:pPr>
            <w:r w:rsidRPr="007D0721">
              <w:rPr>
                <w:rFonts w:ascii="Arial" w:hAnsi="Arial"/>
                <w:sz w:val="18"/>
                <w:szCs w:val="18"/>
                <w:lang w:eastAsia="zh-CN"/>
              </w:rPr>
              <w:t>This field specifies the physical cell ID of the neighbour cell or NCD-SSB of the serving cell for which SSB configuration is provided.</w:t>
            </w:r>
          </w:p>
        </w:tc>
      </w:tr>
      <w:tr w:rsidR="007D0721" w:rsidRPr="007D0721" w14:paraId="5F8550FE" w14:textId="77777777" w:rsidTr="007D0721">
        <w:tc>
          <w:tcPr>
            <w:tcW w:w="14173" w:type="dxa"/>
            <w:tcBorders>
              <w:top w:val="single" w:sz="4" w:space="0" w:color="auto"/>
              <w:left w:val="single" w:sz="4" w:space="0" w:color="auto"/>
              <w:bottom w:val="single" w:sz="4" w:space="0" w:color="auto"/>
              <w:right w:val="single" w:sz="4" w:space="0" w:color="auto"/>
            </w:tcBorders>
            <w:hideMark/>
          </w:tcPr>
          <w:p w14:paraId="5C0C15B7" w14:textId="77777777" w:rsidR="007D0721" w:rsidRPr="007D0721" w:rsidRDefault="007D0721" w:rsidP="007D0721">
            <w:pPr>
              <w:keepNext/>
              <w:keepLines/>
              <w:spacing w:after="0"/>
              <w:rPr>
                <w:rFonts w:ascii="Arial" w:hAnsi="Arial"/>
                <w:b/>
                <w:i/>
                <w:sz w:val="18"/>
                <w:szCs w:val="22"/>
                <w:lang w:eastAsia="zh-CN"/>
              </w:rPr>
            </w:pPr>
            <w:r w:rsidRPr="007D0721">
              <w:rPr>
                <w:rFonts w:ascii="Arial" w:hAnsi="Arial"/>
                <w:b/>
                <w:i/>
                <w:sz w:val="18"/>
                <w:szCs w:val="22"/>
                <w:lang w:eastAsia="zh-CN"/>
              </w:rPr>
              <w:t>ssb-IndexNcell</w:t>
            </w:r>
          </w:p>
          <w:p w14:paraId="56A9EF09" w14:textId="77777777" w:rsidR="007D0721" w:rsidRPr="007D0721" w:rsidRDefault="007D0721" w:rsidP="007D0721">
            <w:pPr>
              <w:keepNext/>
              <w:keepLines/>
              <w:spacing w:after="0"/>
              <w:rPr>
                <w:rFonts w:ascii="Arial" w:hAnsi="Arial"/>
                <w:i/>
                <w:sz w:val="18"/>
                <w:szCs w:val="22"/>
                <w:lang w:eastAsia="zh-CN"/>
              </w:rPr>
            </w:pPr>
            <w:r w:rsidRPr="007D0721">
              <w:rPr>
                <w:rFonts w:ascii="Arial" w:hAnsi="Arial"/>
                <w:sz w:val="18"/>
                <w:szCs w:val="18"/>
                <w:lang w:eastAsia="zh-CN"/>
              </w:rPr>
              <w:t xml:space="preserve">This field specifies the index of the SSB for a neighbour cell or NCD-SSB of the serving cell. See TS 38.213 [13]. </w:t>
            </w:r>
            <w:r w:rsidRPr="007D0721">
              <w:rPr>
                <w:rFonts w:ascii="Arial" w:hAnsi="Arial"/>
                <w:sz w:val="18"/>
                <w:lang w:eastAsia="zh-CN"/>
              </w:rPr>
              <w:t xml:space="preserve">If this field is absent, the UE determines the </w:t>
            </w:r>
            <w:r w:rsidRPr="007D0721">
              <w:rPr>
                <w:rFonts w:ascii="Arial" w:hAnsi="Arial"/>
                <w:i/>
                <w:iCs/>
                <w:sz w:val="18"/>
                <w:lang w:eastAsia="zh-CN"/>
              </w:rPr>
              <w:t>ssb-IndexNcell</w:t>
            </w:r>
            <w:r w:rsidRPr="007D0721">
              <w:rPr>
                <w:rFonts w:ascii="Arial" w:hAnsi="Arial"/>
                <w:sz w:val="18"/>
                <w:lang w:eastAsia="zh-CN"/>
              </w:rPr>
              <w:t xml:space="preserve"> of the </w:t>
            </w:r>
            <w:r w:rsidRPr="007D0721">
              <w:rPr>
                <w:rFonts w:ascii="Arial" w:hAnsi="Arial"/>
                <w:i/>
                <w:sz w:val="18"/>
                <w:szCs w:val="22"/>
                <w:lang w:eastAsia="zh-CN"/>
              </w:rPr>
              <w:t>physicalCellId</w:t>
            </w:r>
          </w:p>
          <w:p w14:paraId="50441924" w14:textId="77777777" w:rsidR="007D0721" w:rsidRPr="007D0721" w:rsidRDefault="007D0721" w:rsidP="007D0721">
            <w:pPr>
              <w:keepNext/>
              <w:keepLines/>
              <w:spacing w:after="0"/>
              <w:rPr>
                <w:rFonts w:ascii="Arial" w:hAnsi="Arial"/>
                <w:b/>
                <w:i/>
                <w:sz w:val="18"/>
                <w:szCs w:val="22"/>
                <w:lang w:eastAsia="zh-CN"/>
              </w:rPr>
            </w:pPr>
            <w:r w:rsidRPr="007D0721">
              <w:rPr>
                <w:rFonts w:ascii="Arial" w:hAnsi="Arial"/>
                <w:sz w:val="18"/>
                <w:lang w:eastAsia="zh-CN"/>
              </w:rPr>
              <w:t>based on its SSB measurement from the cell.</w:t>
            </w:r>
          </w:p>
        </w:tc>
      </w:tr>
      <w:tr w:rsidR="007D0721" w:rsidRPr="007D0721" w14:paraId="0B683F49" w14:textId="77777777" w:rsidTr="007D0721">
        <w:tc>
          <w:tcPr>
            <w:tcW w:w="14173" w:type="dxa"/>
            <w:tcBorders>
              <w:top w:val="single" w:sz="4" w:space="0" w:color="auto"/>
              <w:left w:val="single" w:sz="4" w:space="0" w:color="auto"/>
              <w:bottom w:val="single" w:sz="4" w:space="0" w:color="auto"/>
              <w:right w:val="single" w:sz="4" w:space="0" w:color="auto"/>
            </w:tcBorders>
            <w:hideMark/>
          </w:tcPr>
          <w:p w14:paraId="18811517" w14:textId="77777777" w:rsidR="007D0721" w:rsidRPr="007D0721" w:rsidRDefault="007D0721" w:rsidP="007D0721">
            <w:pPr>
              <w:keepNext/>
              <w:keepLines/>
              <w:spacing w:after="0"/>
              <w:rPr>
                <w:rFonts w:ascii="Arial" w:hAnsi="Arial"/>
                <w:b/>
                <w:i/>
                <w:sz w:val="18"/>
                <w:szCs w:val="22"/>
                <w:lang w:eastAsia="zh-CN"/>
              </w:rPr>
            </w:pPr>
            <w:r w:rsidRPr="007D0721">
              <w:rPr>
                <w:rFonts w:ascii="Arial" w:hAnsi="Arial"/>
                <w:b/>
                <w:i/>
                <w:sz w:val="18"/>
                <w:szCs w:val="22"/>
                <w:lang w:eastAsia="zh-CN"/>
              </w:rPr>
              <w:t>ssb-Configuration</w:t>
            </w:r>
          </w:p>
          <w:p w14:paraId="2B12CDA7" w14:textId="77777777" w:rsidR="007D0721" w:rsidRPr="007D0721" w:rsidRDefault="007D0721" w:rsidP="007D0721">
            <w:pPr>
              <w:keepNext/>
              <w:keepLines/>
              <w:spacing w:after="0"/>
              <w:rPr>
                <w:rFonts w:ascii="Arial" w:hAnsi="Arial"/>
                <w:b/>
                <w:sz w:val="16"/>
                <w:szCs w:val="22"/>
                <w:lang w:eastAsia="zh-CN"/>
              </w:rPr>
            </w:pPr>
            <w:r w:rsidRPr="007D0721">
              <w:rPr>
                <w:rFonts w:ascii="Arial" w:hAnsi="Arial"/>
                <w:sz w:val="18"/>
                <w:szCs w:val="18"/>
                <w:lang w:eastAsia="zh-CN"/>
              </w:rPr>
              <w:t xml:space="preserve">This field specifies the full configuration of the SSB. If this field is absent, the UE obtains the configuration for the SSB from </w:t>
            </w:r>
            <w:r w:rsidRPr="007D0721">
              <w:rPr>
                <w:rFonts w:ascii="Arial" w:hAnsi="Arial"/>
                <w:i/>
                <w:sz w:val="18"/>
                <w:szCs w:val="18"/>
                <w:lang w:eastAsia="zh-CN"/>
              </w:rPr>
              <w:t>nr-SSB-Config</w:t>
            </w:r>
            <w:r w:rsidRPr="007D0721">
              <w:rPr>
                <w:rFonts w:ascii="Arial" w:hAnsi="Arial"/>
                <w:iCs/>
                <w:sz w:val="18"/>
                <w:szCs w:val="18"/>
                <w:lang w:eastAsia="zh-CN"/>
              </w:rPr>
              <w:t xml:space="preserve"> received as part of DL-PRS assistance data in LPP</w:t>
            </w:r>
            <w:r w:rsidRPr="007D0721">
              <w:rPr>
                <w:rFonts w:ascii="Arial" w:hAnsi="Arial"/>
                <w:i/>
                <w:sz w:val="18"/>
                <w:szCs w:val="18"/>
                <w:lang w:eastAsia="zh-CN"/>
              </w:rPr>
              <w:t>,</w:t>
            </w:r>
            <w:r w:rsidRPr="007D0721">
              <w:rPr>
                <w:rFonts w:ascii="Arial" w:hAnsi="Arial"/>
                <w:sz w:val="18"/>
                <w:szCs w:val="18"/>
                <w:lang w:eastAsia="zh-CN"/>
              </w:rPr>
              <w:t xml:space="preserve"> see TS 37.355 [49], by looking up the corresponding SSB configuration using the field </w:t>
            </w:r>
            <w:r w:rsidRPr="007D0721">
              <w:rPr>
                <w:rFonts w:ascii="Arial" w:hAnsi="Arial"/>
                <w:i/>
                <w:sz w:val="18"/>
                <w:szCs w:val="18"/>
                <w:lang w:eastAsia="zh-CN"/>
              </w:rPr>
              <w:t>physicalCellId</w:t>
            </w:r>
            <w:r w:rsidRPr="007D0721">
              <w:rPr>
                <w:rFonts w:ascii="Arial" w:hAnsi="Arial"/>
                <w:sz w:val="18"/>
                <w:szCs w:val="18"/>
                <w:lang w:eastAsia="zh-CN"/>
              </w:rPr>
              <w:t>.</w:t>
            </w:r>
          </w:p>
        </w:tc>
      </w:tr>
    </w:tbl>
    <w:p w14:paraId="39508F2A" w14:textId="77777777" w:rsidR="007D0721" w:rsidRPr="007D0721" w:rsidRDefault="007D0721" w:rsidP="007D0721">
      <w:pPr>
        <w:rPr>
          <w:rFonts w:eastAsiaTheme="minorEastAsia"/>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D0721" w:rsidRPr="007D0721" w14:paraId="70F4E42B" w14:textId="77777777" w:rsidTr="007D0721">
        <w:tc>
          <w:tcPr>
            <w:tcW w:w="14173" w:type="dxa"/>
            <w:tcBorders>
              <w:top w:val="single" w:sz="4" w:space="0" w:color="auto"/>
              <w:left w:val="single" w:sz="4" w:space="0" w:color="auto"/>
              <w:bottom w:val="single" w:sz="4" w:space="0" w:color="auto"/>
              <w:right w:val="single" w:sz="4" w:space="0" w:color="auto"/>
            </w:tcBorders>
            <w:hideMark/>
          </w:tcPr>
          <w:p w14:paraId="62910836" w14:textId="77777777" w:rsidR="007D0721" w:rsidRPr="007D0721" w:rsidRDefault="007D0721" w:rsidP="007D0721">
            <w:pPr>
              <w:keepNext/>
              <w:keepLines/>
              <w:spacing w:after="0"/>
              <w:jc w:val="center"/>
              <w:rPr>
                <w:rFonts w:ascii="Arial" w:hAnsi="Arial"/>
                <w:b/>
                <w:sz w:val="18"/>
                <w:szCs w:val="22"/>
                <w:lang w:eastAsia="zh-CN"/>
              </w:rPr>
            </w:pPr>
            <w:r w:rsidRPr="007D0721">
              <w:rPr>
                <w:rFonts w:ascii="Arial" w:hAnsi="Arial"/>
                <w:b/>
                <w:i/>
                <w:sz w:val="18"/>
                <w:szCs w:val="22"/>
                <w:lang w:eastAsia="zh-CN"/>
              </w:rPr>
              <w:t xml:space="preserve">DL-PRS-Info </w:t>
            </w:r>
            <w:r w:rsidRPr="007D0721">
              <w:rPr>
                <w:rFonts w:ascii="Arial" w:hAnsi="Arial"/>
                <w:b/>
                <w:sz w:val="18"/>
                <w:szCs w:val="22"/>
                <w:lang w:eastAsia="zh-CN"/>
              </w:rPr>
              <w:t>field descriptions</w:t>
            </w:r>
          </w:p>
        </w:tc>
      </w:tr>
      <w:tr w:rsidR="007D0721" w:rsidRPr="007D0721" w14:paraId="63EB8FD3" w14:textId="77777777" w:rsidTr="007D0721">
        <w:tc>
          <w:tcPr>
            <w:tcW w:w="14173" w:type="dxa"/>
            <w:tcBorders>
              <w:top w:val="single" w:sz="4" w:space="0" w:color="auto"/>
              <w:left w:val="single" w:sz="4" w:space="0" w:color="auto"/>
              <w:bottom w:val="single" w:sz="4" w:space="0" w:color="auto"/>
              <w:right w:val="single" w:sz="4" w:space="0" w:color="auto"/>
            </w:tcBorders>
            <w:hideMark/>
          </w:tcPr>
          <w:p w14:paraId="7DE23CAE" w14:textId="77777777" w:rsidR="007D0721" w:rsidRPr="007D0721" w:rsidRDefault="007D0721" w:rsidP="007D0721">
            <w:pPr>
              <w:keepNext/>
              <w:keepLines/>
              <w:spacing w:after="0"/>
              <w:rPr>
                <w:rFonts w:ascii="Arial" w:hAnsi="Arial"/>
                <w:sz w:val="18"/>
                <w:szCs w:val="22"/>
                <w:lang w:eastAsia="zh-CN"/>
              </w:rPr>
            </w:pPr>
            <w:r w:rsidRPr="007D0721">
              <w:rPr>
                <w:rFonts w:ascii="Arial" w:hAnsi="Arial"/>
                <w:b/>
                <w:i/>
                <w:sz w:val="18"/>
                <w:szCs w:val="22"/>
                <w:lang w:eastAsia="zh-CN"/>
              </w:rPr>
              <w:t>dl-PRS-ID</w:t>
            </w:r>
          </w:p>
          <w:p w14:paraId="6B3ED12D" w14:textId="77777777" w:rsidR="007D0721" w:rsidRPr="007D0721" w:rsidRDefault="007D0721" w:rsidP="007D0721">
            <w:pPr>
              <w:keepNext/>
              <w:keepLines/>
              <w:spacing w:after="0"/>
              <w:rPr>
                <w:rFonts w:ascii="Arial" w:hAnsi="Arial"/>
                <w:sz w:val="18"/>
                <w:szCs w:val="22"/>
                <w:lang w:eastAsia="zh-CN"/>
              </w:rPr>
            </w:pPr>
            <w:r w:rsidRPr="007D0721">
              <w:rPr>
                <w:rFonts w:ascii="Arial" w:hAnsi="Arial"/>
                <w:sz w:val="18"/>
                <w:szCs w:val="18"/>
                <w:lang w:eastAsia="zh-CN"/>
              </w:rPr>
              <w:t xml:space="preserve">This field specifies the UE specific TRP ID (see TS 37.355 [49]) for which PRS configuration is provided. </w:t>
            </w:r>
          </w:p>
        </w:tc>
      </w:tr>
      <w:tr w:rsidR="007D0721" w:rsidRPr="007D0721" w14:paraId="12FF3C39" w14:textId="77777777" w:rsidTr="007D0721">
        <w:tc>
          <w:tcPr>
            <w:tcW w:w="14173" w:type="dxa"/>
            <w:tcBorders>
              <w:top w:val="single" w:sz="4" w:space="0" w:color="auto"/>
              <w:left w:val="single" w:sz="4" w:space="0" w:color="auto"/>
              <w:bottom w:val="single" w:sz="4" w:space="0" w:color="auto"/>
              <w:right w:val="single" w:sz="4" w:space="0" w:color="auto"/>
            </w:tcBorders>
            <w:hideMark/>
          </w:tcPr>
          <w:p w14:paraId="5EF981D2" w14:textId="77777777" w:rsidR="007D0721" w:rsidRPr="007D0721" w:rsidRDefault="007D0721" w:rsidP="007D0721">
            <w:pPr>
              <w:keepNext/>
              <w:keepLines/>
              <w:spacing w:after="0"/>
              <w:rPr>
                <w:rFonts w:ascii="Arial" w:hAnsi="Arial"/>
                <w:b/>
                <w:i/>
                <w:sz w:val="18"/>
                <w:szCs w:val="22"/>
                <w:lang w:eastAsia="zh-CN"/>
              </w:rPr>
            </w:pPr>
            <w:r w:rsidRPr="007D0721">
              <w:rPr>
                <w:rFonts w:ascii="Arial" w:hAnsi="Arial"/>
                <w:b/>
                <w:i/>
                <w:sz w:val="18"/>
                <w:szCs w:val="22"/>
                <w:lang w:eastAsia="zh-CN"/>
              </w:rPr>
              <w:t>dl</w:t>
            </w:r>
            <w:r w:rsidRPr="007D0721">
              <w:rPr>
                <w:rFonts w:ascii="宋体" w:eastAsia="宋体" w:hAnsi="宋体"/>
                <w:b/>
                <w:i/>
                <w:sz w:val="18"/>
                <w:szCs w:val="22"/>
                <w:lang w:eastAsia="zh-CN"/>
              </w:rPr>
              <w:t>-</w:t>
            </w:r>
            <w:r w:rsidRPr="007D0721">
              <w:rPr>
                <w:rFonts w:ascii="Arial" w:hAnsi="Arial"/>
                <w:b/>
                <w:i/>
                <w:sz w:val="18"/>
                <w:szCs w:val="22"/>
                <w:lang w:eastAsia="zh-CN"/>
              </w:rPr>
              <w:t>PRS-ResourceSetId</w:t>
            </w:r>
          </w:p>
          <w:p w14:paraId="24F62BE8" w14:textId="77777777" w:rsidR="007D0721" w:rsidRPr="007D0721" w:rsidRDefault="007D0721" w:rsidP="007D0721">
            <w:pPr>
              <w:keepNext/>
              <w:keepLines/>
              <w:spacing w:after="0"/>
              <w:rPr>
                <w:rFonts w:ascii="Arial" w:hAnsi="Arial"/>
                <w:b/>
                <w:i/>
                <w:sz w:val="18"/>
                <w:szCs w:val="22"/>
                <w:lang w:eastAsia="zh-CN"/>
              </w:rPr>
            </w:pPr>
            <w:r w:rsidRPr="007D0721">
              <w:rPr>
                <w:rFonts w:ascii="Arial" w:hAnsi="Arial"/>
                <w:sz w:val="18"/>
                <w:szCs w:val="18"/>
                <w:lang w:eastAsia="zh-CN"/>
              </w:rPr>
              <w:t>This field specifies the PRS-ResourceSet ID of a PRS resourceSet.</w:t>
            </w:r>
          </w:p>
        </w:tc>
      </w:tr>
      <w:tr w:rsidR="007D0721" w:rsidRPr="007D0721" w14:paraId="49E2E2C6" w14:textId="77777777" w:rsidTr="007D0721">
        <w:tc>
          <w:tcPr>
            <w:tcW w:w="14173" w:type="dxa"/>
            <w:tcBorders>
              <w:top w:val="single" w:sz="4" w:space="0" w:color="auto"/>
              <w:left w:val="single" w:sz="4" w:space="0" w:color="auto"/>
              <w:bottom w:val="single" w:sz="4" w:space="0" w:color="auto"/>
              <w:right w:val="single" w:sz="4" w:space="0" w:color="auto"/>
            </w:tcBorders>
            <w:hideMark/>
          </w:tcPr>
          <w:p w14:paraId="64B6217C" w14:textId="77777777" w:rsidR="007D0721" w:rsidRPr="007D0721" w:rsidRDefault="007D0721" w:rsidP="007D0721">
            <w:pPr>
              <w:keepNext/>
              <w:keepLines/>
              <w:spacing w:after="0"/>
              <w:rPr>
                <w:rFonts w:ascii="Arial" w:hAnsi="Arial"/>
                <w:b/>
                <w:i/>
                <w:sz w:val="18"/>
                <w:szCs w:val="22"/>
                <w:lang w:eastAsia="zh-CN"/>
              </w:rPr>
            </w:pPr>
            <w:r w:rsidRPr="007D0721">
              <w:rPr>
                <w:rFonts w:ascii="Arial" w:hAnsi="Arial"/>
                <w:b/>
                <w:i/>
                <w:sz w:val="18"/>
                <w:szCs w:val="22"/>
                <w:lang w:eastAsia="zh-CN"/>
              </w:rPr>
              <w:t>dl-PRS-ResourceId</w:t>
            </w:r>
          </w:p>
          <w:p w14:paraId="3A2F7687" w14:textId="77777777" w:rsidR="007D0721" w:rsidRPr="007D0721" w:rsidRDefault="007D0721" w:rsidP="007D0721">
            <w:pPr>
              <w:keepNext/>
              <w:keepLines/>
              <w:spacing w:after="0"/>
              <w:rPr>
                <w:rFonts w:ascii="Arial" w:hAnsi="Arial"/>
                <w:b/>
                <w:i/>
                <w:sz w:val="18"/>
                <w:szCs w:val="22"/>
                <w:lang w:eastAsia="zh-CN"/>
              </w:rPr>
            </w:pPr>
            <w:r w:rsidRPr="007D0721">
              <w:rPr>
                <w:rFonts w:ascii="Arial" w:hAnsi="Arial"/>
                <w:sz w:val="18"/>
                <w:szCs w:val="18"/>
                <w:lang w:eastAsia="zh-CN"/>
              </w:rPr>
              <w:t xml:space="preserve">This field specifies the PRS-Resource ID of a PRS resource. </w:t>
            </w:r>
            <w:r w:rsidRPr="007D0721">
              <w:rPr>
                <w:rFonts w:ascii="Arial" w:hAnsi="Arial"/>
                <w:sz w:val="18"/>
                <w:lang w:eastAsia="zh-CN"/>
              </w:rPr>
              <w:t xml:space="preserve">If this field is absent, the UE determines the </w:t>
            </w:r>
            <w:r w:rsidRPr="007D0721">
              <w:rPr>
                <w:rFonts w:ascii="Arial" w:hAnsi="Arial"/>
                <w:i/>
                <w:iCs/>
                <w:sz w:val="18"/>
                <w:lang w:eastAsia="zh-CN"/>
              </w:rPr>
              <w:t>dl-PRS-ResourceID</w:t>
            </w:r>
            <w:r w:rsidRPr="007D0721">
              <w:rPr>
                <w:rFonts w:ascii="Arial" w:hAnsi="Arial"/>
                <w:sz w:val="18"/>
                <w:lang w:eastAsia="zh-CN"/>
              </w:rPr>
              <w:t xml:space="preserve"> based on its PRS measurement from the TRP </w:t>
            </w:r>
            <w:r w:rsidRPr="007D0721">
              <w:rPr>
                <w:rFonts w:ascii="Arial" w:hAnsi="Arial"/>
                <w:sz w:val="18"/>
                <w:szCs w:val="18"/>
                <w:lang w:eastAsia="zh-CN"/>
              </w:rPr>
              <w:t xml:space="preserve">(see TS 37.355 [49]) </w:t>
            </w:r>
            <w:r w:rsidRPr="007D0721">
              <w:rPr>
                <w:rFonts w:ascii="Arial" w:hAnsi="Arial"/>
                <w:sz w:val="18"/>
                <w:lang w:eastAsia="zh-CN"/>
              </w:rPr>
              <w:t>and DL-PRS Resource Set.</w:t>
            </w:r>
          </w:p>
        </w:tc>
      </w:tr>
    </w:tbl>
    <w:p w14:paraId="20229595" w14:textId="77777777" w:rsidR="007D0721" w:rsidRPr="007D0721" w:rsidRDefault="007D0721" w:rsidP="007D0721">
      <w:pPr>
        <w:rPr>
          <w:rFonts w:eastAsiaTheme="minorEastAsia"/>
          <w:lang w:eastAsia="en-US"/>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7D0721" w:rsidRPr="007D0721" w14:paraId="188B2E6C" w14:textId="77777777" w:rsidTr="007D0721">
        <w:tc>
          <w:tcPr>
            <w:tcW w:w="14170" w:type="dxa"/>
            <w:tcBorders>
              <w:top w:val="single" w:sz="4" w:space="0" w:color="auto"/>
              <w:left w:val="single" w:sz="4" w:space="0" w:color="auto"/>
              <w:bottom w:val="single" w:sz="4" w:space="0" w:color="auto"/>
              <w:right w:val="single" w:sz="4" w:space="0" w:color="auto"/>
            </w:tcBorders>
            <w:hideMark/>
          </w:tcPr>
          <w:p w14:paraId="69D12BD3" w14:textId="77777777" w:rsidR="007D0721" w:rsidRPr="007D0721" w:rsidRDefault="007D0721" w:rsidP="007D0721">
            <w:pPr>
              <w:keepNext/>
              <w:keepLines/>
              <w:spacing w:after="0"/>
              <w:jc w:val="center"/>
              <w:rPr>
                <w:rFonts w:ascii="Arial" w:hAnsi="Arial"/>
                <w:b/>
                <w:sz w:val="18"/>
                <w:szCs w:val="22"/>
                <w:lang w:eastAsia="zh-CN"/>
              </w:rPr>
            </w:pPr>
            <w:r w:rsidRPr="007D0721">
              <w:rPr>
                <w:rFonts w:ascii="Arial" w:hAnsi="Arial"/>
                <w:b/>
                <w:i/>
                <w:sz w:val="18"/>
                <w:szCs w:val="22"/>
                <w:lang w:eastAsia="zh-CN"/>
              </w:rPr>
              <w:t xml:space="preserve">SSB-Configuration </w:t>
            </w:r>
            <w:r w:rsidRPr="007D0721">
              <w:rPr>
                <w:rFonts w:ascii="Arial" w:hAnsi="Arial"/>
                <w:b/>
                <w:sz w:val="18"/>
                <w:szCs w:val="22"/>
                <w:lang w:eastAsia="zh-CN"/>
              </w:rPr>
              <w:t>field descriptions</w:t>
            </w:r>
          </w:p>
        </w:tc>
      </w:tr>
      <w:tr w:rsidR="007D0721" w:rsidRPr="007D0721" w14:paraId="3150FF1C" w14:textId="77777777" w:rsidTr="007D0721">
        <w:tc>
          <w:tcPr>
            <w:tcW w:w="14170" w:type="dxa"/>
            <w:tcBorders>
              <w:top w:val="single" w:sz="4" w:space="0" w:color="auto"/>
              <w:left w:val="single" w:sz="4" w:space="0" w:color="auto"/>
              <w:bottom w:val="single" w:sz="4" w:space="0" w:color="auto"/>
              <w:right w:val="single" w:sz="4" w:space="0" w:color="auto"/>
            </w:tcBorders>
            <w:hideMark/>
          </w:tcPr>
          <w:p w14:paraId="2E80A6DF" w14:textId="77777777" w:rsidR="007D0721" w:rsidRPr="007D0721" w:rsidRDefault="007D0721" w:rsidP="007D0721">
            <w:pPr>
              <w:keepNext/>
              <w:keepLines/>
              <w:spacing w:after="0"/>
              <w:rPr>
                <w:rFonts w:ascii="Arial" w:eastAsia="宋体" w:hAnsi="Arial"/>
                <w:sz w:val="18"/>
                <w:szCs w:val="22"/>
                <w:lang w:eastAsia="zh-CN"/>
              </w:rPr>
            </w:pPr>
            <w:r w:rsidRPr="007D0721">
              <w:rPr>
                <w:rFonts w:ascii="Arial" w:eastAsia="宋体" w:hAnsi="Arial"/>
                <w:b/>
                <w:i/>
                <w:sz w:val="18"/>
                <w:szCs w:val="22"/>
                <w:lang w:eastAsia="zh-CN"/>
              </w:rPr>
              <w:t>halfFrameIndex</w:t>
            </w:r>
          </w:p>
          <w:p w14:paraId="188E9759" w14:textId="77777777" w:rsidR="007D0721" w:rsidRPr="007D0721" w:rsidRDefault="007D0721" w:rsidP="007D0721">
            <w:pPr>
              <w:keepNext/>
              <w:keepLines/>
              <w:spacing w:after="0"/>
              <w:rPr>
                <w:rFonts w:ascii="Arial" w:eastAsiaTheme="minorEastAsia" w:hAnsi="Arial"/>
                <w:b/>
                <w:sz w:val="18"/>
                <w:szCs w:val="22"/>
                <w:lang w:eastAsia="en-US"/>
              </w:rPr>
            </w:pPr>
            <w:r w:rsidRPr="007D0721">
              <w:rPr>
                <w:rFonts w:ascii="Arial" w:hAnsi="Arial"/>
                <w:sz w:val="18"/>
                <w:szCs w:val="18"/>
                <w:lang w:eastAsia="zh-CN"/>
              </w:rPr>
              <w:t>Indicates whether SSB is in the first half or the second half of the frame.</w:t>
            </w:r>
            <w:r w:rsidRPr="007D0721">
              <w:rPr>
                <w:rFonts w:ascii="Arial" w:hAnsi="Arial"/>
                <w:b/>
                <w:sz w:val="18"/>
                <w:szCs w:val="18"/>
                <w:lang w:eastAsia="zh-CN"/>
              </w:rPr>
              <w:t xml:space="preserve"> </w:t>
            </w:r>
            <w:r w:rsidRPr="007D0721">
              <w:rPr>
                <w:rFonts w:ascii="Arial" w:hAnsi="Arial"/>
                <w:sz w:val="18"/>
                <w:szCs w:val="18"/>
                <w:lang w:eastAsia="zh-CN"/>
              </w:rPr>
              <w:t>Value zero indicates the first half and value 1 indicates the second half.</w:t>
            </w:r>
          </w:p>
        </w:tc>
      </w:tr>
      <w:tr w:rsidR="007D0721" w:rsidRPr="007D0721" w14:paraId="4FC262D0" w14:textId="77777777" w:rsidTr="007D0721">
        <w:tc>
          <w:tcPr>
            <w:tcW w:w="14170" w:type="dxa"/>
            <w:tcBorders>
              <w:top w:val="single" w:sz="4" w:space="0" w:color="auto"/>
              <w:left w:val="single" w:sz="4" w:space="0" w:color="auto"/>
              <w:bottom w:val="single" w:sz="4" w:space="0" w:color="auto"/>
              <w:right w:val="single" w:sz="4" w:space="0" w:color="auto"/>
            </w:tcBorders>
            <w:hideMark/>
          </w:tcPr>
          <w:p w14:paraId="0B579D7B" w14:textId="77777777" w:rsidR="007D0721" w:rsidRPr="007D0721" w:rsidRDefault="007D0721" w:rsidP="007D0721">
            <w:pPr>
              <w:widowControl w:val="0"/>
              <w:spacing w:after="0"/>
              <w:rPr>
                <w:rFonts w:ascii="Arial" w:hAnsi="Arial"/>
                <w:b/>
                <w:i/>
                <w:snapToGrid w:val="0"/>
                <w:sz w:val="18"/>
                <w:lang w:eastAsia="zh-CN"/>
              </w:rPr>
            </w:pPr>
            <w:r w:rsidRPr="007D0721">
              <w:rPr>
                <w:rFonts w:ascii="Arial" w:hAnsi="Arial"/>
                <w:b/>
                <w:i/>
                <w:snapToGrid w:val="0"/>
                <w:sz w:val="18"/>
                <w:lang w:eastAsia="zh-CN"/>
              </w:rPr>
              <w:t>integerSubframeOffset</w:t>
            </w:r>
          </w:p>
          <w:p w14:paraId="3B413606" w14:textId="77777777" w:rsidR="007D0721" w:rsidRPr="007D0721" w:rsidRDefault="007D0721" w:rsidP="007D0721">
            <w:pPr>
              <w:keepNext/>
              <w:keepLines/>
              <w:spacing w:after="0"/>
              <w:rPr>
                <w:rFonts w:ascii="Arial" w:eastAsia="宋体" w:hAnsi="Arial"/>
                <w:b/>
                <w:i/>
                <w:sz w:val="18"/>
                <w:szCs w:val="22"/>
                <w:lang w:eastAsia="zh-CN"/>
              </w:rPr>
            </w:pPr>
            <w:r w:rsidRPr="007D0721">
              <w:rPr>
                <w:rFonts w:ascii="Arial" w:hAnsi="Arial"/>
                <w:sz w:val="18"/>
                <w:lang w:eastAsia="zh-CN"/>
              </w:rPr>
              <w:t>Indicates the subframe boundary offset of the cell in which SSB is transmited</w:t>
            </w:r>
            <w:r w:rsidRPr="007D0721">
              <w:rPr>
                <w:rFonts w:ascii="Arial" w:hAnsi="Arial"/>
                <w:bCs/>
                <w:iCs/>
                <w:noProof/>
                <w:sz w:val="18"/>
                <w:lang w:eastAsia="zh-CN"/>
              </w:rPr>
              <w:t>.</w:t>
            </w:r>
          </w:p>
        </w:tc>
      </w:tr>
      <w:tr w:rsidR="007D0721" w:rsidRPr="007D0721" w14:paraId="4BA006C0" w14:textId="77777777" w:rsidTr="007D0721">
        <w:tc>
          <w:tcPr>
            <w:tcW w:w="14170" w:type="dxa"/>
            <w:tcBorders>
              <w:top w:val="single" w:sz="4" w:space="0" w:color="auto"/>
              <w:left w:val="single" w:sz="4" w:space="0" w:color="auto"/>
              <w:bottom w:val="single" w:sz="4" w:space="0" w:color="auto"/>
              <w:right w:val="single" w:sz="4" w:space="0" w:color="auto"/>
            </w:tcBorders>
            <w:hideMark/>
          </w:tcPr>
          <w:p w14:paraId="6F55AF35" w14:textId="77777777" w:rsidR="007D0721" w:rsidRPr="007D0721" w:rsidRDefault="007D0721" w:rsidP="007D0721">
            <w:pPr>
              <w:widowControl w:val="0"/>
              <w:spacing w:after="0"/>
              <w:rPr>
                <w:rFonts w:ascii="Arial" w:hAnsi="Arial"/>
                <w:b/>
                <w:bCs/>
                <w:i/>
                <w:iCs/>
                <w:noProof/>
                <w:sz w:val="18"/>
                <w:lang w:eastAsia="en-US"/>
              </w:rPr>
            </w:pPr>
            <w:r w:rsidRPr="007D0721">
              <w:rPr>
                <w:rFonts w:ascii="Arial" w:hAnsi="Arial"/>
                <w:b/>
                <w:bCs/>
                <w:i/>
                <w:iCs/>
                <w:noProof/>
                <w:sz w:val="18"/>
                <w:lang w:eastAsia="zh-CN"/>
              </w:rPr>
              <w:t>sfn0-Offset</w:t>
            </w:r>
          </w:p>
          <w:p w14:paraId="452F88CD" w14:textId="77777777" w:rsidR="007D0721" w:rsidRPr="007D0721" w:rsidRDefault="007D0721" w:rsidP="007D0721">
            <w:pPr>
              <w:widowControl w:val="0"/>
              <w:spacing w:after="0"/>
              <w:rPr>
                <w:rFonts w:ascii="Arial" w:eastAsiaTheme="minorEastAsia" w:hAnsi="Arial"/>
                <w:b/>
                <w:i/>
                <w:snapToGrid w:val="0"/>
                <w:sz w:val="18"/>
                <w:lang w:eastAsia="zh-CN"/>
              </w:rPr>
            </w:pPr>
            <w:r w:rsidRPr="007D0721">
              <w:rPr>
                <w:rFonts w:ascii="Arial" w:hAnsi="Arial"/>
                <w:bCs/>
                <w:iCs/>
                <w:noProof/>
                <w:sz w:val="18"/>
                <w:lang w:eastAsia="zh-CN"/>
              </w:rPr>
              <w:t>Indiactes the time offset of the SFN0 slot 0 for the cell with respect to SFN0 slot 0 of serving cell.</w:t>
            </w:r>
          </w:p>
        </w:tc>
      </w:tr>
      <w:tr w:rsidR="007D0721" w:rsidRPr="007D0721" w14:paraId="7F47A0D1" w14:textId="77777777" w:rsidTr="007D0721">
        <w:tc>
          <w:tcPr>
            <w:tcW w:w="14170" w:type="dxa"/>
            <w:tcBorders>
              <w:top w:val="single" w:sz="4" w:space="0" w:color="auto"/>
              <w:left w:val="single" w:sz="4" w:space="0" w:color="auto"/>
              <w:bottom w:val="single" w:sz="4" w:space="0" w:color="auto"/>
              <w:right w:val="single" w:sz="4" w:space="0" w:color="auto"/>
            </w:tcBorders>
            <w:hideMark/>
          </w:tcPr>
          <w:p w14:paraId="552FCB44" w14:textId="77777777" w:rsidR="007D0721" w:rsidRPr="007D0721" w:rsidRDefault="007D0721" w:rsidP="007D0721">
            <w:pPr>
              <w:keepNext/>
              <w:keepLines/>
              <w:spacing w:after="0"/>
              <w:rPr>
                <w:rFonts w:ascii="Arial" w:eastAsia="宋体" w:hAnsi="Arial"/>
                <w:b/>
                <w:sz w:val="18"/>
                <w:szCs w:val="22"/>
                <w:lang w:eastAsia="zh-CN"/>
              </w:rPr>
            </w:pPr>
            <w:r w:rsidRPr="007D0721">
              <w:rPr>
                <w:rFonts w:ascii="Arial" w:eastAsia="宋体" w:hAnsi="Arial"/>
                <w:b/>
                <w:i/>
                <w:sz w:val="18"/>
                <w:szCs w:val="22"/>
                <w:lang w:eastAsia="zh-CN"/>
              </w:rPr>
              <w:lastRenderedPageBreak/>
              <w:t>sfn-Offset</w:t>
            </w:r>
          </w:p>
          <w:p w14:paraId="2595CF8A" w14:textId="77777777" w:rsidR="007D0721" w:rsidRPr="007D0721" w:rsidRDefault="007D0721" w:rsidP="007D0721">
            <w:pPr>
              <w:keepNext/>
              <w:keepLines/>
              <w:spacing w:after="0"/>
              <w:rPr>
                <w:rFonts w:ascii="Arial" w:eastAsiaTheme="minorEastAsia" w:hAnsi="Arial"/>
                <w:b/>
                <w:i/>
                <w:sz w:val="18"/>
                <w:szCs w:val="22"/>
                <w:lang w:eastAsia="en-US"/>
              </w:rPr>
            </w:pPr>
            <w:r w:rsidRPr="007D0721">
              <w:rPr>
                <w:rFonts w:ascii="Arial" w:hAnsi="Arial" w:cs="Arial"/>
                <w:sz w:val="18"/>
                <w:szCs w:val="18"/>
                <w:lang w:eastAsia="zh-CN"/>
              </w:rPr>
              <w:t xml:space="preserve">Specifies the SFN offset between the cell in which SSB is transmited and serving cell. </w:t>
            </w:r>
            <w:bookmarkStart w:id="48" w:name="OLE_LINK36"/>
            <w:bookmarkStart w:id="49" w:name="OLE_LINK37"/>
            <w:r w:rsidRPr="007D0721">
              <w:rPr>
                <w:rFonts w:ascii="Arial" w:hAnsi="Arial" w:cs="Arial"/>
                <w:sz w:val="18"/>
                <w:szCs w:val="18"/>
                <w:lang w:eastAsia="zh-CN"/>
              </w:rPr>
              <w:t>The offset corresponds to the number of full radio frames counted from the beginning of a radio frame #0 of serving cell to the beginning of the closest subsequent radio frame #0 of the cell in which SSB is transmitted.</w:t>
            </w:r>
            <w:bookmarkEnd w:id="48"/>
            <w:bookmarkEnd w:id="49"/>
          </w:p>
        </w:tc>
      </w:tr>
      <w:tr w:rsidR="007D0721" w:rsidRPr="007D0721" w14:paraId="24DAF3A5" w14:textId="77777777" w:rsidTr="007D0721">
        <w:tc>
          <w:tcPr>
            <w:tcW w:w="14170" w:type="dxa"/>
            <w:tcBorders>
              <w:top w:val="single" w:sz="4" w:space="0" w:color="auto"/>
              <w:left w:val="single" w:sz="4" w:space="0" w:color="auto"/>
              <w:bottom w:val="single" w:sz="4" w:space="0" w:color="auto"/>
              <w:right w:val="single" w:sz="4" w:space="0" w:color="auto"/>
            </w:tcBorders>
          </w:tcPr>
          <w:p w14:paraId="79F18143" w14:textId="77777777" w:rsidR="007D0721" w:rsidRPr="007D0721" w:rsidRDefault="007D0721" w:rsidP="007D0721">
            <w:pPr>
              <w:keepNext/>
              <w:keepLines/>
              <w:spacing w:after="0"/>
              <w:rPr>
                <w:rFonts w:ascii="Arial" w:eastAsia="宋体" w:hAnsi="Arial"/>
                <w:b/>
                <w:i/>
                <w:sz w:val="18"/>
                <w:szCs w:val="22"/>
                <w:lang w:eastAsia="zh-CN"/>
              </w:rPr>
            </w:pPr>
            <w:r w:rsidRPr="007D0721">
              <w:rPr>
                <w:rFonts w:ascii="Arial" w:hAnsi="Arial"/>
                <w:b/>
                <w:i/>
                <w:sz w:val="18"/>
                <w:szCs w:val="22"/>
                <w:lang w:eastAsia="zh-CN"/>
              </w:rPr>
              <w:t>sfn-SSB-Offset</w:t>
            </w:r>
          </w:p>
          <w:p w14:paraId="40F8D39D" w14:textId="77777777" w:rsidR="007D0721" w:rsidRPr="007D0721" w:rsidRDefault="007D0721" w:rsidP="007D0721">
            <w:pPr>
              <w:keepNext/>
              <w:keepLines/>
              <w:spacing w:after="0"/>
              <w:rPr>
                <w:rFonts w:ascii="Arial" w:eastAsia="宋体" w:hAnsi="Arial"/>
                <w:b/>
                <w:i/>
                <w:sz w:val="18"/>
                <w:szCs w:val="22"/>
                <w:lang w:eastAsia="zh-CN"/>
              </w:rPr>
            </w:pPr>
            <w:r w:rsidRPr="007D0721">
              <w:rPr>
                <w:rFonts w:ascii="Arial" w:hAnsi="Arial" w:cs="Arial"/>
                <w:sz w:val="18"/>
                <w:lang w:eastAsia="zh-CN"/>
              </w:rPr>
              <w:t xml:space="preserve">Indicates the SFN offset of the transmitted SSB relative to the start of the SSB period. Value </w:t>
            </w:r>
            <w:r w:rsidRPr="007D0721">
              <w:rPr>
                <w:rFonts w:ascii="Arial" w:eastAsia="宋体" w:hAnsi="Arial"/>
                <w:sz w:val="18"/>
                <w:szCs w:val="22"/>
                <w:lang w:eastAsia="zh-CN"/>
              </w:rPr>
              <w:t xml:space="preserve">0 indicates that the SSB is transmitted in the first system frame, value 1 indicates that SSB is transmitted in the second system frame and so on. The network configures this field according to the field </w:t>
            </w:r>
            <w:r w:rsidRPr="007D0721">
              <w:rPr>
                <w:rFonts w:ascii="Arial" w:eastAsia="宋体" w:hAnsi="Arial"/>
                <w:i/>
                <w:sz w:val="18"/>
                <w:szCs w:val="22"/>
                <w:lang w:eastAsia="zh-CN"/>
              </w:rPr>
              <w:t>ssb-Periodicity</w:t>
            </w:r>
            <w:r w:rsidRPr="007D0721">
              <w:rPr>
                <w:rFonts w:ascii="Arial" w:eastAsia="宋体" w:hAnsi="Arial"/>
                <w:sz w:val="18"/>
                <w:szCs w:val="22"/>
                <w:lang w:eastAsia="zh-CN"/>
              </w:rPr>
              <w:t xml:space="preserve"> such that the indicated system frame does not exceed the configured SSB periodicity.</w:t>
            </w:r>
          </w:p>
        </w:tc>
      </w:tr>
      <w:tr w:rsidR="007D0721" w:rsidRPr="007D0721" w14:paraId="2FBECC4E" w14:textId="77777777" w:rsidTr="007D0721">
        <w:tc>
          <w:tcPr>
            <w:tcW w:w="14170" w:type="dxa"/>
            <w:tcBorders>
              <w:top w:val="single" w:sz="4" w:space="0" w:color="auto"/>
              <w:left w:val="single" w:sz="4" w:space="0" w:color="auto"/>
              <w:bottom w:val="single" w:sz="4" w:space="0" w:color="auto"/>
              <w:right w:val="single" w:sz="4" w:space="0" w:color="auto"/>
            </w:tcBorders>
            <w:hideMark/>
          </w:tcPr>
          <w:p w14:paraId="7EC1D0F6" w14:textId="77777777" w:rsidR="007D0721" w:rsidRPr="007D0721" w:rsidRDefault="007D0721" w:rsidP="007D0721">
            <w:pPr>
              <w:keepNext/>
              <w:keepLines/>
              <w:spacing w:after="0"/>
              <w:rPr>
                <w:rFonts w:ascii="Arial" w:hAnsi="Arial"/>
                <w:sz w:val="18"/>
                <w:szCs w:val="22"/>
                <w:lang w:eastAsia="zh-CN"/>
              </w:rPr>
            </w:pPr>
            <w:r w:rsidRPr="007D0721">
              <w:rPr>
                <w:rFonts w:ascii="Arial" w:hAnsi="Arial"/>
                <w:b/>
                <w:i/>
                <w:sz w:val="18"/>
                <w:szCs w:val="22"/>
                <w:lang w:eastAsia="zh-CN"/>
              </w:rPr>
              <w:t>ssb-Freq</w:t>
            </w:r>
          </w:p>
          <w:p w14:paraId="6C7A6D44" w14:textId="77777777" w:rsidR="007D0721" w:rsidRPr="007D0721" w:rsidRDefault="007D0721" w:rsidP="007D0721">
            <w:pPr>
              <w:keepNext/>
              <w:keepLines/>
              <w:spacing w:after="0"/>
              <w:rPr>
                <w:rFonts w:ascii="Arial" w:eastAsia="宋体" w:hAnsi="Arial"/>
                <w:b/>
                <w:i/>
                <w:sz w:val="18"/>
                <w:szCs w:val="22"/>
                <w:lang w:eastAsia="zh-CN"/>
              </w:rPr>
            </w:pPr>
            <w:r w:rsidRPr="007D0721">
              <w:rPr>
                <w:rFonts w:ascii="Arial" w:hAnsi="Arial" w:cs="Arial"/>
                <w:iCs/>
                <w:sz w:val="18"/>
                <w:szCs w:val="18"/>
                <w:lang w:eastAsia="zh-CN"/>
              </w:rPr>
              <w:t>Indicates the frequency of the SSB.</w:t>
            </w:r>
          </w:p>
        </w:tc>
      </w:tr>
      <w:tr w:rsidR="007D0721" w:rsidRPr="007D0721" w14:paraId="74ACDD82" w14:textId="77777777" w:rsidTr="007D0721">
        <w:tc>
          <w:tcPr>
            <w:tcW w:w="14170" w:type="dxa"/>
            <w:tcBorders>
              <w:top w:val="single" w:sz="4" w:space="0" w:color="auto"/>
              <w:left w:val="single" w:sz="4" w:space="0" w:color="auto"/>
              <w:bottom w:val="single" w:sz="4" w:space="0" w:color="auto"/>
              <w:right w:val="single" w:sz="4" w:space="0" w:color="auto"/>
            </w:tcBorders>
            <w:hideMark/>
          </w:tcPr>
          <w:p w14:paraId="45B096E4" w14:textId="77777777" w:rsidR="007D0721" w:rsidRPr="007D0721" w:rsidRDefault="007D0721" w:rsidP="007D0721">
            <w:pPr>
              <w:keepNext/>
              <w:keepLines/>
              <w:spacing w:after="0"/>
              <w:rPr>
                <w:rFonts w:ascii="Arial" w:eastAsia="宋体" w:hAnsi="Arial"/>
                <w:b/>
                <w:i/>
                <w:sz w:val="18"/>
                <w:szCs w:val="22"/>
                <w:lang w:eastAsia="zh-CN"/>
              </w:rPr>
            </w:pPr>
            <w:r w:rsidRPr="007D0721">
              <w:rPr>
                <w:rFonts w:ascii="Arial" w:eastAsia="宋体" w:hAnsi="Arial"/>
                <w:b/>
                <w:i/>
                <w:sz w:val="18"/>
                <w:szCs w:val="22"/>
                <w:lang w:eastAsia="zh-CN"/>
              </w:rPr>
              <w:t>ss-PBCH-BlockPower</w:t>
            </w:r>
          </w:p>
          <w:p w14:paraId="22997867" w14:textId="77777777" w:rsidR="007D0721" w:rsidRPr="007D0721" w:rsidRDefault="007D0721" w:rsidP="007D0721">
            <w:pPr>
              <w:keepNext/>
              <w:keepLines/>
              <w:spacing w:after="0"/>
              <w:rPr>
                <w:rFonts w:ascii="Arial" w:eastAsia="宋体" w:hAnsi="Arial"/>
                <w:b/>
                <w:i/>
                <w:sz w:val="18"/>
                <w:szCs w:val="22"/>
                <w:lang w:eastAsia="zh-CN"/>
              </w:rPr>
            </w:pPr>
            <w:r w:rsidRPr="007D0721">
              <w:rPr>
                <w:rFonts w:ascii="Arial" w:hAnsi="Arial"/>
                <w:sz w:val="18"/>
                <w:szCs w:val="22"/>
                <w:lang w:eastAsia="zh-CN"/>
              </w:rPr>
              <w:t>Average EPRE of the resources elements that carry secondary synchronization signals in dBm that the NW used for SSB transmission, see TS 38.213 [13], clause 7.</w:t>
            </w:r>
          </w:p>
        </w:tc>
      </w:tr>
      <w:tr w:rsidR="007D0721" w:rsidRPr="007D0721" w14:paraId="4A0787C0" w14:textId="77777777" w:rsidTr="007D0721">
        <w:tc>
          <w:tcPr>
            <w:tcW w:w="14170" w:type="dxa"/>
            <w:tcBorders>
              <w:top w:val="single" w:sz="4" w:space="0" w:color="auto"/>
              <w:left w:val="single" w:sz="4" w:space="0" w:color="auto"/>
              <w:bottom w:val="single" w:sz="4" w:space="0" w:color="auto"/>
              <w:right w:val="single" w:sz="4" w:space="0" w:color="auto"/>
            </w:tcBorders>
            <w:hideMark/>
          </w:tcPr>
          <w:p w14:paraId="26BAB91E" w14:textId="77777777" w:rsidR="007D0721" w:rsidRPr="007D0721" w:rsidRDefault="007D0721" w:rsidP="007D0721">
            <w:pPr>
              <w:keepNext/>
              <w:keepLines/>
              <w:spacing w:after="0"/>
              <w:rPr>
                <w:rFonts w:ascii="Arial" w:eastAsia="宋体" w:hAnsi="Arial"/>
                <w:b/>
                <w:i/>
                <w:sz w:val="18"/>
                <w:szCs w:val="22"/>
                <w:lang w:eastAsia="zh-CN"/>
              </w:rPr>
            </w:pPr>
            <w:r w:rsidRPr="007D0721">
              <w:rPr>
                <w:rFonts w:ascii="Arial" w:eastAsia="宋体" w:hAnsi="Arial"/>
                <w:b/>
                <w:i/>
                <w:sz w:val="18"/>
                <w:szCs w:val="22"/>
                <w:lang w:eastAsia="zh-CN"/>
              </w:rPr>
              <w:t>ssb-Periodicity</w:t>
            </w:r>
          </w:p>
          <w:p w14:paraId="645C7529" w14:textId="77777777" w:rsidR="007D0721" w:rsidRPr="007D0721" w:rsidRDefault="007D0721" w:rsidP="007D0721">
            <w:pPr>
              <w:keepNext/>
              <w:keepLines/>
              <w:spacing w:after="0"/>
              <w:rPr>
                <w:rFonts w:ascii="Arial" w:eastAsiaTheme="minorEastAsia" w:hAnsi="Arial"/>
                <w:b/>
                <w:i/>
                <w:sz w:val="18"/>
                <w:szCs w:val="22"/>
                <w:lang w:eastAsia="en-US"/>
              </w:rPr>
            </w:pPr>
            <w:r w:rsidRPr="007D0721">
              <w:rPr>
                <w:rFonts w:ascii="Arial" w:eastAsia="宋体" w:hAnsi="Arial"/>
                <w:sz w:val="18"/>
                <w:szCs w:val="22"/>
                <w:lang w:eastAsia="zh-CN"/>
              </w:rPr>
              <w:t xml:space="preserve">Indicates the periodicity of the SSB. </w:t>
            </w:r>
            <w:r w:rsidRPr="007D0721">
              <w:rPr>
                <w:rFonts w:ascii="Arial" w:hAnsi="Arial"/>
                <w:sz w:val="18"/>
                <w:szCs w:val="22"/>
                <w:lang w:eastAsia="zh-CN"/>
              </w:rPr>
              <w:t>If the field is absent, the UE applies the value ms5. (see TS 38.213 [13], clause 4.1)</w:t>
            </w:r>
          </w:p>
        </w:tc>
      </w:tr>
      <w:tr w:rsidR="007D0721" w:rsidRPr="007D0721" w14:paraId="1685F29A" w14:textId="77777777" w:rsidTr="007D0721">
        <w:tc>
          <w:tcPr>
            <w:tcW w:w="14170" w:type="dxa"/>
            <w:tcBorders>
              <w:top w:val="single" w:sz="4" w:space="0" w:color="auto"/>
              <w:left w:val="single" w:sz="4" w:space="0" w:color="auto"/>
              <w:bottom w:val="single" w:sz="4" w:space="0" w:color="auto"/>
              <w:right w:val="single" w:sz="4" w:space="0" w:color="auto"/>
            </w:tcBorders>
            <w:hideMark/>
          </w:tcPr>
          <w:p w14:paraId="1DEFB322" w14:textId="77777777" w:rsidR="007D0721" w:rsidRPr="007D0721" w:rsidRDefault="007D0721" w:rsidP="007D0721">
            <w:pPr>
              <w:keepNext/>
              <w:keepLines/>
              <w:spacing w:after="0"/>
              <w:rPr>
                <w:rFonts w:ascii="Arial" w:hAnsi="Arial"/>
                <w:b/>
                <w:bCs/>
                <w:i/>
                <w:iCs/>
                <w:sz w:val="18"/>
                <w:lang w:eastAsia="zh-CN"/>
              </w:rPr>
            </w:pPr>
            <w:r w:rsidRPr="007D0721">
              <w:rPr>
                <w:rFonts w:ascii="Arial" w:hAnsi="Arial"/>
                <w:b/>
                <w:bCs/>
                <w:i/>
                <w:iCs/>
                <w:sz w:val="18"/>
                <w:lang w:eastAsia="zh-CN"/>
              </w:rPr>
              <w:t>ssbSubcarrierSpacing</w:t>
            </w:r>
          </w:p>
          <w:p w14:paraId="0FB7E5CA" w14:textId="77777777" w:rsidR="007D0721" w:rsidRPr="007D0721" w:rsidRDefault="007D0721" w:rsidP="007D0721">
            <w:pPr>
              <w:keepNext/>
              <w:keepLines/>
              <w:spacing w:after="0"/>
              <w:rPr>
                <w:rFonts w:ascii="Arial" w:hAnsi="Arial"/>
                <w:sz w:val="18"/>
                <w:szCs w:val="22"/>
                <w:lang w:eastAsia="zh-CN"/>
              </w:rPr>
            </w:pPr>
            <w:r w:rsidRPr="007D0721">
              <w:rPr>
                <w:rFonts w:ascii="Arial" w:hAnsi="Arial"/>
                <w:sz w:val="18"/>
                <w:szCs w:val="22"/>
                <w:lang w:eastAsia="zh-CN"/>
              </w:rPr>
              <w:t>Subcarrier spacing of SSB.</w:t>
            </w:r>
          </w:p>
          <w:p w14:paraId="1CF71FF8" w14:textId="77777777" w:rsidR="007D0721" w:rsidRPr="007D0721" w:rsidRDefault="007D0721" w:rsidP="007D0721">
            <w:pPr>
              <w:keepNext/>
              <w:keepLines/>
              <w:spacing w:after="0"/>
              <w:rPr>
                <w:rFonts w:ascii="Arial" w:hAnsi="Arial"/>
                <w:sz w:val="18"/>
                <w:szCs w:val="22"/>
                <w:lang w:eastAsia="zh-CN"/>
              </w:rPr>
            </w:pPr>
            <w:r w:rsidRPr="007D0721">
              <w:rPr>
                <w:rFonts w:ascii="Arial" w:hAnsi="Arial"/>
                <w:sz w:val="18"/>
                <w:szCs w:val="22"/>
                <w:lang w:eastAsia="zh-CN"/>
              </w:rPr>
              <w:t>Only the following values are applicable depending on the used frequency:</w:t>
            </w:r>
          </w:p>
          <w:p w14:paraId="4F923FAA" w14:textId="77777777" w:rsidR="007D0721" w:rsidRPr="007D0721" w:rsidRDefault="007D0721" w:rsidP="007D0721">
            <w:pPr>
              <w:keepNext/>
              <w:keepLines/>
              <w:spacing w:after="0"/>
              <w:rPr>
                <w:rFonts w:ascii="Arial" w:hAnsi="Arial"/>
                <w:sz w:val="18"/>
                <w:szCs w:val="22"/>
                <w:lang w:eastAsia="zh-CN"/>
              </w:rPr>
            </w:pPr>
            <w:r w:rsidRPr="007D0721">
              <w:rPr>
                <w:rFonts w:ascii="Arial" w:hAnsi="Arial"/>
                <w:sz w:val="18"/>
                <w:szCs w:val="22"/>
                <w:lang w:eastAsia="zh-CN"/>
              </w:rPr>
              <w:t>FR1:    15 or 30 kHz</w:t>
            </w:r>
          </w:p>
          <w:p w14:paraId="38A13D0B" w14:textId="77777777" w:rsidR="007D0721" w:rsidRPr="007D0721" w:rsidRDefault="007D0721" w:rsidP="007D0721">
            <w:pPr>
              <w:keepNext/>
              <w:keepLines/>
              <w:spacing w:after="0"/>
              <w:rPr>
                <w:rFonts w:ascii="Arial" w:hAnsi="Arial"/>
                <w:sz w:val="18"/>
                <w:szCs w:val="22"/>
                <w:lang w:eastAsia="zh-CN"/>
              </w:rPr>
            </w:pPr>
            <w:r w:rsidRPr="007D0721">
              <w:rPr>
                <w:rFonts w:ascii="Arial" w:hAnsi="Arial"/>
                <w:sz w:val="18"/>
                <w:szCs w:val="22"/>
                <w:lang w:eastAsia="zh-CN"/>
              </w:rPr>
              <w:t>FR2-1/FR2-NTN:  120 or 240 kHz</w:t>
            </w:r>
          </w:p>
          <w:p w14:paraId="1CAF9222" w14:textId="77777777" w:rsidR="007D0721" w:rsidRPr="007D0721" w:rsidRDefault="007D0721" w:rsidP="007D0721">
            <w:pPr>
              <w:keepNext/>
              <w:keepLines/>
              <w:spacing w:after="0"/>
              <w:rPr>
                <w:rFonts w:ascii="Arial" w:hAnsi="Arial"/>
                <w:sz w:val="18"/>
                <w:lang w:eastAsia="zh-CN"/>
              </w:rPr>
            </w:pPr>
            <w:r w:rsidRPr="007D0721">
              <w:rPr>
                <w:rFonts w:ascii="Arial" w:hAnsi="Arial"/>
                <w:sz w:val="18"/>
                <w:szCs w:val="22"/>
                <w:lang w:eastAsia="zh-CN"/>
              </w:rPr>
              <w:t>FR2-2:  120, 480, or 960 kHz</w:t>
            </w:r>
          </w:p>
        </w:tc>
      </w:tr>
      <w:tr w:rsidR="00DD3B04" w:rsidRPr="007D0721" w14:paraId="51E45BBF" w14:textId="77777777" w:rsidTr="007D0721">
        <w:trPr>
          <w:ins w:id="50" w:author="China Telecom" w:date="2025-11-05T14:09:00Z"/>
        </w:trPr>
        <w:tc>
          <w:tcPr>
            <w:tcW w:w="14170" w:type="dxa"/>
            <w:tcBorders>
              <w:top w:val="single" w:sz="4" w:space="0" w:color="auto"/>
              <w:left w:val="single" w:sz="4" w:space="0" w:color="auto"/>
              <w:bottom w:val="single" w:sz="4" w:space="0" w:color="auto"/>
              <w:right w:val="single" w:sz="4" w:space="0" w:color="auto"/>
            </w:tcBorders>
          </w:tcPr>
          <w:p w14:paraId="2CB1B85D" w14:textId="158CB65A" w:rsidR="005A2446" w:rsidRPr="005A2446" w:rsidRDefault="005A2446" w:rsidP="005A2446">
            <w:pPr>
              <w:keepNext/>
              <w:keepLines/>
              <w:spacing w:after="0"/>
              <w:rPr>
                <w:ins w:id="51" w:author="China Telecom" w:date="2025-11-07T08:59:00Z"/>
                <w:rFonts w:ascii="Arial" w:hAnsi="Arial"/>
                <w:b/>
                <w:i/>
                <w:sz w:val="18"/>
                <w:lang w:eastAsia="zh-CN"/>
              </w:rPr>
            </w:pPr>
            <w:ins w:id="52" w:author="Ericsson" w:date="2025-11-06T11:49:00Z">
              <w:r w:rsidRPr="0045111A">
                <w:rPr>
                  <w:rFonts w:ascii="Arial" w:hAnsi="Arial"/>
                  <w:sz w:val="18"/>
                  <w:lang w:val="x-none" w:eastAsia="x-none"/>
                </w:rPr>
                <w:t>ncd-SSB</w:t>
              </w:r>
            </w:ins>
          </w:p>
          <w:p w14:paraId="3B088BB4" w14:textId="38FA872D" w:rsidR="00DD3B04" w:rsidRPr="007D0721" w:rsidRDefault="005A2446" w:rsidP="005A2446">
            <w:pPr>
              <w:keepNext/>
              <w:keepLines/>
              <w:spacing w:after="0"/>
              <w:rPr>
                <w:ins w:id="53" w:author="China Telecom" w:date="2025-11-05T14:09:00Z"/>
                <w:rFonts w:ascii="Arial" w:hAnsi="Arial"/>
                <w:b/>
                <w:bCs/>
                <w:i/>
                <w:iCs/>
                <w:sz w:val="18"/>
                <w:lang w:eastAsia="zh-CN"/>
              </w:rPr>
            </w:pPr>
            <w:ins w:id="54" w:author="Ericsson" w:date="2025-11-06T11:07:00Z">
              <w:r w:rsidRPr="005A2446">
                <w:rPr>
                  <w:rFonts w:ascii="Arial" w:hAnsi="Arial"/>
                  <w:sz w:val="18"/>
                  <w:szCs w:val="22"/>
                  <w:lang w:eastAsia="zh-CN"/>
                </w:rPr>
                <w:t>This field indicates</w:t>
              </w:r>
            </w:ins>
            <w:ins w:id="55" w:author="Ericsson" w:date="2025-11-06T11:52:00Z">
              <w:r w:rsidRPr="005A2446">
                <w:t xml:space="preserve"> </w:t>
              </w:r>
              <w:r w:rsidRPr="005A2446">
                <w:rPr>
                  <w:rFonts w:ascii="Arial" w:hAnsi="Arial"/>
                  <w:sz w:val="18"/>
                  <w:szCs w:val="22"/>
                  <w:lang w:eastAsia="zh-CN"/>
                </w:rPr>
                <w:t>that the UE uses NCD-SSB for cell p</w:t>
              </w:r>
            </w:ins>
            <w:ins w:id="56" w:author="Ericsson" w:date="2025-11-06T11:53:00Z">
              <w:r w:rsidRPr="005A2446">
                <w:rPr>
                  <w:rFonts w:ascii="Arial" w:hAnsi="Arial"/>
                  <w:sz w:val="18"/>
                  <w:szCs w:val="22"/>
                  <w:lang w:eastAsia="zh-CN"/>
                </w:rPr>
                <w:t xml:space="preserve">rovided in field </w:t>
              </w:r>
              <w:r w:rsidRPr="0045111A">
                <w:rPr>
                  <w:rFonts w:ascii="Arial" w:hAnsi="Arial"/>
                  <w:i/>
                  <w:iCs/>
                  <w:sz w:val="18"/>
                  <w:szCs w:val="22"/>
                  <w:lang w:eastAsia="zh-CN"/>
                </w:rPr>
                <w:t>ssb-Ncell</w:t>
              </w:r>
              <w:r w:rsidRPr="005A2446">
                <w:rPr>
                  <w:rFonts w:ascii="Arial" w:hAnsi="Arial"/>
                  <w:sz w:val="18"/>
                  <w:szCs w:val="22"/>
                  <w:lang w:eastAsia="zh-CN"/>
                </w:rPr>
                <w:t>.</w:t>
              </w:r>
            </w:ins>
          </w:p>
        </w:tc>
      </w:tr>
    </w:tbl>
    <w:p w14:paraId="2BB8C607" w14:textId="77777777" w:rsidR="007D0721" w:rsidRPr="007D0721" w:rsidRDefault="007D0721" w:rsidP="007D0721">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D0721" w:rsidRPr="007D0721" w14:paraId="760C569A" w14:textId="77777777" w:rsidTr="007D0721">
        <w:tc>
          <w:tcPr>
            <w:tcW w:w="14173" w:type="dxa"/>
            <w:tcBorders>
              <w:top w:val="single" w:sz="4" w:space="0" w:color="auto"/>
              <w:left w:val="single" w:sz="4" w:space="0" w:color="auto"/>
              <w:bottom w:val="single" w:sz="4" w:space="0" w:color="auto"/>
              <w:right w:val="single" w:sz="4" w:space="0" w:color="auto"/>
            </w:tcBorders>
            <w:hideMark/>
          </w:tcPr>
          <w:p w14:paraId="6A91CA57" w14:textId="77777777" w:rsidR="007D0721" w:rsidRPr="007D0721" w:rsidRDefault="007D0721" w:rsidP="007D0721">
            <w:pPr>
              <w:keepNext/>
              <w:keepLines/>
              <w:spacing w:after="0"/>
              <w:jc w:val="center"/>
              <w:rPr>
                <w:rFonts w:ascii="Arial" w:hAnsi="Arial"/>
                <w:b/>
                <w:sz w:val="18"/>
                <w:lang w:eastAsia="zh-CN"/>
              </w:rPr>
            </w:pPr>
            <w:r w:rsidRPr="007D0721">
              <w:rPr>
                <w:rFonts w:ascii="Arial" w:hAnsi="Arial"/>
                <w:b/>
                <w:i/>
                <w:sz w:val="18"/>
                <w:lang w:eastAsia="zh-CN"/>
              </w:rPr>
              <w:t xml:space="preserve">TxHoppingConfig </w:t>
            </w:r>
            <w:r w:rsidRPr="007D0721">
              <w:rPr>
                <w:rFonts w:ascii="Arial" w:hAnsi="Arial"/>
                <w:b/>
                <w:sz w:val="18"/>
                <w:lang w:eastAsia="zh-CN"/>
              </w:rPr>
              <w:t>field descriptions</w:t>
            </w:r>
          </w:p>
        </w:tc>
      </w:tr>
      <w:tr w:rsidR="007D0721" w:rsidRPr="007D0721" w14:paraId="42E84522" w14:textId="77777777" w:rsidTr="007D0721">
        <w:tc>
          <w:tcPr>
            <w:tcW w:w="14173" w:type="dxa"/>
            <w:tcBorders>
              <w:top w:val="single" w:sz="4" w:space="0" w:color="auto"/>
              <w:left w:val="single" w:sz="4" w:space="0" w:color="auto"/>
              <w:bottom w:val="single" w:sz="4" w:space="0" w:color="auto"/>
              <w:right w:val="single" w:sz="4" w:space="0" w:color="auto"/>
            </w:tcBorders>
            <w:hideMark/>
          </w:tcPr>
          <w:p w14:paraId="52633A78" w14:textId="77777777" w:rsidR="007D0721" w:rsidRPr="007D0721" w:rsidRDefault="007D0721" w:rsidP="007D0721">
            <w:pPr>
              <w:keepNext/>
              <w:keepLines/>
              <w:spacing w:after="0"/>
              <w:rPr>
                <w:rFonts w:ascii="Arial" w:hAnsi="Arial"/>
                <w:b/>
                <w:bCs/>
                <w:i/>
                <w:iCs/>
                <w:sz w:val="18"/>
                <w:lang w:eastAsia="zh-CN"/>
              </w:rPr>
            </w:pPr>
            <w:r w:rsidRPr="007D0721">
              <w:rPr>
                <w:rFonts w:ascii="Arial" w:hAnsi="Arial"/>
                <w:b/>
                <w:bCs/>
                <w:i/>
                <w:iCs/>
                <w:sz w:val="18"/>
                <w:lang w:eastAsia="zh-CN"/>
              </w:rPr>
              <w:t>numberOfHops</w:t>
            </w:r>
          </w:p>
          <w:p w14:paraId="43C6F66B" w14:textId="77777777" w:rsidR="007D0721" w:rsidRPr="007D0721" w:rsidRDefault="007D0721" w:rsidP="007D0721">
            <w:pPr>
              <w:keepNext/>
              <w:keepLines/>
              <w:spacing w:after="0"/>
              <w:rPr>
                <w:rFonts w:ascii="Arial" w:hAnsi="Arial"/>
                <w:sz w:val="18"/>
                <w:lang w:eastAsia="zh-CN"/>
              </w:rPr>
            </w:pPr>
            <w:r w:rsidRPr="007D0721">
              <w:rPr>
                <w:rFonts w:ascii="Arial" w:hAnsi="Arial"/>
                <w:sz w:val="18"/>
                <w:szCs w:val="18"/>
                <w:lang w:eastAsia="zh-CN"/>
              </w:rPr>
              <w:t>This field specifies the number of hops. Value 1 indicates one hop, value 2 indicates two hops and so on.</w:t>
            </w:r>
          </w:p>
        </w:tc>
      </w:tr>
      <w:tr w:rsidR="007D0721" w:rsidRPr="007D0721" w14:paraId="37DD2B1E" w14:textId="77777777" w:rsidTr="007D0721">
        <w:tc>
          <w:tcPr>
            <w:tcW w:w="14173" w:type="dxa"/>
            <w:tcBorders>
              <w:top w:val="single" w:sz="4" w:space="0" w:color="auto"/>
              <w:left w:val="single" w:sz="4" w:space="0" w:color="auto"/>
              <w:bottom w:val="single" w:sz="4" w:space="0" w:color="auto"/>
              <w:right w:val="single" w:sz="4" w:space="0" w:color="auto"/>
            </w:tcBorders>
            <w:hideMark/>
          </w:tcPr>
          <w:p w14:paraId="63B0F028" w14:textId="77777777" w:rsidR="007D0721" w:rsidRPr="007D0721" w:rsidRDefault="007D0721" w:rsidP="007D0721">
            <w:pPr>
              <w:keepNext/>
              <w:keepLines/>
              <w:spacing w:after="0"/>
              <w:rPr>
                <w:rFonts w:ascii="Arial" w:hAnsi="Arial"/>
                <w:b/>
                <w:bCs/>
                <w:i/>
                <w:iCs/>
                <w:sz w:val="18"/>
                <w:lang w:eastAsia="zh-CN"/>
              </w:rPr>
            </w:pPr>
            <w:r w:rsidRPr="007D0721">
              <w:rPr>
                <w:rFonts w:ascii="Arial" w:hAnsi="Arial"/>
                <w:b/>
                <w:bCs/>
                <w:i/>
                <w:iCs/>
                <w:sz w:val="18"/>
                <w:lang w:eastAsia="zh-CN"/>
              </w:rPr>
              <w:t>overlapValue</w:t>
            </w:r>
          </w:p>
          <w:p w14:paraId="15FA2153" w14:textId="77777777" w:rsidR="007D0721" w:rsidRPr="007D0721" w:rsidRDefault="007D0721" w:rsidP="007D0721">
            <w:pPr>
              <w:keepNext/>
              <w:keepLines/>
              <w:spacing w:after="0"/>
              <w:rPr>
                <w:rFonts w:ascii="Arial" w:hAnsi="Arial" w:cs="Arial"/>
                <w:bCs/>
                <w:iCs/>
                <w:noProof/>
                <w:sz w:val="18"/>
                <w:szCs w:val="18"/>
                <w:lang w:eastAsia="zh-CN"/>
              </w:rPr>
            </w:pPr>
            <w:r w:rsidRPr="007D0721">
              <w:rPr>
                <w:rFonts w:ascii="Arial" w:hAnsi="Arial" w:cs="Arial"/>
                <w:iCs/>
                <w:noProof/>
                <w:sz w:val="18"/>
                <w:szCs w:val="18"/>
                <w:lang w:eastAsia="zh-CN"/>
              </w:rPr>
              <w:t>This field specifies the overlap during SRS transmission in terms of number of</w:t>
            </w:r>
            <w:r w:rsidRPr="007D0721">
              <w:rPr>
                <w:rFonts w:ascii="Arial" w:hAnsi="Arial" w:cs="Arial"/>
                <w:iCs/>
                <w:sz w:val="18"/>
                <w:szCs w:val="18"/>
                <w:lang w:eastAsia="zh-CN"/>
              </w:rPr>
              <w:t xml:space="preserve"> </w:t>
            </w:r>
            <w:r w:rsidRPr="007D0721">
              <w:rPr>
                <w:rFonts w:ascii="Arial" w:hAnsi="Arial" w:cs="Arial"/>
                <w:i/>
                <w:sz w:val="18"/>
                <w:szCs w:val="18"/>
                <w:lang w:eastAsia="zh-CN"/>
              </w:rPr>
              <w:t>resource blocks</w:t>
            </w:r>
            <w:r w:rsidRPr="007D0721">
              <w:rPr>
                <w:rFonts w:ascii="Arial" w:hAnsi="Arial" w:cs="Arial"/>
                <w:iCs/>
                <w:noProof/>
                <w:sz w:val="18"/>
                <w:szCs w:val="18"/>
                <w:lang w:eastAsia="zh-CN"/>
              </w:rPr>
              <w:t xml:space="preserve">. Value </w:t>
            </w:r>
            <w:r w:rsidRPr="007D0721">
              <w:rPr>
                <w:rFonts w:ascii="Arial" w:hAnsi="Arial" w:cs="Arial"/>
                <w:i/>
                <w:sz w:val="18"/>
                <w:szCs w:val="18"/>
                <w:lang w:eastAsia="zh-CN"/>
              </w:rPr>
              <w:t>zeroRB</w:t>
            </w:r>
            <w:r w:rsidRPr="007D0721">
              <w:rPr>
                <w:rFonts w:ascii="Arial" w:hAnsi="Arial" w:cs="Arial"/>
                <w:iCs/>
                <w:sz w:val="18"/>
                <w:szCs w:val="18"/>
                <w:lang w:eastAsia="zh-CN"/>
              </w:rPr>
              <w:t xml:space="preserve"> implies </w:t>
            </w:r>
            <w:r w:rsidRPr="007D0721">
              <w:rPr>
                <w:rFonts w:ascii="Arial" w:hAnsi="Arial" w:cs="Arial"/>
                <w:i/>
                <w:noProof/>
                <w:sz w:val="18"/>
                <w:szCs w:val="18"/>
                <w:lang w:eastAsia="zh-CN"/>
              </w:rPr>
              <w:t>0 RB</w:t>
            </w:r>
            <w:r w:rsidRPr="007D0721">
              <w:rPr>
                <w:rFonts w:ascii="Arial" w:hAnsi="Arial" w:cs="Arial"/>
                <w:iCs/>
                <w:noProof/>
                <w:sz w:val="18"/>
                <w:szCs w:val="18"/>
                <w:lang w:eastAsia="zh-CN"/>
              </w:rPr>
              <w:t xml:space="preserve">, value </w:t>
            </w:r>
            <w:r w:rsidRPr="007D0721">
              <w:rPr>
                <w:rFonts w:ascii="Arial" w:hAnsi="Arial" w:cs="Arial"/>
                <w:i/>
                <w:iCs/>
                <w:noProof/>
                <w:sz w:val="18"/>
                <w:szCs w:val="18"/>
                <w:lang w:eastAsia="zh-CN"/>
              </w:rPr>
              <w:t>oneRB</w:t>
            </w:r>
            <w:r w:rsidRPr="007D0721">
              <w:rPr>
                <w:rFonts w:ascii="Arial" w:hAnsi="Arial" w:cs="Arial"/>
                <w:iCs/>
                <w:noProof/>
                <w:sz w:val="18"/>
                <w:szCs w:val="18"/>
                <w:lang w:eastAsia="zh-CN"/>
              </w:rPr>
              <w:t xml:space="preserve"> corresponds to </w:t>
            </w:r>
            <w:r w:rsidRPr="007D0721">
              <w:rPr>
                <w:rFonts w:ascii="Arial" w:hAnsi="Arial" w:cs="Arial"/>
                <w:i/>
                <w:noProof/>
                <w:sz w:val="18"/>
                <w:szCs w:val="18"/>
                <w:lang w:eastAsia="zh-CN"/>
              </w:rPr>
              <w:t>1 RB</w:t>
            </w:r>
            <w:r w:rsidRPr="007D0721">
              <w:rPr>
                <w:rFonts w:ascii="Arial" w:hAnsi="Arial" w:cs="Arial"/>
                <w:iCs/>
                <w:noProof/>
                <w:sz w:val="18"/>
                <w:szCs w:val="18"/>
                <w:lang w:eastAsia="zh-CN"/>
              </w:rPr>
              <w:t xml:space="preserve">, value </w:t>
            </w:r>
            <w:r w:rsidRPr="007D0721">
              <w:rPr>
                <w:rFonts w:ascii="Arial" w:hAnsi="Arial" w:cs="Arial"/>
                <w:i/>
                <w:iCs/>
                <w:noProof/>
                <w:sz w:val="18"/>
                <w:szCs w:val="18"/>
                <w:lang w:eastAsia="zh-CN"/>
              </w:rPr>
              <w:t>twoRB</w:t>
            </w:r>
            <w:r w:rsidRPr="007D0721">
              <w:rPr>
                <w:rFonts w:ascii="Arial" w:hAnsi="Arial" w:cs="Arial"/>
                <w:iCs/>
                <w:noProof/>
                <w:sz w:val="18"/>
                <w:szCs w:val="18"/>
                <w:lang w:eastAsia="zh-CN"/>
              </w:rPr>
              <w:t xml:space="preserve"> corresponds to </w:t>
            </w:r>
            <w:r w:rsidRPr="007D0721">
              <w:rPr>
                <w:rFonts w:ascii="Arial" w:hAnsi="Arial" w:cs="Arial"/>
                <w:i/>
                <w:sz w:val="18"/>
                <w:szCs w:val="18"/>
                <w:lang w:eastAsia="zh-CN"/>
              </w:rPr>
              <w:t>2 RBs</w:t>
            </w:r>
            <w:r w:rsidRPr="007D0721">
              <w:rPr>
                <w:rFonts w:ascii="Arial" w:hAnsi="Arial" w:cs="Arial"/>
                <w:iCs/>
                <w:sz w:val="18"/>
                <w:szCs w:val="18"/>
                <w:lang w:eastAsia="zh-CN"/>
              </w:rPr>
              <w:t xml:space="preserve"> </w:t>
            </w:r>
            <w:r w:rsidRPr="007D0721">
              <w:rPr>
                <w:rFonts w:ascii="Arial" w:hAnsi="Arial" w:cs="Arial"/>
                <w:sz w:val="18"/>
                <w:szCs w:val="18"/>
                <w:lang w:eastAsia="zh-CN"/>
              </w:rPr>
              <w:t xml:space="preserve">and so on. The same value for the </w:t>
            </w:r>
            <w:r w:rsidRPr="007D0721">
              <w:rPr>
                <w:rFonts w:ascii="Arial" w:hAnsi="Arial" w:cs="Arial"/>
                <w:i/>
                <w:iCs/>
                <w:sz w:val="18"/>
                <w:szCs w:val="18"/>
                <w:lang w:eastAsia="zh-CN"/>
              </w:rPr>
              <w:t>overlapValue</w:t>
            </w:r>
            <w:r w:rsidRPr="007D0721">
              <w:rPr>
                <w:rFonts w:ascii="Arial" w:hAnsi="Arial" w:cs="Arial"/>
                <w:sz w:val="18"/>
                <w:szCs w:val="18"/>
                <w:lang w:eastAsia="zh-CN"/>
              </w:rPr>
              <w:t xml:space="preserve"> is configured to all the hops.</w:t>
            </w:r>
          </w:p>
        </w:tc>
      </w:tr>
      <w:tr w:rsidR="007D0721" w:rsidRPr="007D0721" w14:paraId="6D6B8321" w14:textId="77777777" w:rsidTr="007D0721">
        <w:tc>
          <w:tcPr>
            <w:tcW w:w="14173" w:type="dxa"/>
            <w:tcBorders>
              <w:top w:val="single" w:sz="4" w:space="0" w:color="auto"/>
              <w:left w:val="single" w:sz="4" w:space="0" w:color="auto"/>
              <w:bottom w:val="single" w:sz="4" w:space="0" w:color="auto"/>
              <w:right w:val="single" w:sz="4" w:space="0" w:color="auto"/>
            </w:tcBorders>
            <w:hideMark/>
          </w:tcPr>
          <w:p w14:paraId="3ACC000E" w14:textId="77777777" w:rsidR="007D0721" w:rsidRPr="007D0721" w:rsidRDefault="007D0721" w:rsidP="007D0721">
            <w:pPr>
              <w:keepNext/>
              <w:keepLines/>
              <w:spacing w:after="0"/>
              <w:rPr>
                <w:rFonts w:ascii="Arial" w:hAnsi="Arial"/>
                <w:b/>
                <w:bCs/>
                <w:i/>
                <w:iCs/>
                <w:sz w:val="18"/>
                <w:lang w:eastAsia="zh-CN"/>
              </w:rPr>
            </w:pPr>
            <w:r w:rsidRPr="007D0721">
              <w:rPr>
                <w:rFonts w:ascii="Arial" w:hAnsi="Arial"/>
                <w:b/>
                <w:bCs/>
                <w:i/>
                <w:iCs/>
                <w:sz w:val="18"/>
                <w:lang w:eastAsia="zh-CN"/>
              </w:rPr>
              <w:t>slotOffsetForRemainingHopsList</w:t>
            </w:r>
          </w:p>
          <w:p w14:paraId="3F2AF0FA" w14:textId="77777777" w:rsidR="007D0721" w:rsidRPr="007D0721" w:rsidRDefault="007D0721" w:rsidP="007D0721">
            <w:pPr>
              <w:keepNext/>
              <w:keepLines/>
              <w:spacing w:after="0"/>
              <w:rPr>
                <w:rFonts w:ascii="Arial" w:hAnsi="Arial"/>
                <w:sz w:val="18"/>
                <w:lang w:eastAsia="zh-CN"/>
              </w:rPr>
            </w:pPr>
            <w:r w:rsidRPr="007D0721">
              <w:rPr>
                <w:rFonts w:ascii="Arial" w:hAnsi="Arial"/>
                <w:sz w:val="18"/>
                <w:szCs w:val="18"/>
                <w:lang w:eastAsia="zh-CN"/>
              </w:rPr>
              <w:t>This field specifies the starting slot offset and starting symbol for the SRS resource with tx hopping for different resource types (aperiodic, semi-persistent or periodic SRS transmission)</w:t>
            </w:r>
            <w:r w:rsidRPr="007D0721">
              <w:rPr>
                <w:rFonts w:ascii="Arial" w:hAnsi="Arial"/>
                <w:sz w:val="18"/>
                <w:lang w:eastAsia="zh-CN"/>
              </w:rPr>
              <w:t>. Each hop is configured with the same periodicity.</w:t>
            </w:r>
          </w:p>
        </w:tc>
      </w:tr>
    </w:tbl>
    <w:p w14:paraId="509280CC" w14:textId="77777777" w:rsidR="007D0721" w:rsidRPr="007D0721" w:rsidRDefault="007D0721" w:rsidP="007D0721">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D0721" w:rsidRPr="007D0721" w14:paraId="407E84BD" w14:textId="77777777" w:rsidTr="007D0721">
        <w:tc>
          <w:tcPr>
            <w:tcW w:w="4027" w:type="dxa"/>
            <w:tcBorders>
              <w:top w:val="single" w:sz="4" w:space="0" w:color="auto"/>
              <w:left w:val="single" w:sz="4" w:space="0" w:color="auto"/>
              <w:bottom w:val="single" w:sz="4" w:space="0" w:color="auto"/>
              <w:right w:val="single" w:sz="4" w:space="0" w:color="auto"/>
            </w:tcBorders>
            <w:hideMark/>
          </w:tcPr>
          <w:p w14:paraId="1F63FD09" w14:textId="77777777" w:rsidR="007D0721" w:rsidRPr="007D0721" w:rsidRDefault="007D0721" w:rsidP="007D0721">
            <w:pPr>
              <w:keepNext/>
              <w:keepLines/>
              <w:spacing w:after="0"/>
              <w:jc w:val="center"/>
              <w:rPr>
                <w:rFonts w:ascii="Arial" w:hAnsi="Arial"/>
                <w:b/>
                <w:sz w:val="18"/>
                <w:lang w:eastAsia="sv-SE"/>
              </w:rPr>
            </w:pPr>
            <w:r w:rsidRPr="007D0721">
              <w:rPr>
                <w:rFonts w:ascii="Arial"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9EEFD76" w14:textId="77777777" w:rsidR="007D0721" w:rsidRPr="007D0721" w:rsidRDefault="007D0721" w:rsidP="007D0721">
            <w:pPr>
              <w:keepNext/>
              <w:keepLines/>
              <w:spacing w:after="0"/>
              <w:jc w:val="center"/>
              <w:rPr>
                <w:rFonts w:ascii="Arial" w:hAnsi="Arial"/>
                <w:b/>
                <w:sz w:val="18"/>
                <w:lang w:eastAsia="sv-SE"/>
              </w:rPr>
            </w:pPr>
            <w:r w:rsidRPr="007D0721">
              <w:rPr>
                <w:rFonts w:ascii="Arial" w:hAnsi="Arial"/>
                <w:b/>
                <w:sz w:val="18"/>
                <w:lang w:eastAsia="sv-SE"/>
              </w:rPr>
              <w:t>Explanation</w:t>
            </w:r>
          </w:p>
        </w:tc>
      </w:tr>
      <w:tr w:rsidR="007D0721" w:rsidRPr="007D0721" w14:paraId="5B616FA3" w14:textId="77777777" w:rsidTr="007D0721">
        <w:tc>
          <w:tcPr>
            <w:tcW w:w="4027" w:type="dxa"/>
            <w:tcBorders>
              <w:top w:val="single" w:sz="4" w:space="0" w:color="auto"/>
              <w:left w:val="single" w:sz="4" w:space="0" w:color="auto"/>
              <w:bottom w:val="single" w:sz="4" w:space="0" w:color="auto"/>
              <w:right w:val="single" w:sz="4" w:space="0" w:color="auto"/>
            </w:tcBorders>
            <w:hideMark/>
          </w:tcPr>
          <w:p w14:paraId="50B71D94" w14:textId="77777777" w:rsidR="007D0721" w:rsidRPr="007D0721" w:rsidRDefault="007D0721" w:rsidP="007D0721">
            <w:pPr>
              <w:keepNext/>
              <w:keepLines/>
              <w:spacing w:after="0"/>
              <w:rPr>
                <w:rFonts w:ascii="Arial" w:hAnsi="Arial"/>
                <w:i/>
                <w:iCs/>
                <w:sz w:val="18"/>
                <w:lang w:eastAsia="en-GB"/>
              </w:rPr>
            </w:pPr>
            <w:r w:rsidRPr="007D0721">
              <w:rPr>
                <w:rFonts w:ascii="Arial" w:hAnsi="Arial"/>
                <w:i/>
                <w:iCs/>
                <w:sz w:val="18"/>
                <w:lang w:eastAsia="en-GB"/>
              </w:rPr>
              <w:t>DLorJointTCI-SRS</w:t>
            </w:r>
          </w:p>
        </w:tc>
        <w:tc>
          <w:tcPr>
            <w:tcW w:w="10146" w:type="dxa"/>
            <w:tcBorders>
              <w:top w:val="single" w:sz="4" w:space="0" w:color="auto"/>
              <w:left w:val="single" w:sz="4" w:space="0" w:color="auto"/>
              <w:bottom w:val="single" w:sz="4" w:space="0" w:color="auto"/>
              <w:right w:val="single" w:sz="4" w:space="0" w:color="auto"/>
            </w:tcBorders>
            <w:hideMark/>
          </w:tcPr>
          <w:p w14:paraId="1BF68538" w14:textId="77777777" w:rsidR="007D0721" w:rsidRPr="007D0721" w:rsidRDefault="007D0721" w:rsidP="007D0721">
            <w:pPr>
              <w:keepNext/>
              <w:keepLines/>
              <w:spacing w:after="0"/>
              <w:rPr>
                <w:rFonts w:ascii="Arial" w:hAnsi="Arial"/>
                <w:sz w:val="18"/>
                <w:lang w:eastAsia="en-GB"/>
              </w:rPr>
            </w:pPr>
            <w:r w:rsidRPr="007D0721">
              <w:rPr>
                <w:rFonts w:ascii="Arial" w:hAnsi="Arial"/>
                <w:sz w:val="18"/>
                <w:lang w:eastAsia="en-GB"/>
              </w:rPr>
              <w:t>The field is mandatory present if srs-DLorJointTCI-State is configured, otherwise it is absent Need R.</w:t>
            </w:r>
          </w:p>
        </w:tc>
      </w:tr>
      <w:tr w:rsidR="007D0721" w:rsidRPr="007D0721" w14:paraId="222EDA28" w14:textId="77777777" w:rsidTr="007D0721">
        <w:tc>
          <w:tcPr>
            <w:tcW w:w="4027" w:type="dxa"/>
            <w:tcBorders>
              <w:top w:val="single" w:sz="4" w:space="0" w:color="auto"/>
              <w:left w:val="single" w:sz="4" w:space="0" w:color="auto"/>
              <w:bottom w:val="single" w:sz="4" w:space="0" w:color="auto"/>
              <w:right w:val="single" w:sz="4" w:space="0" w:color="auto"/>
            </w:tcBorders>
          </w:tcPr>
          <w:p w14:paraId="4404A631" w14:textId="77777777" w:rsidR="007D0721" w:rsidRPr="007D0721" w:rsidRDefault="007D0721" w:rsidP="007D0721">
            <w:pPr>
              <w:keepNext/>
              <w:keepLines/>
              <w:spacing w:after="0"/>
              <w:rPr>
                <w:rFonts w:ascii="Arial" w:hAnsi="Arial"/>
                <w:i/>
                <w:iCs/>
                <w:sz w:val="18"/>
                <w:lang w:eastAsia="en-GB"/>
              </w:rPr>
            </w:pPr>
            <w:r w:rsidRPr="007D0721">
              <w:rPr>
                <w:rFonts w:ascii="Arial" w:hAnsi="Arial"/>
                <w:i/>
                <w:iCs/>
                <w:sz w:val="18"/>
                <w:lang w:eastAsia="en-GB"/>
              </w:rPr>
              <w:t>FollowUTCI</w:t>
            </w:r>
          </w:p>
        </w:tc>
        <w:tc>
          <w:tcPr>
            <w:tcW w:w="10146" w:type="dxa"/>
            <w:tcBorders>
              <w:top w:val="single" w:sz="4" w:space="0" w:color="auto"/>
              <w:left w:val="single" w:sz="4" w:space="0" w:color="auto"/>
              <w:bottom w:val="single" w:sz="4" w:space="0" w:color="auto"/>
              <w:right w:val="single" w:sz="4" w:space="0" w:color="auto"/>
            </w:tcBorders>
          </w:tcPr>
          <w:p w14:paraId="016887D0" w14:textId="77777777" w:rsidR="007D0721" w:rsidRPr="007D0721" w:rsidRDefault="007D0721" w:rsidP="007D0721">
            <w:pPr>
              <w:keepNext/>
              <w:keepLines/>
              <w:spacing w:after="0"/>
              <w:rPr>
                <w:rFonts w:ascii="Arial" w:hAnsi="Arial"/>
                <w:sz w:val="18"/>
                <w:lang w:eastAsia="en-GB"/>
              </w:rPr>
            </w:pPr>
            <w:r w:rsidRPr="007D0721">
              <w:rPr>
                <w:rFonts w:ascii="Arial" w:hAnsi="Arial"/>
                <w:sz w:val="18"/>
                <w:lang w:eastAsia="en-GB"/>
              </w:rPr>
              <w:t xml:space="preserve">The field is optionally present, Need R, if the field </w:t>
            </w:r>
            <w:r w:rsidRPr="007D0721">
              <w:rPr>
                <w:rFonts w:ascii="Arial" w:hAnsi="Arial"/>
                <w:i/>
                <w:iCs/>
                <w:sz w:val="18"/>
                <w:lang w:eastAsia="en-GB"/>
              </w:rPr>
              <w:t>followUnifiedTCI-StateSRS</w:t>
            </w:r>
            <w:r w:rsidRPr="007D0721">
              <w:rPr>
                <w:rFonts w:ascii="Arial" w:hAnsi="Arial"/>
                <w:sz w:val="18"/>
                <w:lang w:eastAsia="en-GB"/>
              </w:rPr>
              <w:t xml:space="preserve"> is present. Otherwise, it is absent.</w:t>
            </w:r>
          </w:p>
        </w:tc>
      </w:tr>
      <w:tr w:rsidR="007D0721" w:rsidRPr="007D0721" w14:paraId="4CB46F12" w14:textId="77777777" w:rsidTr="007D0721">
        <w:tc>
          <w:tcPr>
            <w:tcW w:w="4027" w:type="dxa"/>
            <w:tcBorders>
              <w:top w:val="single" w:sz="4" w:space="0" w:color="auto"/>
              <w:left w:val="single" w:sz="4" w:space="0" w:color="auto"/>
              <w:bottom w:val="single" w:sz="4" w:space="0" w:color="auto"/>
              <w:right w:val="single" w:sz="4" w:space="0" w:color="auto"/>
            </w:tcBorders>
            <w:hideMark/>
          </w:tcPr>
          <w:p w14:paraId="7A73EEB8" w14:textId="77777777" w:rsidR="007D0721" w:rsidRPr="007D0721" w:rsidRDefault="007D0721" w:rsidP="007D0721">
            <w:pPr>
              <w:keepNext/>
              <w:keepLines/>
              <w:spacing w:after="0"/>
              <w:rPr>
                <w:rFonts w:ascii="Arial" w:hAnsi="Arial"/>
                <w:i/>
                <w:sz w:val="18"/>
                <w:lang w:eastAsia="sv-SE"/>
              </w:rPr>
            </w:pPr>
            <w:r w:rsidRPr="007D0721">
              <w:rPr>
                <w:rFonts w:ascii="Arial" w:hAnsi="Arial"/>
                <w:i/>
                <w:sz w:val="18"/>
                <w:lang w:eastAsia="sv-SE"/>
              </w:rPr>
              <w:t>NonCodebook</w:t>
            </w:r>
          </w:p>
        </w:tc>
        <w:tc>
          <w:tcPr>
            <w:tcW w:w="10146" w:type="dxa"/>
            <w:tcBorders>
              <w:top w:val="single" w:sz="4" w:space="0" w:color="auto"/>
              <w:left w:val="single" w:sz="4" w:space="0" w:color="auto"/>
              <w:bottom w:val="single" w:sz="4" w:space="0" w:color="auto"/>
              <w:right w:val="single" w:sz="4" w:space="0" w:color="auto"/>
            </w:tcBorders>
            <w:hideMark/>
          </w:tcPr>
          <w:p w14:paraId="4C9A0B68" w14:textId="77777777" w:rsidR="007D0721" w:rsidRPr="007D0721" w:rsidRDefault="007D0721" w:rsidP="007D0721">
            <w:pPr>
              <w:keepNext/>
              <w:keepLines/>
              <w:spacing w:after="0"/>
              <w:rPr>
                <w:rFonts w:ascii="Arial" w:hAnsi="Arial"/>
                <w:sz w:val="18"/>
                <w:lang w:eastAsia="sv-SE"/>
              </w:rPr>
            </w:pPr>
            <w:r w:rsidRPr="007D0721">
              <w:rPr>
                <w:rFonts w:ascii="Arial" w:hAnsi="Arial"/>
                <w:sz w:val="18"/>
                <w:lang w:eastAsia="sv-SE"/>
              </w:rPr>
              <w:t xml:space="preserve">This field is optionally present, Need M, in case of </w:t>
            </w:r>
            <w:r w:rsidRPr="007D0721">
              <w:rPr>
                <w:rFonts w:ascii="Arial" w:hAnsi="Arial"/>
                <w:sz w:val="18"/>
                <w:szCs w:val="22"/>
                <w:lang w:eastAsia="sv-SE"/>
              </w:rPr>
              <w:t>non-codebook based transmission, otherwise the field is absent.</w:t>
            </w:r>
          </w:p>
        </w:tc>
      </w:tr>
      <w:tr w:rsidR="007D0721" w:rsidRPr="007D0721" w14:paraId="00F67DED" w14:textId="77777777" w:rsidTr="007D0721">
        <w:tc>
          <w:tcPr>
            <w:tcW w:w="4027" w:type="dxa"/>
            <w:tcBorders>
              <w:top w:val="single" w:sz="4" w:space="0" w:color="auto"/>
              <w:left w:val="single" w:sz="4" w:space="0" w:color="auto"/>
              <w:bottom w:val="single" w:sz="4" w:space="0" w:color="auto"/>
              <w:right w:val="single" w:sz="4" w:space="0" w:color="auto"/>
            </w:tcBorders>
            <w:hideMark/>
          </w:tcPr>
          <w:p w14:paraId="4115DAA8" w14:textId="77777777" w:rsidR="007D0721" w:rsidRPr="007D0721" w:rsidRDefault="007D0721" w:rsidP="007D0721">
            <w:pPr>
              <w:keepNext/>
              <w:keepLines/>
              <w:spacing w:after="0"/>
              <w:rPr>
                <w:rFonts w:ascii="Arial" w:hAnsi="Arial"/>
                <w:i/>
                <w:sz w:val="18"/>
                <w:lang w:eastAsia="sv-SE"/>
              </w:rPr>
            </w:pPr>
            <w:r w:rsidRPr="007D0721">
              <w:rPr>
                <w:rFonts w:ascii="Arial" w:hAnsi="Arial"/>
                <w:i/>
                <w:iCs/>
                <w:sz w:val="18"/>
                <w:lang w:eastAsia="en-GB"/>
              </w:rPr>
              <w:t>Pathloss</w:t>
            </w:r>
          </w:p>
        </w:tc>
        <w:tc>
          <w:tcPr>
            <w:tcW w:w="10146" w:type="dxa"/>
            <w:tcBorders>
              <w:top w:val="single" w:sz="4" w:space="0" w:color="auto"/>
              <w:left w:val="single" w:sz="4" w:space="0" w:color="auto"/>
              <w:bottom w:val="single" w:sz="4" w:space="0" w:color="auto"/>
              <w:right w:val="single" w:sz="4" w:space="0" w:color="auto"/>
            </w:tcBorders>
            <w:hideMark/>
          </w:tcPr>
          <w:p w14:paraId="7E72460E" w14:textId="77777777" w:rsidR="007D0721" w:rsidRPr="007D0721" w:rsidRDefault="007D0721" w:rsidP="007D0721">
            <w:pPr>
              <w:keepNext/>
              <w:keepLines/>
              <w:spacing w:after="0"/>
              <w:rPr>
                <w:rFonts w:ascii="Arial" w:hAnsi="Arial"/>
                <w:sz w:val="18"/>
                <w:lang w:eastAsia="sv-SE"/>
              </w:rPr>
            </w:pPr>
            <w:r w:rsidRPr="007D0721">
              <w:rPr>
                <w:rFonts w:ascii="Arial" w:hAnsi="Arial"/>
                <w:sz w:val="18"/>
                <w:lang w:eastAsia="en-GB"/>
              </w:rPr>
              <w:t xml:space="preserve">The field is mandatory present if the IE </w:t>
            </w:r>
            <w:r w:rsidRPr="007D0721">
              <w:rPr>
                <w:rFonts w:ascii="Arial" w:hAnsi="Arial"/>
                <w:i/>
                <w:sz w:val="18"/>
                <w:lang w:eastAsia="en-GB"/>
              </w:rPr>
              <w:t xml:space="preserve">SSB-InfoNcell </w:t>
            </w:r>
            <w:r w:rsidRPr="007D0721">
              <w:rPr>
                <w:rFonts w:ascii="Arial" w:hAnsi="Arial"/>
                <w:sz w:val="18"/>
                <w:lang w:eastAsia="en-GB"/>
              </w:rPr>
              <w:t>is included in</w:t>
            </w:r>
            <w:r w:rsidRPr="007D0721">
              <w:rPr>
                <w:rFonts w:ascii="Arial" w:hAnsi="Arial"/>
                <w:i/>
                <w:iCs/>
                <w:sz w:val="18"/>
                <w:lang w:eastAsia="en-GB"/>
              </w:rPr>
              <w:t xml:space="preserve"> pathlossReferenceRS-Pos</w:t>
            </w:r>
            <w:r w:rsidRPr="007D0721">
              <w:rPr>
                <w:rFonts w:ascii="Arial" w:hAnsi="Arial"/>
                <w:sz w:val="18"/>
                <w:lang w:eastAsia="en-GB"/>
              </w:rPr>
              <w:t>; otherwise it is optionally present, Need R</w:t>
            </w:r>
          </w:p>
        </w:tc>
      </w:tr>
      <w:tr w:rsidR="007D0721" w:rsidRPr="007D0721" w14:paraId="2EF765FC" w14:textId="77777777" w:rsidTr="007D0721">
        <w:tc>
          <w:tcPr>
            <w:tcW w:w="4027" w:type="dxa"/>
            <w:tcBorders>
              <w:top w:val="single" w:sz="4" w:space="0" w:color="auto"/>
              <w:left w:val="single" w:sz="4" w:space="0" w:color="auto"/>
              <w:bottom w:val="single" w:sz="4" w:space="0" w:color="auto"/>
              <w:right w:val="single" w:sz="4" w:space="0" w:color="auto"/>
            </w:tcBorders>
            <w:hideMark/>
          </w:tcPr>
          <w:p w14:paraId="0B49A3E0" w14:textId="77777777" w:rsidR="007D0721" w:rsidRPr="007D0721" w:rsidRDefault="007D0721" w:rsidP="007D0721">
            <w:pPr>
              <w:keepNext/>
              <w:keepLines/>
              <w:spacing w:after="0"/>
              <w:rPr>
                <w:rFonts w:ascii="Arial" w:hAnsi="Arial"/>
                <w:i/>
                <w:iCs/>
                <w:sz w:val="18"/>
                <w:lang w:eastAsia="en-GB"/>
              </w:rPr>
            </w:pPr>
            <w:r w:rsidRPr="007D0721">
              <w:rPr>
                <w:rFonts w:ascii="Arial" w:hAnsi="Arial"/>
                <w:i/>
                <w:iCs/>
                <w:sz w:val="18"/>
                <w:lang w:eastAsia="en-GB"/>
              </w:rPr>
              <w:t>Setup</w:t>
            </w:r>
          </w:p>
        </w:tc>
        <w:tc>
          <w:tcPr>
            <w:tcW w:w="10146" w:type="dxa"/>
            <w:tcBorders>
              <w:top w:val="single" w:sz="4" w:space="0" w:color="auto"/>
              <w:left w:val="single" w:sz="4" w:space="0" w:color="auto"/>
              <w:bottom w:val="single" w:sz="4" w:space="0" w:color="auto"/>
              <w:right w:val="single" w:sz="4" w:space="0" w:color="auto"/>
            </w:tcBorders>
            <w:hideMark/>
          </w:tcPr>
          <w:p w14:paraId="23207363" w14:textId="77777777" w:rsidR="007D0721" w:rsidRPr="007D0721" w:rsidRDefault="007D0721" w:rsidP="007D0721">
            <w:pPr>
              <w:keepNext/>
              <w:keepLines/>
              <w:spacing w:after="0"/>
              <w:rPr>
                <w:rFonts w:ascii="Arial" w:hAnsi="Arial"/>
                <w:sz w:val="18"/>
                <w:lang w:eastAsia="en-GB"/>
              </w:rPr>
            </w:pPr>
            <w:r w:rsidRPr="007D0721">
              <w:rPr>
                <w:rFonts w:ascii="Arial" w:hAnsi="Arial"/>
                <w:sz w:val="18"/>
                <w:lang w:eastAsia="en-GB"/>
              </w:rPr>
              <w:t>This field is mandatory present upon configuration of SRS-ResourceSet or SRS-Resource and optionally present, Need M, otherwise.</w:t>
            </w:r>
          </w:p>
        </w:tc>
      </w:tr>
      <w:tr w:rsidR="00DD3B04" w:rsidRPr="007D0721" w14:paraId="0EB92E78" w14:textId="77777777" w:rsidTr="007D0721">
        <w:trPr>
          <w:ins w:id="57" w:author="China Telecom" w:date="2025-11-05T14:10:00Z"/>
        </w:trPr>
        <w:tc>
          <w:tcPr>
            <w:tcW w:w="4027" w:type="dxa"/>
            <w:tcBorders>
              <w:top w:val="single" w:sz="4" w:space="0" w:color="auto"/>
              <w:left w:val="single" w:sz="4" w:space="0" w:color="auto"/>
              <w:bottom w:val="single" w:sz="4" w:space="0" w:color="auto"/>
              <w:right w:val="single" w:sz="4" w:space="0" w:color="auto"/>
            </w:tcBorders>
          </w:tcPr>
          <w:p w14:paraId="0DEAFCEC" w14:textId="061D7E5C" w:rsidR="00DD3B04" w:rsidRPr="007D0721" w:rsidRDefault="00DD3B04" w:rsidP="00DD3B04">
            <w:pPr>
              <w:keepNext/>
              <w:keepLines/>
              <w:spacing w:after="0"/>
              <w:rPr>
                <w:ins w:id="58" w:author="China Telecom" w:date="2025-11-05T14:10:00Z"/>
                <w:rFonts w:ascii="Arial" w:hAnsi="Arial"/>
                <w:i/>
                <w:iCs/>
                <w:sz w:val="18"/>
                <w:lang w:eastAsia="en-GB"/>
              </w:rPr>
            </w:pPr>
            <w:ins w:id="59" w:author="China Telecom" w:date="2025-11-05T14:10:00Z">
              <w:r>
                <w:rPr>
                  <w:rFonts w:ascii="Arial" w:eastAsia="等线" w:hAnsi="Arial"/>
                  <w:i/>
                  <w:iCs/>
                  <w:sz w:val="18"/>
                  <w:lang w:eastAsia="zh-CN"/>
                </w:rPr>
                <w:t>NCD-SSB</w:t>
              </w:r>
            </w:ins>
          </w:p>
        </w:tc>
        <w:tc>
          <w:tcPr>
            <w:tcW w:w="10146" w:type="dxa"/>
            <w:tcBorders>
              <w:top w:val="single" w:sz="4" w:space="0" w:color="auto"/>
              <w:left w:val="single" w:sz="4" w:space="0" w:color="auto"/>
              <w:bottom w:val="single" w:sz="4" w:space="0" w:color="auto"/>
              <w:right w:val="single" w:sz="4" w:space="0" w:color="auto"/>
            </w:tcBorders>
          </w:tcPr>
          <w:p w14:paraId="0AF5B1F8" w14:textId="504B301E" w:rsidR="00DD3B04" w:rsidRPr="007D0721" w:rsidRDefault="009568A8" w:rsidP="00DD3B04">
            <w:pPr>
              <w:keepNext/>
              <w:keepLines/>
              <w:spacing w:after="0"/>
              <w:rPr>
                <w:ins w:id="60" w:author="China Telecom" w:date="2025-11-05T14:10:00Z"/>
                <w:rFonts w:ascii="Arial" w:hAnsi="Arial"/>
                <w:sz w:val="18"/>
                <w:lang w:eastAsia="en-GB"/>
              </w:rPr>
            </w:pPr>
            <w:ins w:id="61" w:author="China Telecom" w:date="2025-11-05T14:10:00Z">
              <w:r>
                <w:rPr>
                  <w:rFonts w:ascii="Arial" w:hAnsi="Arial"/>
                  <w:sz w:val="18"/>
                  <w:lang w:eastAsia="en-GB"/>
                </w:rPr>
                <w:t xml:space="preserve">The field is </w:t>
              </w:r>
            </w:ins>
            <w:ins w:id="62" w:author="China Telecom" w:date="2025-11-05T15:28:00Z">
              <w:r>
                <w:rPr>
                  <w:rFonts w:ascii="Arial" w:hAnsi="Arial"/>
                  <w:sz w:val="18"/>
                  <w:lang w:eastAsia="en-GB"/>
                </w:rPr>
                <w:t>optionally</w:t>
              </w:r>
            </w:ins>
            <w:ins w:id="63" w:author="China Telecom" w:date="2025-11-05T14:10:00Z">
              <w:r>
                <w:rPr>
                  <w:rFonts w:ascii="Arial" w:hAnsi="Arial"/>
                  <w:sz w:val="18"/>
                  <w:lang w:eastAsia="en-GB"/>
                </w:rPr>
                <w:t xml:space="preserve"> present</w:t>
              </w:r>
            </w:ins>
            <w:ins w:id="64" w:author="China Telecom" w:date="2025-11-05T15:27:00Z">
              <w:r w:rsidRPr="009568A8">
                <w:rPr>
                  <w:rFonts w:ascii="Arial" w:hAnsi="Arial"/>
                  <w:sz w:val="18"/>
                  <w:lang w:eastAsia="en-GB"/>
                </w:rPr>
                <w:t xml:space="preserve">, </w:t>
              </w:r>
            </w:ins>
            <w:ins w:id="65" w:author="China Telecom" w:date="2025-11-05T15:29:00Z">
              <w:r>
                <w:rPr>
                  <w:rFonts w:ascii="Arial" w:hAnsi="Arial"/>
                  <w:sz w:val="18"/>
                  <w:lang w:eastAsia="en-GB"/>
                </w:rPr>
                <w:t xml:space="preserve">Need S, </w:t>
              </w:r>
            </w:ins>
            <w:ins w:id="66" w:author="China Telecom" w:date="2025-11-05T15:27:00Z">
              <w:r w:rsidRPr="009568A8">
                <w:rPr>
                  <w:rFonts w:ascii="Arial" w:hAnsi="Arial"/>
                  <w:sz w:val="18"/>
                  <w:lang w:eastAsia="en-GB"/>
                </w:rPr>
                <w:t xml:space="preserve">if </w:t>
              </w:r>
              <w:r w:rsidRPr="004B7057">
                <w:rPr>
                  <w:rFonts w:ascii="Arial" w:hAnsi="Arial"/>
                  <w:i/>
                  <w:sz w:val="18"/>
                  <w:lang w:eastAsia="en-GB"/>
                </w:rPr>
                <w:t xml:space="preserve">nonCellDefiningSSB </w:t>
              </w:r>
              <w:r w:rsidRPr="009568A8">
                <w:rPr>
                  <w:rFonts w:ascii="Arial" w:hAnsi="Arial"/>
                  <w:sz w:val="18"/>
                  <w:lang w:eastAsia="en-GB"/>
                </w:rPr>
                <w:t>is configured in this DL BWP. It is absent otherwise.</w:t>
              </w:r>
            </w:ins>
          </w:p>
        </w:tc>
      </w:tr>
    </w:tbl>
    <w:p w14:paraId="039BD66B" w14:textId="77777777" w:rsidR="0000005D" w:rsidRPr="007D0721" w:rsidRDefault="0000005D" w:rsidP="008B7828">
      <w:pPr>
        <w:rPr>
          <w:lang w:eastAsia="zh-CN"/>
        </w:rPr>
      </w:pPr>
    </w:p>
    <w:bookmarkEnd w:id="0"/>
    <w:bookmarkEnd w:id="1"/>
    <w:bookmarkEnd w:id="2"/>
    <w:bookmarkEnd w:id="3"/>
    <w:bookmarkEnd w:id="4"/>
    <w:bookmarkEnd w:id="5"/>
    <w:bookmarkEnd w:id="6"/>
    <w:bookmarkEnd w:id="7"/>
    <w:bookmarkEnd w:id="8"/>
    <w:bookmarkEnd w:id="9"/>
    <w:p w14:paraId="026AC98E" w14:textId="1359EB17" w:rsidR="00C16B06" w:rsidRPr="003576D0" w:rsidRDefault="003576D0" w:rsidP="003576D0">
      <w:pPr>
        <w:pStyle w:val="Note-Boxed"/>
        <w:jc w:val="center"/>
      </w:pPr>
      <w:r w:rsidRPr="00CF68CF">
        <w:rPr>
          <w:rFonts w:ascii="Times New Roman" w:eastAsia="等线" w:hAnsi="Times New Roman" w:cs="Times New Roman"/>
          <w:noProof/>
          <w:lang w:eastAsia="zh-CN"/>
        </w:rPr>
        <w:lastRenderedPageBreak/>
        <w:t>End of Change</w:t>
      </w:r>
      <w:r w:rsidR="00725213" w:rsidRPr="00CF68CF">
        <w:rPr>
          <w:rFonts w:ascii="Times New Roman" w:eastAsia="等线" w:hAnsi="Times New Roman" w:cs="Times New Roman"/>
          <w:noProof/>
          <w:lang w:eastAsia="zh-CN"/>
        </w:rPr>
        <w:t>s</w:t>
      </w:r>
    </w:p>
    <w:sectPr w:rsidR="00C16B06" w:rsidRPr="003576D0" w:rsidSect="008B7828">
      <w:headerReference w:type="default" r:id="rId15"/>
      <w:footnotePr>
        <w:numRestart w:val="eachSect"/>
      </w:footnotePr>
      <w:pgSz w:w="16840" w:h="11907" w:orient="landscape"/>
      <w:pgMar w:top="1134" w:right="1418" w:bottom="1134" w:left="1134"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99F3C4" w14:textId="77777777" w:rsidR="007A5705" w:rsidRPr="00D04EF0" w:rsidRDefault="007A5705">
      <w:pPr>
        <w:spacing w:after="0"/>
      </w:pPr>
      <w:r w:rsidRPr="00D04EF0">
        <w:separator/>
      </w:r>
    </w:p>
  </w:endnote>
  <w:endnote w:type="continuationSeparator" w:id="0">
    <w:p w14:paraId="6A5E8076" w14:textId="77777777" w:rsidR="007A5705" w:rsidRPr="00D04EF0" w:rsidRDefault="007A5705">
      <w:pPr>
        <w:spacing w:after="0"/>
      </w:pPr>
      <w:r w:rsidRPr="00D04EF0">
        <w:continuationSeparator/>
      </w:r>
    </w:p>
  </w:endnote>
  <w:endnote w:type="continuationNotice" w:id="1">
    <w:p w14:paraId="47D6C5C5" w14:textId="77777777" w:rsidR="007A5705" w:rsidRPr="00D04EF0" w:rsidRDefault="007A57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80"/>
    <w:family w:val="roman"/>
    <w:pitch w:val="variable"/>
    <w:sig w:usb0="800002E7" w:usb1="2AC7FCFF" w:usb2="00000012" w:usb3="00000000" w:csb0="0002009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roman"/>
    <w:pitch w:val="variable"/>
    <w:sig w:usb0="A00002FF" w:usb1="28CFFCFA" w:usb2="00000016" w:usb3="00000000" w:csb0="00100001" w:csb1="00000000"/>
  </w:font>
  <w:font w:name="Cambria Math">
    <w:panose1 w:val="02040503050406030204"/>
    <w:charset w:val="01"/>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8C2693" w14:textId="77777777" w:rsidR="007A5705" w:rsidRPr="00D04EF0" w:rsidRDefault="007A5705">
      <w:pPr>
        <w:spacing w:after="0"/>
      </w:pPr>
      <w:r w:rsidRPr="00D04EF0">
        <w:separator/>
      </w:r>
    </w:p>
  </w:footnote>
  <w:footnote w:type="continuationSeparator" w:id="0">
    <w:p w14:paraId="4B7C37FD" w14:textId="77777777" w:rsidR="007A5705" w:rsidRPr="00D04EF0" w:rsidRDefault="007A5705">
      <w:pPr>
        <w:spacing w:after="0"/>
      </w:pPr>
      <w:r w:rsidRPr="00D04EF0">
        <w:continuationSeparator/>
      </w:r>
    </w:p>
  </w:footnote>
  <w:footnote w:type="continuationNotice" w:id="1">
    <w:p w14:paraId="095DCA07" w14:textId="77777777" w:rsidR="007A5705" w:rsidRPr="00D04EF0" w:rsidRDefault="007A5705">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621846" w14:textId="77777777" w:rsidR="00453AFF" w:rsidRDefault="00453AF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C1704" w14:textId="77777777" w:rsidR="00453AFF" w:rsidRPr="00D04EF0" w:rsidRDefault="00453AFF">
    <w:pPr>
      <w:pStyle w:val="a3"/>
    </w:pPr>
  </w:p>
  <w:p w14:paraId="31BBBCD6" w14:textId="77777777" w:rsidR="00453AFF" w:rsidRPr="00D04EF0" w:rsidRDefault="00453AFF"/>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5B261C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3"/>
      <w:lvlText w:val="%1."/>
      <w:lvlJc w:val="left"/>
      <w:pPr>
        <w:tabs>
          <w:tab w:val="num" w:pos="926"/>
        </w:tabs>
        <w:ind w:left="926" w:hanging="360"/>
      </w:pPr>
    </w:lvl>
  </w:abstractNum>
  <w:abstractNum w:abstractNumId="3" w15:restartNumberingAfterBreak="0">
    <w:nsid w:val="5E9E2313"/>
    <w:multiLevelType w:val="hybridMultilevel"/>
    <w:tmpl w:val="86EA609E"/>
    <w:lvl w:ilvl="0" w:tplc="07327F62">
      <w:start w:val="1"/>
      <w:numFmt w:val="bullet"/>
      <w:lvlText w:val="-"/>
      <w:lvlJc w:val="left"/>
      <w:pPr>
        <w:ind w:left="540" w:hanging="440"/>
      </w:pPr>
      <w:rPr>
        <w:rFonts w:ascii="宋体" w:eastAsia="宋体" w:hAnsi="宋体" w:hint="eastAsia"/>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4D8493D"/>
    <w:multiLevelType w:val="hybridMultilevel"/>
    <w:tmpl w:val="DBCE2258"/>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 w:numId="6">
    <w:abstractNumId w:val="5"/>
  </w:num>
  <w:numIdMacAtCleanup w:val="5"/>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Windows Live" w15:userId="f18b483d9e03d95a"/>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bordersDoNotSurroundHeader/>
  <w:bordersDoNotSurroundFooter/>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05D"/>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8A"/>
    <w:rsid w:val="000062D8"/>
    <w:rsid w:val="00006651"/>
    <w:rsid w:val="0000730B"/>
    <w:rsid w:val="00007589"/>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0EA4"/>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09F"/>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239"/>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AD"/>
    <w:rsid w:val="00077CF4"/>
    <w:rsid w:val="00077D51"/>
    <w:rsid w:val="00080433"/>
    <w:rsid w:val="00080512"/>
    <w:rsid w:val="0008055C"/>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408"/>
    <w:rsid w:val="0008464B"/>
    <w:rsid w:val="00084829"/>
    <w:rsid w:val="000850E4"/>
    <w:rsid w:val="000854AE"/>
    <w:rsid w:val="0008552D"/>
    <w:rsid w:val="00085716"/>
    <w:rsid w:val="00085A33"/>
    <w:rsid w:val="00085AFB"/>
    <w:rsid w:val="00085C44"/>
    <w:rsid w:val="00085D3E"/>
    <w:rsid w:val="000865F4"/>
    <w:rsid w:val="00086B01"/>
    <w:rsid w:val="00086B7F"/>
    <w:rsid w:val="00086C38"/>
    <w:rsid w:val="00086C5D"/>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E57"/>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6DB"/>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06"/>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AE3"/>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2C"/>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286"/>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BBB"/>
    <w:rsid w:val="00122FA7"/>
    <w:rsid w:val="001231DA"/>
    <w:rsid w:val="00123AFB"/>
    <w:rsid w:val="00123E0B"/>
    <w:rsid w:val="00124159"/>
    <w:rsid w:val="0012563B"/>
    <w:rsid w:val="0012638D"/>
    <w:rsid w:val="00126515"/>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189"/>
    <w:rsid w:val="00134397"/>
    <w:rsid w:val="001347B8"/>
    <w:rsid w:val="00134885"/>
    <w:rsid w:val="001348D6"/>
    <w:rsid w:val="00134BDC"/>
    <w:rsid w:val="00134CDE"/>
    <w:rsid w:val="00135010"/>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B51"/>
    <w:rsid w:val="00142DE5"/>
    <w:rsid w:val="00143441"/>
    <w:rsid w:val="00143527"/>
    <w:rsid w:val="001437F6"/>
    <w:rsid w:val="00144012"/>
    <w:rsid w:val="00144B5F"/>
    <w:rsid w:val="0014502C"/>
    <w:rsid w:val="001456D8"/>
    <w:rsid w:val="00145838"/>
    <w:rsid w:val="00145A6F"/>
    <w:rsid w:val="00145C8B"/>
    <w:rsid w:val="00145D43"/>
    <w:rsid w:val="00145E96"/>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7D5"/>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B0A"/>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0AB"/>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0F1"/>
    <w:rsid w:val="001C5482"/>
    <w:rsid w:val="001C57B7"/>
    <w:rsid w:val="001C57DD"/>
    <w:rsid w:val="001C5825"/>
    <w:rsid w:val="001C6224"/>
    <w:rsid w:val="001C639B"/>
    <w:rsid w:val="001C6C4C"/>
    <w:rsid w:val="001C6C9C"/>
    <w:rsid w:val="001C6F04"/>
    <w:rsid w:val="001C733D"/>
    <w:rsid w:val="001C7403"/>
    <w:rsid w:val="001C74DD"/>
    <w:rsid w:val="001C792E"/>
    <w:rsid w:val="001C7BCD"/>
    <w:rsid w:val="001C7BD8"/>
    <w:rsid w:val="001D008E"/>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4C2"/>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5FDD"/>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0F9"/>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6EF"/>
    <w:rsid w:val="00246796"/>
    <w:rsid w:val="002467B6"/>
    <w:rsid w:val="002467C3"/>
    <w:rsid w:val="002469AA"/>
    <w:rsid w:val="002475D9"/>
    <w:rsid w:val="00247A68"/>
    <w:rsid w:val="00247D0F"/>
    <w:rsid w:val="00247D84"/>
    <w:rsid w:val="00250632"/>
    <w:rsid w:val="00250967"/>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75B"/>
    <w:rsid w:val="002569DC"/>
    <w:rsid w:val="00257308"/>
    <w:rsid w:val="002575B1"/>
    <w:rsid w:val="00257671"/>
    <w:rsid w:val="002576B5"/>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188"/>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632"/>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08"/>
    <w:rsid w:val="002A5977"/>
    <w:rsid w:val="002A5CA2"/>
    <w:rsid w:val="002A618B"/>
    <w:rsid w:val="002A63C1"/>
    <w:rsid w:val="002A653E"/>
    <w:rsid w:val="002A6B41"/>
    <w:rsid w:val="002A6B63"/>
    <w:rsid w:val="002A6BC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13"/>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3FC"/>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271"/>
    <w:rsid w:val="002F330F"/>
    <w:rsid w:val="002F36EC"/>
    <w:rsid w:val="002F3778"/>
    <w:rsid w:val="002F38F4"/>
    <w:rsid w:val="002F3D0E"/>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34"/>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3EF5"/>
    <w:rsid w:val="0033408E"/>
    <w:rsid w:val="00334306"/>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723"/>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0B4"/>
    <w:rsid w:val="0034792B"/>
    <w:rsid w:val="00347F16"/>
    <w:rsid w:val="00350096"/>
    <w:rsid w:val="00350453"/>
    <w:rsid w:val="00350AE9"/>
    <w:rsid w:val="003511E5"/>
    <w:rsid w:val="00351522"/>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79B"/>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46"/>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A7FF1"/>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56BD"/>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EE5"/>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E7D09"/>
    <w:rsid w:val="003F03BD"/>
    <w:rsid w:val="003F0F9B"/>
    <w:rsid w:val="003F1288"/>
    <w:rsid w:val="003F128C"/>
    <w:rsid w:val="003F132A"/>
    <w:rsid w:val="003F141F"/>
    <w:rsid w:val="003F1432"/>
    <w:rsid w:val="003F1A73"/>
    <w:rsid w:val="003F1CEF"/>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74D"/>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6CC9"/>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2E7"/>
    <w:rsid w:val="0043230F"/>
    <w:rsid w:val="0043261F"/>
    <w:rsid w:val="00432C5F"/>
    <w:rsid w:val="00432D09"/>
    <w:rsid w:val="0043353F"/>
    <w:rsid w:val="00433C77"/>
    <w:rsid w:val="00433D34"/>
    <w:rsid w:val="0043489F"/>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243"/>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9D7"/>
    <w:rsid w:val="00450AE2"/>
    <w:rsid w:val="00450E36"/>
    <w:rsid w:val="0045111A"/>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AFF"/>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8C3"/>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A5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1"/>
    <w:rsid w:val="004B29F4"/>
    <w:rsid w:val="004B2B8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057"/>
    <w:rsid w:val="004B71F4"/>
    <w:rsid w:val="004B7237"/>
    <w:rsid w:val="004B742D"/>
    <w:rsid w:val="004B74B3"/>
    <w:rsid w:val="004B75B7"/>
    <w:rsid w:val="004B799B"/>
    <w:rsid w:val="004B79CD"/>
    <w:rsid w:val="004B7FC4"/>
    <w:rsid w:val="004C00DB"/>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1F01"/>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3E46"/>
    <w:rsid w:val="004F4584"/>
    <w:rsid w:val="004F46B0"/>
    <w:rsid w:val="004F4F21"/>
    <w:rsid w:val="004F5853"/>
    <w:rsid w:val="004F5A39"/>
    <w:rsid w:val="004F5FF0"/>
    <w:rsid w:val="004F6082"/>
    <w:rsid w:val="004F60B7"/>
    <w:rsid w:val="004F64A0"/>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07B39"/>
    <w:rsid w:val="0051102B"/>
    <w:rsid w:val="00511ADC"/>
    <w:rsid w:val="00511BBF"/>
    <w:rsid w:val="00511EF8"/>
    <w:rsid w:val="0051203C"/>
    <w:rsid w:val="00512209"/>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8C6"/>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DF1"/>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516"/>
    <w:rsid w:val="00543BDF"/>
    <w:rsid w:val="00543DCE"/>
    <w:rsid w:val="00543E6C"/>
    <w:rsid w:val="00543FAA"/>
    <w:rsid w:val="00544085"/>
    <w:rsid w:val="0054414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142"/>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965"/>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14"/>
    <w:rsid w:val="005658F1"/>
    <w:rsid w:val="005659DE"/>
    <w:rsid w:val="00565DF7"/>
    <w:rsid w:val="00566CBF"/>
    <w:rsid w:val="00566FC6"/>
    <w:rsid w:val="00567203"/>
    <w:rsid w:val="0056720D"/>
    <w:rsid w:val="005677B0"/>
    <w:rsid w:val="005679A9"/>
    <w:rsid w:val="00567C08"/>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108"/>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2F3"/>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02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446"/>
    <w:rsid w:val="005A294A"/>
    <w:rsid w:val="005A2FB5"/>
    <w:rsid w:val="005A341B"/>
    <w:rsid w:val="005A360C"/>
    <w:rsid w:val="005A365E"/>
    <w:rsid w:val="005A3F46"/>
    <w:rsid w:val="005A43D4"/>
    <w:rsid w:val="005A4839"/>
    <w:rsid w:val="005A4B09"/>
    <w:rsid w:val="005A54E7"/>
    <w:rsid w:val="005A55D2"/>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5FE2"/>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269"/>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216"/>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5D"/>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1FD9"/>
    <w:rsid w:val="006224C5"/>
    <w:rsid w:val="006224FB"/>
    <w:rsid w:val="00622619"/>
    <w:rsid w:val="00622961"/>
    <w:rsid w:val="006230AA"/>
    <w:rsid w:val="00623110"/>
    <w:rsid w:val="006232D7"/>
    <w:rsid w:val="00623395"/>
    <w:rsid w:val="006235A1"/>
    <w:rsid w:val="006239B0"/>
    <w:rsid w:val="00623A24"/>
    <w:rsid w:val="00623A63"/>
    <w:rsid w:val="0062436E"/>
    <w:rsid w:val="0062452D"/>
    <w:rsid w:val="00624856"/>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C96"/>
    <w:rsid w:val="00644E79"/>
    <w:rsid w:val="00645535"/>
    <w:rsid w:val="00645603"/>
    <w:rsid w:val="00645A06"/>
    <w:rsid w:val="00645B27"/>
    <w:rsid w:val="00645C7F"/>
    <w:rsid w:val="00645E3C"/>
    <w:rsid w:val="0064612C"/>
    <w:rsid w:val="00646346"/>
    <w:rsid w:val="00646663"/>
    <w:rsid w:val="00646671"/>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2B8"/>
    <w:rsid w:val="00657409"/>
    <w:rsid w:val="006574C0"/>
    <w:rsid w:val="00660249"/>
    <w:rsid w:val="006604E9"/>
    <w:rsid w:val="0066094D"/>
    <w:rsid w:val="00660B3B"/>
    <w:rsid w:val="00660EE4"/>
    <w:rsid w:val="00660F39"/>
    <w:rsid w:val="00661058"/>
    <w:rsid w:val="006616A0"/>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0CA"/>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0F9"/>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755"/>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9C2"/>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5C0"/>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044"/>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19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2C7E"/>
    <w:rsid w:val="0072363E"/>
    <w:rsid w:val="00723F09"/>
    <w:rsid w:val="00723F15"/>
    <w:rsid w:val="00723FD1"/>
    <w:rsid w:val="007240C2"/>
    <w:rsid w:val="0072414F"/>
    <w:rsid w:val="007244F3"/>
    <w:rsid w:val="00724836"/>
    <w:rsid w:val="00724EEC"/>
    <w:rsid w:val="00724FD0"/>
    <w:rsid w:val="0072501F"/>
    <w:rsid w:val="00725213"/>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9AB"/>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4CD"/>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224"/>
    <w:rsid w:val="00755D75"/>
    <w:rsid w:val="00755DF4"/>
    <w:rsid w:val="00755EA8"/>
    <w:rsid w:val="0075693F"/>
    <w:rsid w:val="00756BAB"/>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8C9"/>
    <w:rsid w:val="00763CFE"/>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492"/>
    <w:rsid w:val="00772635"/>
    <w:rsid w:val="007728B6"/>
    <w:rsid w:val="00772CF9"/>
    <w:rsid w:val="0077324F"/>
    <w:rsid w:val="00773424"/>
    <w:rsid w:val="00773775"/>
    <w:rsid w:val="00773B3F"/>
    <w:rsid w:val="007740EB"/>
    <w:rsid w:val="0077453B"/>
    <w:rsid w:val="00774C28"/>
    <w:rsid w:val="00774C99"/>
    <w:rsid w:val="00774CEA"/>
    <w:rsid w:val="007753A5"/>
    <w:rsid w:val="00775638"/>
    <w:rsid w:val="00775A18"/>
    <w:rsid w:val="00775C99"/>
    <w:rsid w:val="00775D36"/>
    <w:rsid w:val="00775E03"/>
    <w:rsid w:val="007768B5"/>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87DB5"/>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6AC"/>
    <w:rsid w:val="007A29D9"/>
    <w:rsid w:val="007A2B5C"/>
    <w:rsid w:val="007A2DA2"/>
    <w:rsid w:val="007A2F38"/>
    <w:rsid w:val="007A343C"/>
    <w:rsid w:val="007A36C9"/>
    <w:rsid w:val="007A497D"/>
    <w:rsid w:val="007A4D41"/>
    <w:rsid w:val="007A4D7B"/>
    <w:rsid w:val="007A4DB6"/>
    <w:rsid w:val="007A501D"/>
    <w:rsid w:val="007A51E8"/>
    <w:rsid w:val="007A562E"/>
    <w:rsid w:val="007A5705"/>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202"/>
    <w:rsid w:val="007D04DA"/>
    <w:rsid w:val="007D0721"/>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0F4"/>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08"/>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81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F0D"/>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6F2"/>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257"/>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620"/>
    <w:rsid w:val="008947A4"/>
    <w:rsid w:val="00894859"/>
    <w:rsid w:val="008948DD"/>
    <w:rsid w:val="0089550E"/>
    <w:rsid w:val="00895660"/>
    <w:rsid w:val="00895830"/>
    <w:rsid w:val="00895B09"/>
    <w:rsid w:val="00895D35"/>
    <w:rsid w:val="008968E0"/>
    <w:rsid w:val="008971F5"/>
    <w:rsid w:val="00897222"/>
    <w:rsid w:val="00897267"/>
    <w:rsid w:val="0089733D"/>
    <w:rsid w:val="00897457"/>
    <w:rsid w:val="00897478"/>
    <w:rsid w:val="008976F7"/>
    <w:rsid w:val="00897852"/>
    <w:rsid w:val="0089794D"/>
    <w:rsid w:val="008A04AE"/>
    <w:rsid w:val="008A0580"/>
    <w:rsid w:val="008A07F4"/>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A3C"/>
    <w:rsid w:val="008B2B89"/>
    <w:rsid w:val="008B2D9D"/>
    <w:rsid w:val="008B2E9D"/>
    <w:rsid w:val="008B2ED8"/>
    <w:rsid w:val="008B39AC"/>
    <w:rsid w:val="008B4056"/>
    <w:rsid w:val="008B4216"/>
    <w:rsid w:val="008B4612"/>
    <w:rsid w:val="008B4954"/>
    <w:rsid w:val="008B4F25"/>
    <w:rsid w:val="008B5030"/>
    <w:rsid w:val="008B57E6"/>
    <w:rsid w:val="008B5D4A"/>
    <w:rsid w:val="008B668D"/>
    <w:rsid w:val="008B6812"/>
    <w:rsid w:val="008B6CBA"/>
    <w:rsid w:val="008B740C"/>
    <w:rsid w:val="008B74C6"/>
    <w:rsid w:val="008B7828"/>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6757"/>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792"/>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3D72"/>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608"/>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1FB"/>
    <w:rsid w:val="009353DB"/>
    <w:rsid w:val="009353F0"/>
    <w:rsid w:val="009353F3"/>
    <w:rsid w:val="00935C81"/>
    <w:rsid w:val="00935E46"/>
    <w:rsid w:val="009362CD"/>
    <w:rsid w:val="009366EF"/>
    <w:rsid w:val="009368E9"/>
    <w:rsid w:val="00936B14"/>
    <w:rsid w:val="00936FD3"/>
    <w:rsid w:val="009371F0"/>
    <w:rsid w:val="0093731A"/>
    <w:rsid w:val="00937700"/>
    <w:rsid w:val="009378C7"/>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2FA"/>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4DBF"/>
    <w:rsid w:val="00955A44"/>
    <w:rsid w:val="00955F45"/>
    <w:rsid w:val="009561A6"/>
    <w:rsid w:val="009561BE"/>
    <w:rsid w:val="00956449"/>
    <w:rsid w:val="009567F3"/>
    <w:rsid w:val="009568A8"/>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E16"/>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1BD"/>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D6"/>
    <w:rsid w:val="009A30E9"/>
    <w:rsid w:val="009A3261"/>
    <w:rsid w:val="009A3AC3"/>
    <w:rsid w:val="009A3C29"/>
    <w:rsid w:val="009A407A"/>
    <w:rsid w:val="009A41D4"/>
    <w:rsid w:val="009A461B"/>
    <w:rsid w:val="009A4652"/>
    <w:rsid w:val="009A48D3"/>
    <w:rsid w:val="009A4A3E"/>
    <w:rsid w:val="009A4FB0"/>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712"/>
    <w:rsid w:val="009C1827"/>
    <w:rsid w:val="009C1EA6"/>
    <w:rsid w:val="009C21E7"/>
    <w:rsid w:val="009C2621"/>
    <w:rsid w:val="009C2799"/>
    <w:rsid w:val="009C2912"/>
    <w:rsid w:val="009C297E"/>
    <w:rsid w:val="009C2FE8"/>
    <w:rsid w:val="009C316E"/>
    <w:rsid w:val="009C3387"/>
    <w:rsid w:val="009C3DE6"/>
    <w:rsid w:val="009C3DEF"/>
    <w:rsid w:val="009C3E13"/>
    <w:rsid w:val="009C4428"/>
    <w:rsid w:val="009C4543"/>
    <w:rsid w:val="009C46E1"/>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76"/>
    <w:rsid w:val="009D12B9"/>
    <w:rsid w:val="009D13FF"/>
    <w:rsid w:val="009D152A"/>
    <w:rsid w:val="009D1754"/>
    <w:rsid w:val="009D2CC4"/>
    <w:rsid w:val="009D3A62"/>
    <w:rsid w:val="009D3D6B"/>
    <w:rsid w:val="009D3F5C"/>
    <w:rsid w:val="009D3FBF"/>
    <w:rsid w:val="009D4163"/>
    <w:rsid w:val="009D438E"/>
    <w:rsid w:val="009D4B75"/>
    <w:rsid w:val="009D5013"/>
    <w:rsid w:val="009D545E"/>
    <w:rsid w:val="009D583B"/>
    <w:rsid w:val="009D5BF2"/>
    <w:rsid w:val="009D5C4C"/>
    <w:rsid w:val="009D60D0"/>
    <w:rsid w:val="009D60F8"/>
    <w:rsid w:val="009D6357"/>
    <w:rsid w:val="009D65D1"/>
    <w:rsid w:val="009D6B23"/>
    <w:rsid w:val="009D6C4E"/>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1A4"/>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038"/>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0AD"/>
    <w:rsid w:val="00A00350"/>
    <w:rsid w:val="00A0050A"/>
    <w:rsid w:val="00A01449"/>
    <w:rsid w:val="00A01970"/>
    <w:rsid w:val="00A01AC1"/>
    <w:rsid w:val="00A023B6"/>
    <w:rsid w:val="00A0244D"/>
    <w:rsid w:val="00A0248C"/>
    <w:rsid w:val="00A02512"/>
    <w:rsid w:val="00A025A6"/>
    <w:rsid w:val="00A028FD"/>
    <w:rsid w:val="00A02D7A"/>
    <w:rsid w:val="00A02E0D"/>
    <w:rsid w:val="00A0306A"/>
    <w:rsid w:val="00A0308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06"/>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0B73"/>
    <w:rsid w:val="00A31330"/>
    <w:rsid w:val="00A31BD7"/>
    <w:rsid w:val="00A32082"/>
    <w:rsid w:val="00A322E9"/>
    <w:rsid w:val="00A3230B"/>
    <w:rsid w:val="00A3277A"/>
    <w:rsid w:val="00A334B6"/>
    <w:rsid w:val="00A3351E"/>
    <w:rsid w:val="00A340A1"/>
    <w:rsid w:val="00A34147"/>
    <w:rsid w:val="00A34354"/>
    <w:rsid w:val="00A34490"/>
    <w:rsid w:val="00A34F98"/>
    <w:rsid w:val="00A35168"/>
    <w:rsid w:val="00A35465"/>
    <w:rsid w:val="00A3663A"/>
    <w:rsid w:val="00A367BA"/>
    <w:rsid w:val="00A36C6A"/>
    <w:rsid w:val="00A36D4C"/>
    <w:rsid w:val="00A37003"/>
    <w:rsid w:val="00A3761A"/>
    <w:rsid w:val="00A376E5"/>
    <w:rsid w:val="00A403A1"/>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17"/>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143"/>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36B"/>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C18"/>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E60"/>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057"/>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2F"/>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1A0"/>
    <w:rsid w:val="00B137E6"/>
    <w:rsid w:val="00B13F5A"/>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5F7"/>
    <w:rsid w:val="00B24665"/>
    <w:rsid w:val="00B24D06"/>
    <w:rsid w:val="00B24E64"/>
    <w:rsid w:val="00B24EF4"/>
    <w:rsid w:val="00B24FD9"/>
    <w:rsid w:val="00B253EC"/>
    <w:rsid w:val="00B25435"/>
    <w:rsid w:val="00B25825"/>
    <w:rsid w:val="00B258BB"/>
    <w:rsid w:val="00B25AA0"/>
    <w:rsid w:val="00B26496"/>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C8C"/>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79F"/>
    <w:rsid w:val="00B46819"/>
    <w:rsid w:val="00B46901"/>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6B33"/>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3AE"/>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764"/>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51A"/>
    <w:rsid w:val="00B86A21"/>
    <w:rsid w:val="00B86B20"/>
    <w:rsid w:val="00B8776F"/>
    <w:rsid w:val="00B9028E"/>
    <w:rsid w:val="00B90517"/>
    <w:rsid w:val="00B90708"/>
    <w:rsid w:val="00B90930"/>
    <w:rsid w:val="00B90E19"/>
    <w:rsid w:val="00B91C8E"/>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1B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2D0"/>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5EA"/>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064"/>
    <w:rsid w:val="00BC561A"/>
    <w:rsid w:val="00BC59DC"/>
    <w:rsid w:val="00BC637F"/>
    <w:rsid w:val="00BC648E"/>
    <w:rsid w:val="00BC661D"/>
    <w:rsid w:val="00BC66CD"/>
    <w:rsid w:val="00BC73FE"/>
    <w:rsid w:val="00BC754B"/>
    <w:rsid w:val="00BC76F9"/>
    <w:rsid w:val="00BC7B5D"/>
    <w:rsid w:val="00BC7E6C"/>
    <w:rsid w:val="00BC7FB1"/>
    <w:rsid w:val="00BD0695"/>
    <w:rsid w:val="00BD0859"/>
    <w:rsid w:val="00BD08B5"/>
    <w:rsid w:val="00BD093D"/>
    <w:rsid w:val="00BD0CCF"/>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5D0"/>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3D78"/>
    <w:rsid w:val="00C33E62"/>
    <w:rsid w:val="00C342A9"/>
    <w:rsid w:val="00C346DD"/>
    <w:rsid w:val="00C35282"/>
    <w:rsid w:val="00C35311"/>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B8B"/>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2F30"/>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62D"/>
    <w:rsid w:val="00CA5903"/>
    <w:rsid w:val="00CA5B26"/>
    <w:rsid w:val="00CA6050"/>
    <w:rsid w:val="00CA60C5"/>
    <w:rsid w:val="00CA61DE"/>
    <w:rsid w:val="00CA624D"/>
    <w:rsid w:val="00CA68D6"/>
    <w:rsid w:val="00CA6AC4"/>
    <w:rsid w:val="00CA6F0C"/>
    <w:rsid w:val="00CA70B0"/>
    <w:rsid w:val="00CA7B8E"/>
    <w:rsid w:val="00CA7BE7"/>
    <w:rsid w:val="00CA7EC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AFC"/>
    <w:rsid w:val="00CC7B52"/>
    <w:rsid w:val="00CC7D28"/>
    <w:rsid w:val="00CC7D69"/>
    <w:rsid w:val="00CD01FD"/>
    <w:rsid w:val="00CD0649"/>
    <w:rsid w:val="00CD0869"/>
    <w:rsid w:val="00CD0902"/>
    <w:rsid w:val="00CD0E94"/>
    <w:rsid w:val="00CD123D"/>
    <w:rsid w:val="00CD1A16"/>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BC3"/>
    <w:rsid w:val="00CD6D55"/>
    <w:rsid w:val="00CD6E0D"/>
    <w:rsid w:val="00CD7155"/>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35F"/>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68CF"/>
    <w:rsid w:val="00CF6F57"/>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BA0"/>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6FA6"/>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3C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3F8A"/>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5E4"/>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0D0"/>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3B3"/>
    <w:rsid w:val="00D83434"/>
    <w:rsid w:val="00D8354C"/>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41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5D"/>
    <w:rsid w:val="00DA2DD4"/>
    <w:rsid w:val="00DA2DD8"/>
    <w:rsid w:val="00DA3B83"/>
    <w:rsid w:val="00DA3D2E"/>
    <w:rsid w:val="00DA441C"/>
    <w:rsid w:val="00DA455C"/>
    <w:rsid w:val="00DA46AC"/>
    <w:rsid w:val="00DA4818"/>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43"/>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2FB"/>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3B04"/>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CB9"/>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947"/>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640"/>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6E3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68D"/>
    <w:rsid w:val="00E64DDF"/>
    <w:rsid w:val="00E6516C"/>
    <w:rsid w:val="00E6551E"/>
    <w:rsid w:val="00E65C25"/>
    <w:rsid w:val="00E65E7C"/>
    <w:rsid w:val="00E65EDA"/>
    <w:rsid w:val="00E65F58"/>
    <w:rsid w:val="00E662B4"/>
    <w:rsid w:val="00E66973"/>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3BC9"/>
    <w:rsid w:val="00E73EEB"/>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878"/>
    <w:rsid w:val="00E82A1F"/>
    <w:rsid w:val="00E82ABF"/>
    <w:rsid w:val="00E83224"/>
    <w:rsid w:val="00E8388A"/>
    <w:rsid w:val="00E83B06"/>
    <w:rsid w:val="00E83B92"/>
    <w:rsid w:val="00E83F8A"/>
    <w:rsid w:val="00E8435D"/>
    <w:rsid w:val="00E8440E"/>
    <w:rsid w:val="00E8450D"/>
    <w:rsid w:val="00E84661"/>
    <w:rsid w:val="00E8475A"/>
    <w:rsid w:val="00E84A95"/>
    <w:rsid w:val="00E84B5F"/>
    <w:rsid w:val="00E84D90"/>
    <w:rsid w:val="00E85189"/>
    <w:rsid w:val="00E8528E"/>
    <w:rsid w:val="00E85499"/>
    <w:rsid w:val="00E85FFC"/>
    <w:rsid w:val="00E86377"/>
    <w:rsid w:val="00E8641B"/>
    <w:rsid w:val="00E86B22"/>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59"/>
    <w:rsid w:val="00E97B67"/>
    <w:rsid w:val="00EA09FD"/>
    <w:rsid w:val="00EA0A15"/>
    <w:rsid w:val="00EA10B3"/>
    <w:rsid w:val="00EA138B"/>
    <w:rsid w:val="00EA14A2"/>
    <w:rsid w:val="00EA1846"/>
    <w:rsid w:val="00EA1A0C"/>
    <w:rsid w:val="00EA2B87"/>
    <w:rsid w:val="00EA2B90"/>
    <w:rsid w:val="00EA2D7B"/>
    <w:rsid w:val="00EA2E97"/>
    <w:rsid w:val="00EA3036"/>
    <w:rsid w:val="00EA41F9"/>
    <w:rsid w:val="00EA4789"/>
    <w:rsid w:val="00EA4B01"/>
    <w:rsid w:val="00EA4B06"/>
    <w:rsid w:val="00EA4DAF"/>
    <w:rsid w:val="00EA4E51"/>
    <w:rsid w:val="00EA4FCE"/>
    <w:rsid w:val="00EA6AE2"/>
    <w:rsid w:val="00EA6DE4"/>
    <w:rsid w:val="00EA7610"/>
    <w:rsid w:val="00EA788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5EE7"/>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AD"/>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4B1"/>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18D7"/>
    <w:rsid w:val="00F12349"/>
    <w:rsid w:val="00F12481"/>
    <w:rsid w:val="00F12649"/>
    <w:rsid w:val="00F127F8"/>
    <w:rsid w:val="00F1282C"/>
    <w:rsid w:val="00F129AB"/>
    <w:rsid w:val="00F12ACB"/>
    <w:rsid w:val="00F12B41"/>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882"/>
    <w:rsid w:val="00F30A04"/>
    <w:rsid w:val="00F30B2E"/>
    <w:rsid w:val="00F30C23"/>
    <w:rsid w:val="00F30D1B"/>
    <w:rsid w:val="00F31188"/>
    <w:rsid w:val="00F31480"/>
    <w:rsid w:val="00F31924"/>
    <w:rsid w:val="00F31D9B"/>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0FC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321"/>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33F"/>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B9F"/>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C3A"/>
    <w:rsid w:val="00F86089"/>
    <w:rsid w:val="00F86221"/>
    <w:rsid w:val="00F862D2"/>
    <w:rsid w:val="00F862DB"/>
    <w:rsid w:val="00F863EE"/>
    <w:rsid w:val="00F863F7"/>
    <w:rsid w:val="00F87268"/>
    <w:rsid w:val="00F87AE6"/>
    <w:rsid w:val="00F87BE6"/>
    <w:rsid w:val="00F87DCE"/>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79"/>
    <w:rsid w:val="00FB1CB2"/>
    <w:rsid w:val="00FB2797"/>
    <w:rsid w:val="00FB2938"/>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BA1"/>
    <w:rsid w:val="00FB7156"/>
    <w:rsid w:val="00FB7D53"/>
    <w:rsid w:val="00FB7E9A"/>
    <w:rsid w:val="00FB7F03"/>
    <w:rsid w:val="00FC08AB"/>
    <w:rsid w:val="00FC0A4E"/>
    <w:rsid w:val="00FC0D52"/>
    <w:rsid w:val="00FC0E0C"/>
    <w:rsid w:val="00FC1192"/>
    <w:rsid w:val="00FC11FF"/>
    <w:rsid w:val="00FC1755"/>
    <w:rsid w:val="00FC1BA3"/>
    <w:rsid w:val="00FC1BF0"/>
    <w:rsid w:val="00FC1DCB"/>
    <w:rsid w:val="00FC2000"/>
    <w:rsid w:val="00FC2B87"/>
    <w:rsid w:val="00FC305B"/>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6B0"/>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A7C"/>
    <w:rsid w:val="00FF0C89"/>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table of figures"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List Number 5" w:qFormat="1"/>
    <w:lsdException w:name="Title" w:qFormat="1"/>
    <w:lsdException w:name="Closing" w:qFormat="1"/>
    <w:lsdException w:name="Default Paragraph Font" w:locked="0" w:uiPriority="1"/>
    <w:lsdException w:name="Body Text" w:locked="0" w:qFormat="1"/>
    <w:lsdException w:name="Subtitle" w:qFormat="1"/>
    <w:lsdException w:name="Salutation"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iPriority="99"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E66973"/>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0">
    <w:name w:val="heading 3"/>
    <w:basedOn w:val="2"/>
    <w:next w:val="a"/>
    <w:link w:val="31"/>
    <w:qFormat/>
    <w:rsid w:val="001764C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1764C3"/>
    <w:pPr>
      <w:ind w:left="1418" w:hanging="1418"/>
      <w:outlineLvl w:val="3"/>
    </w:pPr>
    <w:rPr>
      <w:sz w:val="24"/>
    </w:rPr>
  </w:style>
  <w:style w:type="paragraph" w:styleId="50">
    <w:name w:val="heading 5"/>
    <w:basedOn w:val="40"/>
    <w:next w:val="a"/>
    <w:link w:val="51"/>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1">
    <w:name w:val="标题 3 字符"/>
    <w:link w:val="30"/>
    <w:qFormat/>
    <w:rsid w:val="003958A6"/>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3958A6"/>
    <w:rPr>
      <w:rFonts w:ascii="Arial" w:eastAsia="Times New Roman" w:hAnsi="Arial"/>
      <w:sz w:val="24"/>
    </w:rPr>
  </w:style>
  <w:style w:type="character" w:customStyle="1" w:styleId="51">
    <w:name w:val="标题 5 字符"/>
    <w:link w:val="50"/>
    <w:qFormat/>
    <w:rsid w:val="003958A6"/>
    <w:rPr>
      <w:rFonts w:ascii="Arial" w:eastAsia="Times New Roman" w:hAnsi="Arial"/>
      <w:sz w:val="22"/>
    </w:rPr>
  </w:style>
  <w:style w:type="paragraph" w:customStyle="1" w:styleId="H6">
    <w:name w:val="H6"/>
    <w:basedOn w:val="50"/>
    <w:next w:val="a"/>
    <w:qFormat/>
    <w:rsid w:val="001764C3"/>
    <w:pPr>
      <w:ind w:left="1985" w:hanging="1985"/>
      <w:outlineLvl w:val="9"/>
    </w:pPr>
    <w:rPr>
      <w:sz w:val="20"/>
    </w:rPr>
  </w:style>
  <w:style w:type="character" w:customStyle="1" w:styleId="60">
    <w:name w:val="标题 6 字符"/>
    <w:link w:val="6"/>
    <w:qFormat/>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91">
    <w:name w:val="toc 9"/>
    <w:basedOn w:val="81"/>
    <w:uiPriority w:val="39"/>
    <w:qFormat/>
    <w:rsid w:val="001764C3"/>
    <w:pPr>
      <w:ind w:left="1418" w:hanging="1418"/>
    </w:pPr>
  </w:style>
  <w:style w:type="paragraph" w:styleId="81">
    <w:name w:val="toc 8"/>
    <w:basedOn w:val="11"/>
    <w:uiPriority w:val="39"/>
    <w:qFormat/>
    <w:rsid w:val="001764C3"/>
    <w:pPr>
      <w:spacing w:before="180"/>
      <w:ind w:left="2693" w:hanging="2693"/>
    </w:pPr>
    <w:rPr>
      <w:b/>
    </w:rPr>
  </w:style>
  <w:style w:type="paragraph" w:styleId="11">
    <w:name w:val="toc 1"/>
    <w:uiPriority w:val="39"/>
    <w:qFormat/>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1764C3"/>
    <w:pPr>
      <w:keepLines/>
      <w:tabs>
        <w:tab w:val="center" w:pos="4536"/>
        <w:tab w:val="right" w:pos="9072"/>
      </w:tabs>
    </w:pPr>
    <w:rPr>
      <w:noProof/>
    </w:rPr>
  </w:style>
  <w:style w:type="character" w:customStyle="1" w:styleId="ZGSM">
    <w:name w:val="ZGSM"/>
    <w:qFormat/>
    <w:rsid w:val="001764C3"/>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bidi="ar-SA"/>
    </w:rPr>
  </w:style>
  <w:style w:type="paragraph" w:customStyle="1" w:styleId="ZD">
    <w:name w:val="ZD"/>
    <w:qFormat/>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2">
    <w:name w:val="toc 5"/>
    <w:basedOn w:val="42"/>
    <w:uiPriority w:val="39"/>
    <w:qFormat/>
    <w:rsid w:val="001764C3"/>
    <w:pPr>
      <w:ind w:left="1701" w:hanging="1701"/>
    </w:pPr>
  </w:style>
  <w:style w:type="paragraph" w:styleId="42">
    <w:name w:val="toc 4"/>
    <w:basedOn w:val="32"/>
    <w:uiPriority w:val="39"/>
    <w:qFormat/>
    <w:rsid w:val="001764C3"/>
    <w:pPr>
      <w:ind w:left="1418" w:hanging="1418"/>
    </w:pPr>
  </w:style>
  <w:style w:type="paragraph" w:styleId="32">
    <w:name w:val="toc 3"/>
    <w:basedOn w:val="21"/>
    <w:uiPriority w:val="39"/>
    <w:qFormat/>
    <w:rsid w:val="001764C3"/>
    <w:pPr>
      <w:ind w:left="1134" w:hanging="1134"/>
    </w:pPr>
  </w:style>
  <w:style w:type="paragraph" w:styleId="21">
    <w:name w:val="toc 2"/>
    <w:basedOn w:val="11"/>
    <w:uiPriority w:val="39"/>
    <w:qFormat/>
    <w:rsid w:val="001764C3"/>
    <w:pPr>
      <w:keepNext w:val="0"/>
      <w:spacing w:before="0"/>
      <w:ind w:left="851" w:hanging="851"/>
    </w:pPr>
    <w:rPr>
      <w:sz w:val="20"/>
    </w:rPr>
  </w:style>
  <w:style w:type="paragraph" w:styleId="a5">
    <w:name w:val="footer"/>
    <w:basedOn w:val="a3"/>
    <w:link w:val="a6"/>
    <w:qFormat/>
    <w:rsid w:val="001764C3"/>
    <w:pPr>
      <w:jc w:val="center"/>
    </w:pPr>
    <w:rPr>
      <w:i/>
      <w:lang w:val="x-none" w:eastAsia="x-none"/>
    </w:rPr>
  </w:style>
  <w:style w:type="character" w:customStyle="1" w:styleId="a6">
    <w:name w:val="页脚 字符"/>
    <w:link w:val="a5"/>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qFormat/>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qFormat/>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qFormat/>
    <w:rsid w:val="001764C3"/>
    <w:pPr>
      <w:ind w:left="568" w:hanging="284"/>
    </w:pPr>
  </w:style>
  <w:style w:type="character" w:customStyle="1" w:styleId="B1Char1">
    <w:name w:val="B1 Char1"/>
    <w:link w:val="B1"/>
    <w:qFormat/>
    <w:rsid w:val="003958A6"/>
    <w:rPr>
      <w:rFonts w:eastAsia="Times New Roman"/>
    </w:rPr>
  </w:style>
  <w:style w:type="paragraph" w:styleId="61">
    <w:name w:val="toc 6"/>
    <w:basedOn w:val="52"/>
    <w:next w:val="a"/>
    <w:uiPriority w:val="39"/>
    <w:qFormat/>
    <w:rsid w:val="001764C3"/>
    <w:pPr>
      <w:ind w:left="1985" w:hanging="1985"/>
    </w:pPr>
  </w:style>
  <w:style w:type="paragraph" w:styleId="71">
    <w:name w:val="toc 7"/>
    <w:basedOn w:val="61"/>
    <w:next w:val="a"/>
    <w:uiPriority w:val="39"/>
    <w:qFormat/>
    <w:rsid w:val="001764C3"/>
    <w:pPr>
      <w:ind w:left="2268" w:hanging="2268"/>
    </w:pPr>
  </w:style>
  <w:style w:type="paragraph" w:customStyle="1" w:styleId="EditorsNote">
    <w:name w:val="Editor's Note"/>
    <w:aliases w:val="EN"/>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2"/>
    <w:link w:val="B2Char"/>
    <w:qFormat/>
    <w:rsid w:val="001764C3"/>
    <w:rPr>
      <w:lang w:val="x-none" w:eastAsia="x-none"/>
    </w:rPr>
  </w:style>
  <w:style w:type="paragraph" w:styleId="22">
    <w:name w:val="List 2"/>
    <w:basedOn w:val="a7"/>
    <w:qForma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3"/>
    <w:link w:val="B3Char2"/>
    <w:qFormat/>
    <w:rsid w:val="001764C3"/>
    <w:rPr>
      <w:lang w:val="x-none" w:eastAsia="x-none"/>
    </w:rPr>
  </w:style>
  <w:style w:type="paragraph" w:styleId="33">
    <w:name w:val="List 3"/>
    <w:basedOn w:val="22"/>
    <w:qFormat/>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3"/>
    <w:link w:val="B4Char"/>
    <w:qFormat/>
    <w:rsid w:val="001764C3"/>
    <w:rPr>
      <w:lang w:val="x-none" w:eastAsia="x-none"/>
    </w:rPr>
  </w:style>
  <w:style w:type="paragraph" w:styleId="43">
    <w:name w:val="List 4"/>
    <w:basedOn w:val="33"/>
    <w:qFormat/>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3"/>
    <w:link w:val="B5Char"/>
    <w:qFormat/>
    <w:rsid w:val="001764C3"/>
    <w:rPr>
      <w:lang w:val="x-none" w:eastAsia="x-none"/>
    </w:rPr>
  </w:style>
  <w:style w:type="paragraph" w:styleId="53">
    <w:name w:val="List 5"/>
    <w:basedOn w:val="43"/>
    <w:qFormat/>
    <w:rsid w:val="001764C3"/>
    <w:pPr>
      <w:ind w:left="1702"/>
    </w:pPr>
  </w:style>
  <w:style w:type="character" w:customStyle="1" w:styleId="B5Char">
    <w:name w:val="B5 Char"/>
    <w:link w:val="B5"/>
    <w:qFormat/>
    <w:rsid w:val="003958A6"/>
    <w:rPr>
      <w:rFonts w:eastAsia="Times New Roman"/>
    </w:rPr>
  </w:style>
  <w:style w:type="paragraph" w:styleId="23">
    <w:name w:val="index 2"/>
    <w:basedOn w:val="12"/>
    <w:qFormat/>
    <w:rsid w:val="001764C3"/>
    <w:pPr>
      <w:ind w:left="284"/>
    </w:pPr>
  </w:style>
  <w:style w:type="paragraph" w:styleId="12">
    <w:name w:val="index 1"/>
    <w:basedOn w:val="a"/>
    <w:qFormat/>
    <w:rsid w:val="001764C3"/>
    <w:pPr>
      <w:keepLines/>
      <w:spacing w:after="0"/>
    </w:pPr>
  </w:style>
  <w:style w:type="paragraph" w:styleId="24">
    <w:name w:val="List Number 2"/>
    <w:basedOn w:val="a8"/>
    <w:qFormat/>
    <w:rsid w:val="001764C3"/>
    <w:pPr>
      <w:ind w:left="851"/>
    </w:pPr>
  </w:style>
  <w:style w:type="paragraph" w:styleId="a8">
    <w:name w:val="List Number"/>
    <w:basedOn w:val="a7"/>
    <w:qFormat/>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5">
    <w:name w:val="List Bullet 2"/>
    <w:basedOn w:val="ac"/>
    <w:link w:val="26"/>
    <w:qFormat/>
    <w:rsid w:val="001764C3"/>
    <w:pPr>
      <w:ind w:left="851"/>
    </w:pPr>
  </w:style>
  <w:style w:type="paragraph" w:styleId="ac">
    <w:name w:val="List Bullet"/>
    <w:basedOn w:val="a7"/>
    <w:qFormat/>
    <w:rsid w:val="001764C3"/>
  </w:style>
  <w:style w:type="paragraph" w:styleId="34">
    <w:name w:val="List Bullet 3"/>
    <w:basedOn w:val="25"/>
    <w:qFormat/>
    <w:rsid w:val="001764C3"/>
    <w:pPr>
      <w:ind w:left="1135"/>
    </w:pPr>
  </w:style>
  <w:style w:type="paragraph" w:styleId="44">
    <w:name w:val="List Bullet 4"/>
    <w:basedOn w:val="34"/>
    <w:qFormat/>
    <w:rsid w:val="001764C3"/>
    <w:pPr>
      <w:ind w:left="1418"/>
    </w:pPr>
  </w:style>
  <w:style w:type="paragraph" w:styleId="54">
    <w:name w:val="List Bullet 5"/>
    <w:basedOn w:val="44"/>
    <w:qFormat/>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qFormat/>
    <w:rsid w:val="001764C3"/>
    <w:pPr>
      <w:framePr w:hRule="auto" w:wrap="notBeside" w:y="852"/>
    </w:pPr>
    <w:rPr>
      <w:i w:val="0"/>
      <w:sz w:val="40"/>
    </w:rPr>
  </w:style>
  <w:style w:type="paragraph" w:customStyle="1" w:styleId="ZV">
    <w:name w:val="ZV"/>
    <w:basedOn w:val="ZU"/>
    <w:qFormat/>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목록 단,목록"/>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uiPriority w:val="99"/>
    <w:unhideWhenUsed/>
    <w:qFormat/>
    <w:rsid w:val="005A7B17"/>
    <w:pPr>
      <w:spacing w:after="0"/>
    </w:pPr>
    <w:rPr>
      <w:rFonts w:ascii="Segoe UI" w:hAnsi="Segoe UI" w:cs="Segoe UI"/>
      <w:sz w:val="18"/>
      <w:szCs w:val="18"/>
    </w:rPr>
  </w:style>
  <w:style w:type="character" w:customStyle="1" w:styleId="af1">
    <w:name w:val="批注框文本 字符"/>
    <w:basedOn w:val="a0"/>
    <w:link w:val="af0"/>
    <w:uiPriority w:val="99"/>
    <w:qFormat/>
    <w:rsid w:val="005A7B17"/>
    <w:rPr>
      <w:rFonts w:ascii="Segoe UI" w:eastAsia="Times New Roman" w:hAnsi="Segoe UI" w:cs="Segoe UI"/>
      <w:sz w:val="18"/>
      <w:szCs w:val="18"/>
      <w:lang w:val="en-GB" w:eastAsia="ja-JP"/>
    </w:rPr>
  </w:style>
  <w:style w:type="paragraph" w:styleId="af2">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af">
    <w:name w:val="列出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uiPriority w:val="99"/>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7">
    <w:name w:val="Body Text 2"/>
    <w:basedOn w:val="a"/>
    <w:link w:val="28"/>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8">
    <w:name w:val="正文文本 2 字符"/>
    <w:basedOn w:val="a0"/>
    <w:link w:val="27"/>
    <w:qFormat/>
    <w:rsid w:val="00D17421"/>
    <w:rPr>
      <w:rFonts w:eastAsia="MS Mincho"/>
      <w:sz w:val="24"/>
      <w:lang w:val="en-GB" w:eastAsia="en-US"/>
    </w:rPr>
  </w:style>
  <w:style w:type="character" w:styleId="af9">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nhideWhenUsed/>
    <w:qFormat/>
    <w:rsid w:val="00D17421"/>
    <w:pPr>
      <w:spacing w:after="200" w:line="259" w:lineRule="auto"/>
      <w:jc w:val="both"/>
    </w:pPr>
    <w:rPr>
      <w:rFonts w:eastAsia="宋体"/>
      <w:i/>
      <w:iCs/>
      <w:color w:val="44546A" w:themeColor="text2"/>
      <w:sz w:val="18"/>
      <w:szCs w:val="18"/>
      <w:lang w:eastAsia="zh-CN"/>
    </w:rPr>
  </w:style>
  <w:style w:type="table" w:styleId="13">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qFormat/>
    <w:rsid w:val="00D17421"/>
    <w:rPr>
      <w:rFonts w:ascii="Tahoma" w:eastAsia="Malgun Gothic" w:hAnsi="Tahoma"/>
      <w:shd w:val="clear" w:color="auto" w:fill="000080"/>
      <w:lang w:val="en-GB" w:eastAsia="en-US"/>
    </w:rPr>
  </w:style>
  <w:style w:type="paragraph" w:styleId="afe">
    <w:name w:val="annotation subject"/>
    <w:basedOn w:val="af5"/>
    <w:next w:val="af5"/>
    <w:link w:val="aff"/>
    <w:uiPriority w:val="99"/>
    <w:qFormat/>
    <w:rsid w:val="005E04F9"/>
    <w:pPr>
      <w:textAlignment w:val="baseline"/>
    </w:pPr>
    <w:rPr>
      <w:b/>
      <w:bCs/>
    </w:rPr>
  </w:style>
  <w:style w:type="character" w:customStyle="1" w:styleId="aff">
    <w:name w:val="批注主题 字符"/>
    <w:basedOn w:val="af6"/>
    <w:link w:val="afe"/>
    <w:uiPriority w:val="99"/>
    <w:rsid w:val="005E04F9"/>
    <w:rPr>
      <w:rFonts w:eastAsia="Times New Roman"/>
      <w:b/>
      <w:bCs/>
      <w:lang w:val="en-GB" w:eastAsia="ja-JP"/>
    </w:rPr>
  </w:style>
  <w:style w:type="character" w:customStyle="1" w:styleId="aff0">
    <w:name w:val="首标题"/>
    <w:rsid w:val="002D3513"/>
    <w:rPr>
      <w:rFonts w:ascii="Arial" w:eastAsia="宋体" w:hAnsi="Arial"/>
      <w:sz w:val="24"/>
      <w:lang w:val="en-US" w:eastAsia="zh-CN" w:bidi="ar-SA"/>
    </w:rPr>
  </w:style>
  <w:style w:type="character" w:customStyle="1" w:styleId="CRCoverPageZchn">
    <w:name w:val="CR Cover Page Zchn"/>
    <w:link w:val="CRCoverPage"/>
    <w:qFormat/>
    <w:rsid w:val="002D3513"/>
    <w:rPr>
      <w:rFonts w:ascii="Arial" w:eastAsia="Times New Roman" w:hAnsi="Arial"/>
      <w:lang w:val="en-GB" w:eastAsia="en-US"/>
    </w:rPr>
  </w:style>
  <w:style w:type="paragraph" w:customStyle="1" w:styleId="Doc-text2">
    <w:name w:val="Doc-text2"/>
    <w:basedOn w:val="a"/>
    <w:link w:val="Doc-text2Char"/>
    <w:qFormat/>
    <w:rsid w:val="00145E96"/>
    <w:pPr>
      <w:tabs>
        <w:tab w:val="left" w:pos="1622"/>
      </w:tabs>
      <w:spacing w:after="0"/>
      <w:ind w:left="1622" w:hanging="363"/>
    </w:pPr>
    <w:rPr>
      <w:rFonts w:ascii="Arial" w:hAnsi="Arial"/>
    </w:rPr>
  </w:style>
  <w:style w:type="character" w:customStyle="1" w:styleId="Doc-text2Char">
    <w:name w:val="Doc-text2 Char"/>
    <w:link w:val="Doc-text2"/>
    <w:qFormat/>
    <w:rsid w:val="00145E96"/>
    <w:rPr>
      <w:rFonts w:ascii="Arial" w:eastAsia="Times New Roman" w:hAnsi="Arial"/>
      <w:lang w:val="en-GB" w:eastAsia="ja-JP"/>
    </w:rPr>
  </w:style>
  <w:style w:type="paragraph" w:customStyle="1" w:styleId="msonormal0">
    <w:name w:val="msonormal"/>
    <w:basedOn w:val="a"/>
    <w:uiPriority w:val="99"/>
    <w:qFormat/>
    <w:rsid w:val="00C33E62"/>
    <w:pPr>
      <w:spacing w:before="100" w:beforeAutospacing="1" w:after="100" w:afterAutospacing="1" w:line="256" w:lineRule="auto"/>
      <w:textAlignment w:val="auto"/>
    </w:pPr>
    <w:rPr>
      <w:sz w:val="24"/>
      <w:szCs w:val="24"/>
      <w:lang w:eastAsia="en-GB"/>
    </w:rPr>
  </w:style>
  <w:style w:type="character" w:customStyle="1" w:styleId="26">
    <w:name w:val="列表项目符号 2 字符"/>
    <w:link w:val="25"/>
    <w:qFormat/>
    <w:locked/>
    <w:rsid w:val="00C33E62"/>
    <w:rPr>
      <w:rFonts w:eastAsia="Times New Roman"/>
      <w:lang w:val="en-GB" w:eastAsia="ja-JP"/>
    </w:rPr>
  </w:style>
  <w:style w:type="paragraph" w:styleId="aff1">
    <w:name w:val="Body Text"/>
    <w:basedOn w:val="a"/>
    <w:link w:val="aff2"/>
    <w:unhideWhenUsed/>
    <w:qFormat/>
    <w:rsid w:val="00C33E62"/>
    <w:pPr>
      <w:spacing w:after="120"/>
      <w:textAlignment w:val="auto"/>
    </w:pPr>
    <w:rPr>
      <w:lang w:eastAsia="zh-CN"/>
    </w:rPr>
  </w:style>
  <w:style w:type="character" w:customStyle="1" w:styleId="aff2">
    <w:name w:val="正文文本 字符"/>
    <w:basedOn w:val="a0"/>
    <w:link w:val="aff1"/>
    <w:qFormat/>
    <w:rsid w:val="00C33E62"/>
    <w:rPr>
      <w:rFonts w:eastAsia="Times New Roman"/>
      <w:lang w:val="en-GB" w:eastAsia="zh-CN"/>
    </w:rPr>
  </w:style>
  <w:style w:type="paragraph" w:styleId="35">
    <w:name w:val="Body Text 3"/>
    <w:basedOn w:val="a"/>
    <w:link w:val="36"/>
    <w:unhideWhenUsed/>
    <w:qFormat/>
    <w:locked/>
    <w:rsid w:val="00C33E62"/>
    <w:pPr>
      <w:spacing w:after="120"/>
      <w:textAlignment w:val="auto"/>
    </w:pPr>
    <w:rPr>
      <w:sz w:val="16"/>
      <w:szCs w:val="16"/>
      <w:lang w:eastAsia="zh-CN"/>
    </w:rPr>
  </w:style>
  <w:style w:type="character" w:customStyle="1" w:styleId="36">
    <w:name w:val="正文文本 3 字符"/>
    <w:basedOn w:val="a0"/>
    <w:link w:val="35"/>
    <w:qFormat/>
    <w:rsid w:val="00C33E62"/>
    <w:rPr>
      <w:rFonts w:eastAsia="Times New Roman"/>
      <w:sz w:val="16"/>
      <w:szCs w:val="16"/>
      <w:lang w:val="en-GB" w:eastAsia="zh-CN"/>
    </w:rPr>
  </w:style>
  <w:style w:type="paragraph" w:styleId="aff3">
    <w:name w:val="Plain Text"/>
    <w:basedOn w:val="a"/>
    <w:link w:val="aff4"/>
    <w:uiPriority w:val="99"/>
    <w:unhideWhenUsed/>
    <w:qFormat/>
    <w:rsid w:val="00C33E62"/>
    <w:pPr>
      <w:overflowPunct/>
      <w:autoSpaceDE/>
      <w:adjustRightInd/>
      <w:spacing w:after="160" w:line="256" w:lineRule="auto"/>
      <w:textAlignment w:val="auto"/>
    </w:pPr>
    <w:rPr>
      <w:rFonts w:ascii="Courier New" w:eastAsiaTheme="minorHAnsi" w:hAnsi="Courier New" w:cstheme="minorBidi"/>
      <w:sz w:val="22"/>
      <w:szCs w:val="22"/>
      <w:lang w:val="nb-NO" w:eastAsia="en-US"/>
    </w:rPr>
  </w:style>
  <w:style w:type="character" w:customStyle="1" w:styleId="aff4">
    <w:name w:val="纯文本 字符"/>
    <w:basedOn w:val="a0"/>
    <w:link w:val="aff3"/>
    <w:uiPriority w:val="99"/>
    <w:qFormat/>
    <w:rsid w:val="00C33E62"/>
    <w:rPr>
      <w:rFonts w:ascii="Courier New" w:eastAsiaTheme="minorHAnsi" w:hAnsi="Courier New" w:cstheme="minorBidi"/>
      <w:sz w:val="22"/>
      <w:szCs w:val="22"/>
      <w:lang w:val="nb-NO" w:eastAsia="en-US"/>
    </w:rPr>
  </w:style>
  <w:style w:type="character" w:customStyle="1" w:styleId="B10Char">
    <w:name w:val="B10 Char"/>
    <w:basedOn w:val="B5Char"/>
    <w:link w:val="B10"/>
    <w:locked/>
    <w:rsid w:val="00C33E62"/>
    <w:rPr>
      <w:rFonts w:eastAsia="Times New Roman"/>
      <w:lang w:val="en-GB" w:eastAsia="zh-CN"/>
    </w:rPr>
  </w:style>
  <w:style w:type="paragraph" w:customStyle="1" w:styleId="B10">
    <w:name w:val="B10"/>
    <w:basedOn w:val="B5"/>
    <w:link w:val="B10Char"/>
    <w:qFormat/>
    <w:rsid w:val="00C33E62"/>
    <w:pPr>
      <w:ind w:left="3119"/>
      <w:textAlignment w:val="auto"/>
    </w:pPr>
    <w:rPr>
      <w:lang w:val="en-GB" w:eastAsia="zh-CN"/>
    </w:rPr>
  </w:style>
  <w:style w:type="paragraph" w:customStyle="1" w:styleId="EmailDiscussion2">
    <w:name w:val="EmailDiscussion2"/>
    <w:basedOn w:val="Doc-text2"/>
    <w:uiPriority w:val="99"/>
    <w:qFormat/>
    <w:rsid w:val="00C33E62"/>
    <w:pPr>
      <w:overflowPunct/>
      <w:autoSpaceDE/>
      <w:adjustRightInd/>
      <w:textAlignment w:val="auto"/>
    </w:pPr>
    <w:rPr>
      <w:rFonts w:eastAsia="MS Mincho" w:cs="Arial"/>
      <w:szCs w:val="24"/>
      <w:lang w:eastAsia="en-GB"/>
    </w:rPr>
  </w:style>
  <w:style w:type="paragraph" w:customStyle="1" w:styleId="pl0">
    <w:name w:val="pl"/>
    <w:basedOn w:val="a"/>
    <w:qFormat/>
    <w:rsid w:val="00C33E62"/>
    <w:pPr>
      <w:overflowPunct/>
      <w:autoSpaceDE/>
      <w:adjustRightInd/>
      <w:spacing w:before="100" w:beforeAutospacing="1" w:after="100" w:afterAutospacing="1"/>
      <w:textAlignment w:val="auto"/>
    </w:pPr>
    <w:rPr>
      <w:sz w:val="24"/>
      <w:szCs w:val="24"/>
      <w:lang w:val="en-US" w:eastAsia="en-GB"/>
    </w:rPr>
  </w:style>
  <w:style w:type="character" w:customStyle="1" w:styleId="EditorsnoteChar0">
    <w:name w:val="Editor´s note Char"/>
    <w:link w:val="Editorsnote0"/>
    <w:qFormat/>
    <w:locked/>
    <w:rsid w:val="00C33E62"/>
    <w:rPr>
      <w:rFonts w:eastAsia="Times New Roman"/>
      <w:lang w:val="en-GB" w:eastAsia="zh-CN"/>
    </w:rPr>
  </w:style>
  <w:style w:type="paragraph" w:customStyle="1" w:styleId="Editorsnote0">
    <w:name w:val="Editor´s note"/>
    <w:basedOn w:val="53"/>
    <w:next w:val="EditorsNote"/>
    <w:link w:val="EditorsnoteChar0"/>
    <w:qFormat/>
    <w:rsid w:val="00C33E62"/>
    <w:pPr>
      <w:textAlignment w:val="auto"/>
    </w:pPr>
    <w:rPr>
      <w:lang w:eastAsia="zh-CN"/>
    </w:rPr>
  </w:style>
  <w:style w:type="character" w:customStyle="1" w:styleId="normaltextrun">
    <w:name w:val="normaltextrun"/>
    <w:basedOn w:val="a0"/>
    <w:qFormat/>
    <w:rsid w:val="00C33E62"/>
  </w:style>
  <w:style w:type="character" w:customStyle="1" w:styleId="fontstyle01">
    <w:name w:val="fontstyle01"/>
    <w:basedOn w:val="a0"/>
    <w:rsid w:val="00C33E62"/>
    <w:rPr>
      <w:rFonts w:ascii="TimesNewRomanPSMT" w:eastAsia="TimesNewRomanPSMT" w:hAnsi="TimesNewRomanPSMT" w:hint="default"/>
      <w:color w:val="000000"/>
      <w:sz w:val="20"/>
      <w:szCs w:val="20"/>
    </w:rPr>
  </w:style>
  <w:style w:type="character" w:customStyle="1" w:styleId="ui-provider">
    <w:name w:val="ui-provider"/>
    <w:basedOn w:val="a0"/>
    <w:qFormat/>
    <w:rsid w:val="00C33E62"/>
  </w:style>
  <w:style w:type="character" w:customStyle="1" w:styleId="CharChar3">
    <w:name w:val="Char Char3"/>
    <w:rsid w:val="00316534"/>
    <w:rPr>
      <w:rFonts w:ascii="Courier New" w:hAnsi="Courier New"/>
      <w:lang w:val="nb-NO"/>
    </w:rPr>
  </w:style>
  <w:style w:type="paragraph" w:customStyle="1" w:styleId="3GPPNormalText">
    <w:name w:val="3GPP Normal Text"/>
    <w:basedOn w:val="aff1"/>
    <w:link w:val="3GPPNormalTextChar"/>
    <w:qFormat/>
    <w:rsid w:val="00316534"/>
    <w:pPr>
      <w:overflowPunct/>
      <w:autoSpaceDE/>
      <w:autoSpaceDN/>
      <w:adjustRightInd/>
      <w:spacing w:line="259" w:lineRule="auto"/>
      <w:ind w:hanging="22"/>
      <w:jc w:val="both"/>
    </w:pPr>
    <w:rPr>
      <w:rFonts w:ascii="Arial" w:eastAsia="MS Mincho" w:hAnsi="Arial"/>
      <w:sz w:val="24"/>
      <w:szCs w:val="24"/>
      <w:lang w:eastAsia="en-US"/>
    </w:rPr>
  </w:style>
  <w:style w:type="character" w:customStyle="1" w:styleId="3GPPNormalTextChar">
    <w:name w:val="3GPP Normal Text Char"/>
    <w:link w:val="3GPPNormalText"/>
    <w:qFormat/>
    <w:rsid w:val="00316534"/>
    <w:rPr>
      <w:rFonts w:ascii="Arial" w:eastAsia="MS Mincho" w:hAnsi="Arial"/>
      <w:sz w:val="24"/>
      <w:szCs w:val="24"/>
      <w:lang w:val="en-GB" w:eastAsia="en-US"/>
    </w:rPr>
  </w:style>
  <w:style w:type="character" w:customStyle="1" w:styleId="B3Car">
    <w:name w:val="B3 Car"/>
    <w:rsid w:val="00316534"/>
    <w:rPr>
      <w:rFonts w:ascii="Times New Roman" w:hAnsi="Times New Roman"/>
      <w:lang w:val="en-GB" w:eastAsia="en-US"/>
    </w:rPr>
  </w:style>
  <w:style w:type="character" w:styleId="aff5">
    <w:name w:val="page number"/>
    <w:qFormat/>
    <w:rsid w:val="00316534"/>
  </w:style>
  <w:style w:type="paragraph" w:styleId="aff6">
    <w:name w:val="table of figures"/>
    <w:basedOn w:val="aff1"/>
    <w:next w:val="a"/>
    <w:qFormat/>
    <w:locked/>
    <w:rsid w:val="00316534"/>
    <w:pPr>
      <w:spacing w:line="259" w:lineRule="auto"/>
      <w:ind w:left="1701" w:hanging="1701"/>
      <w:textAlignment w:val="baseline"/>
    </w:pPr>
    <w:rPr>
      <w:rFonts w:ascii="Arial" w:eastAsia="宋体" w:hAnsi="Arial"/>
      <w: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725213"/>
    <w:rPr>
      <w:rFonts w:asciiTheme="majorHAnsi" w:eastAsiaTheme="majorEastAsia" w:hAnsiTheme="majorHAnsi" w:cstheme="majorBidi"/>
      <w:b/>
      <w:bCs/>
      <w:sz w:val="28"/>
      <w:szCs w:val="28"/>
      <w:lang w:val="en-GB" w:eastAsia="ja-JP"/>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725213"/>
    <w:rPr>
      <w:rFonts w:eastAsia="Times New Roman"/>
      <w:sz w:val="18"/>
      <w:szCs w:val="18"/>
      <w:lang w:val="en-GB" w:eastAsia="ja-JP"/>
    </w:rPr>
  </w:style>
  <w:style w:type="paragraph" w:customStyle="1" w:styleId="Agreement">
    <w:name w:val="Agreement"/>
    <w:basedOn w:val="a"/>
    <w:next w:val="Doc-text2"/>
    <w:qFormat/>
    <w:rsid w:val="009F3038"/>
    <w:pPr>
      <w:numPr>
        <w:numId w:val="1"/>
      </w:numPr>
      <w:tabs>
        <w:tab w:val="num" w:pos="1619"/>
      </w:tabs>
      <w:spacing w:before="60" w:after="0"/>
      <w:ind w:left="1616" w:hanging="357"/>
    </w:pPr>
    <w:rPr>
      <w:rFonts w:ascii="Arial" w:hAnsi="Arial"/>
      <w:b/>
    </w:rPr>
  </w:style>
  <w:style w:type="paragraph" w:customStyle="1" w:styleId="LGTdoc1">
    <w:name w:val="LGTdoc_제목1"/>
    <w:basedOn w:val="a"/>
    <w:qFormat/>
    <w:rsid w:val="00A000AD"/>
    <w:pPr>
      <w:overflowPunct/>
      <w:autoSpaceDE/>
      <w:autoSpaceDN/>
      <w:snapToGrid w:val="0"/>
      <w:spacing w:beforeLines="50" w:after="100" w:afterAutospacing="1"/>
      <w:jc w:val="both"/>
      <w:textAlignment w:val="auto"/>
    </w:pPr>
    <w:rPr>
      <w:rFonts w:eastAsia="Batang"/>
      <w:b/>
      <w:sz w:val="28"/>
      <w:lang w:eastAsia="ko-KR"/>
    </w:rPr>
  </w:style>
  <w:style w:type="character" w:customStyle="1" w:styleId="cf01">
    <w:name w:val="cf01"/>
    <w:basedOn w:val="a0"/>
    <w:rsid w:val="00A000AD"/>
    <w:rPr>
      <w:rFonts w:ascii="Segoe UI" w:hAnsi="Segoe UI" w:cs="Segoe UI" w:hint="default"/>
      <w:sz w:val="18"/>
      <w:szCs w:val="18"/>
    </w:rPr>
  </w:style>
  <w:style w:type="character" w:customStyle="1" w:styleId="cf11">
    <w:name w:val="cf11"/>
    <w:basedOn w:val="a0"/>
    <w:rsid w:val="00A000AD"/>
    <w:rPr>
      <w:rFonts w:ascii="Segoe UI" w:hAnsi="Segoe UI" w:cs="Segoe UI" w:hint="default"/>
      <w:i/>
      <w:iCs/>
      <w:sz w:val="18"/>
      <w:szCs w:val="18"/>
    </w:rPr>
  </w:style>
  <w:style w:type="paragraph" w:customStyle="1" w:styleId="maintext">
    <w:name w:val="main text"/>
    <w:basedOn w:val="a"/>
    <w:link w:val="maintextChar"/>
    <w:qFormat/>
    <w:rsid w:val="006B45C0"/>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B45C0"/>
    <w:rPr>
      <w:rFonts w:eastAsia="Malgun Gothic"/>
      <w:lang w:val="en-GB" w:eastAsia="ko-KR"/>
    </w:rPr>
  </w:style>
  <w:style w:type="paragraph" w:customStyle="1" w:styleId="tal0">
    <w:name w:val="tal"/>
    <w:basedOn w:val="a"/>
    <w:rsid w:val="006B45C0"/>
    <w:pPr>
      <w:overflowPunct/>
      <w:autoSpaceDE/>
      <w:autoSpaceDN/>
      <w:adjustRightInd/>
      <w:spacing w:after="0"/>
      <w:textAlignment w:val="auto"/>
    </w:pPr>
    <w:rPr>
      <w:rFonts w:ascii="Arial" w:eastAsiaTheme="minorEastAsia" w:hAnsi="Arial" w:cs="Arial"/>
      <w:sz w:val="22"/>
      <w:szCs w:val="22"/>
      <w:lang w:eastAsia="zh-CN"/>
    </w:rPr>
  </w:style>
  <w:style w:type="paragraph" w:styleId="aff7">
    <w:name w:val="Bibliography"/>
    <w:basedOn w:val="a"/>
    <w:next w:val="a"/>
    <w:uiPriority w:val="37"/>
    <w:semiHidden/>
    <w:unhideWhenUsed/>
    <w:locked/>
    <w:rsid w:val="006B45C0"/>
  </w:style>
  <w:style w:type="paragraph" w:styleId="aff8">
    <w:name w:val="Block Text"/>
    <w:basedOn w:val="a"/>
    <w:locked/>
    <w:rsid w:val="006B45C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f9">
    <w:name w:val="Body Text First Indent"/>
    <w:basedOn w:val="aff1"/>
    <w:link w:val="affa"/>
    <w:locked/>
    <w:rsid w:val="006B45C0"/>
    <w:pPr>
      <w:spacing w:after="180"/>
      <w:ind w:firstLine="360"/>
      <w:textAlignment w:val="baseline"/>
    </w:pPr>
    <w:rPr>
      <w:lang w:eastAsia="ja-JP"/>
    </w:rPr>
  </w:style>
  <w:style w:type="character" w:customStyle="1" w:styleId="affa">
    <w:name w:val="正文首行缩进 字符"/>
    <w:basedOn w:val="aff2"/>
    <w:link w:val="aff9"/>
    <w:rsid w:val="006B45C0"/>
    <w:rPr>
      <w:rFonts w:eastAsia="Times New Roman"/>
      <w:lang w:val="en-GB" w:eastAsia="ja-JP"/>
    </w:rPr>
  </w:style>
  <w:style w:type="paragraph" w:styleId="affb">
    <w:name w:val="Body Text Indent"/>
    <w:basedOn w:val="a"/>
    <w:link w:val="affc"/>
    <w:locked/>
    <w:rsid w:val="006B45C0"/>
    <w:pPr>
      <w:spacing w:after="120"/>
      <w:ind w:left="283"/>
    </w:pPr>
  </w:style>
  <w:style w:type="character" w:customStyle="1" w:styleId="affc">
    <w:name w:val="正文文本缩进 字符"/>
    <w:basedOn w:val="a0"/>
    <w:link w:val="affb"/>
    <w:rsid w:val="006B45C0"/>
    <w:rPr>
      <w:rFonts w:eastAsia="Times New Roman"/>
      <w:lang w:val="en-GB" w:eastAsia="ja-JP"/>
    </w:rPr>
  </w:style>
  <w:style w:type="paragraph" w:styleId="29">
    <w:name w:val="Body Text First Indent 2"/>
    <w:basedOn w:val="affb"/>
    <w:link w:val="2a"/>
    <w:locked/>
    <w:rsid w:val="006B45C0"/>
    <w:pPr>
      <w:spacing w:after="180"/>
      <w:ind w:left="360" w:firstLine="360"/>
    </w:pPr>
  </w:style>
  <w:style w:type="character" w:customStyle="1" w:styleId="2a">
    <w:name w:val="正文首行缩进 2 字符"/>
    <w:basedOn w:val="affc"/>
    <w:link w:val="29"/>
    <w:rsid w:val="006B45C0"/>
    <w:rPr>
      <w:rFonts w:eastAsia="Times New Roman"/>
      <w:lang w:val="en-GB" w:eastAsia="ja-JP"/>
    </w:rPr>
  </w:style>
  <w:style w:type="paragraph" w:styleId="2b">
    <w:name w:val="Body Text Indent 2"/>
    <w:basedOn w:val="a"/>
    <w:link w:val="2c"/>
    <w:locked/>
    <w:rsid w:val="006B45C0"/>
    <w:pPr>
      <w:spacing w:after="120" w:line="480" w:lineRule="auto"/>
      <w:ind w:left="283"/>
    </w:pPr>
  </w:style>
  <w:style w:type="character" w:customStyle="1" w:styleId="2c">
    <w:name w:val="正文文本缩进 2 字符"/>
    <w:basedOn w:val="a0"/>
    <w:link w:val="2b"/>
    <w:rsid w:val="006B45C0"/>
    <w:rPr>
      <w:rFonts w:eastAsia="Times New Roman"/>
      <w:lang w:val="en-GB" w:eastAsia="ja-JP"/>
    </w:rPr>
  </w:style>
  <w:style w:type="paragraph" w:styleId="37">
    <w:name w:val="Body Text Indent 3"/>
    <w:basedOn w:val="a"/>
    <w:link w:val="38"/>
    <w:locked/>
    <w:rsid w:val="006B45C0"/>
    <w:pPr>
      <w:spacing w:after="120"/>
      <w:ind w:left="283"/>
    </w:pPr>
    <w:rPr>
      <w:sz w:val="16"/>
      <w:szCs w:val="16"/>
    </w:rPr>
  </w:style>
  <w:style w:type="character" w:customStyle="1" w:styleId="38">
    <w:name w:val="正文文本缩进 3 字符"/>
    <w:basedOn w:val="a0"/>
    <w:link w:val="37"/>
    <w:rsid w:val="006B45C0"/>
    <w:rPr>
      <w:rFonts w:eastAsia="Times New Roman"/>
      <w:sz w:val="16"/>
      <w:szCs w:val="16"/>
      <w:lang w:val="en-GB" w:eastAsia="ja-JP"/>
    </w:rPr>
  </w:style>
  <w:style w:type="paragraph" w:styleId="affd">
    <w:name w:val="Closing"/>
    <w:basedOn w:val="a"/>
    <w:link w:val="affe"/>
    <w:qFormat/>
    <w:locked/>
    <w:rsid w:val="006B45C0"/>
    <w:pPr>
      <w:spacing w:after="0"/>
      <w:ind w:left="4252"/>
    </w:pPr>
  </w:style>
  <w:style w:type="character" w:customStyle="1" w:styleId="affe">
    <w:name w:val="结束语 字符"/>
    <w:basedOn w:val="a0"/>
    <w:link w:val="affd"/>
    <w:qFormat/>
    <w:rsid w:val="006B45C0"/>
    <w:rPr>
      <w:rFonts w:eastAsia="Times New Roman"/>
      <w:lang w:val="en-GB" w:eastAsia="ja-JP"/>
    </w:rPr>
  </w:style>
  <w:style w:type="paragraph" w:styleId="afff">
    <w:name w:val="Date"/>
    <w:basedOn w:val="a"/>
    <w:next w:val="a"/>
    <w:link w:val="afff0"/>
    <w:locked/>
    <w:rsid w:val="006B45C0"/>
  </w:style>
  <w:style w:type="character" w:customStyle="1" w:styleId="afff0">
    <w:name w:val="日期 字符"/>
    <w:basedOn w:val="a0"/>
    <w:link w:val="afff"/>
    <w:rsid w:val="006B45C0"/>
    <w:rPr>
      <w:rFonts w:eastAsia="Times New Roman"/>
      <w:lang w:val="en-GB" w:eastAsia="ja-JP"/>
    </w:rPr>
  </w:style>
  <w:style w:type="paragraph" w:styleId="afff1">
    <w:name w:val="E-mail Signature"/>
    <w:basedOn w:val="a"/>
    <w:link w:val="afff2"/>
    <w:locked/>
    <w:rsid w:val="006B45C0"/>
    <w:pPr>
      <w:spacing w:after="0"/>
    </w:pPr>
  </w:style>
  <w:style w:type="character" w:customStyle="1" w:styleId="afff2">
    <w:name w:val="电子邮件签名 字符"/>
    <w:basedOn w:val="a0"/>
    <w:link w:val="afff1"/>
    <w:rsid w:val="006B45C0"/>
    <w:rPr>
      <w:rFonts w:eastAsia="Times New Roman"/>
      <w:lang w:val="en-GB" w:eastAsia="ja-JP"/>
    </w:rPr>
  </w:style>
  <w:style w:type="paragraph" w:styleId="afff3">
    <w:name w:val="endnote text"/>
    <w:basedOn w:val="a"/>
    <w:link w:val="afff4"/>
    <w:qFormat/>
    <w:locked/>
    <w:rsid w:val="006B45C0"/>
    <w:pPr>
      <w:spacing w:after="0"/>
    </w:pPr>
  </w:style>
  <w:style w:type="character" w:customStyle="1" w:styleId="afff4">
    <w:name w:val="尾注文本 字符"/>
    <w:basedOn w:val="a0"/>
    <w:link w:val="afff3"/>
    <w:rsid w:val="006B45C0"/>
    <w:rPr>
      <w:rFonts w:eastAsia="Times New Roman"/>
      <w:lang w:val="en-GB" w:eastAsia="ja-JP"/>
    </w:rPr>
  </w:style>
  <w:style w:type="paragraph" w:styleId="afff5">
    <w:name w:val="envelope address"/>
    <w:basedOn w:val="a"/>
    <w:locked/>
    <w:rsid w:val="006B45C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6">
    <w:name w:val="envelope return"/>
    <w:basedOn w:val="a"/>
    <w:locked/>
    <w:rsid w:val="006B45C0"/>
    <w:pPr>
      <w:spacing w:after="0"/>
    </w:pPr>
    <w:rPr>
      <w:rFonts w:asciiTheme="majorHAnsi" w:eastAsiaTheme="majorEastAsia" w:hAnsiTheme="majorHAnsi" w:cstheme="majorBidi"/>
    </w:rPr>
  </w:style>
  <w:style w:type="paragraph" w:styleId="HTML0">
    <w:name w:val="HTML Address"/>
    <w:basedOn w:val="a"/>
    <w:link w:val="HTML1"/>
    <w:locked/>
    <w:rsid w:val="006B45C0"/>
    <w:pPr>
      <w:spacing w:after="0"/>
    </w:pPr>
    <w:rPr>
      <w:i/>
      <w:iCs/>
    </w:rPr>
  </w:style>
  <w:style w:type="character" w:customStyle="1" w:styleId="HTML1">
    <w:name w:val="HTML 地址 字符"/>
    <w:basedOn w:val="a0"/>
    <w:link w:val="HTML0"/>
    <w:rsid w:val="006B45C0"/>
    <w:rPr>
      <w:rFonts w:eastAsia="Times New Roman"/>
      <w:i/>
      <w:iCs/>
      <w:lang w:val="en-GB" w:eastAsia="ja-JP"/>
    </w:rPr>
  </w:style>
  <w:style w:type="paragraph" w:styleId="HTML2">
    <w:name w:val="HTML Preformatted"/>
    <w:basedOn w:val="a"/>
    <w:link w:val="HTML3"/>
    <w:locked/>
    <w:rsid w:val="006B45C0"/>
    <w:pPr>
      <w:spacing w:after="0"/>
    </w:pPr>
    <w:rPr>
      <w:rFonts w:ascii="Consolas" w:hAnsi="Consolas"/>
    </w:rPr>
  </w:style>
  <w:style w:type="character" w:customStyle="1" w:styleId="HTML3">
    <w:name w:val="HTML 预设格式 字符"/>
    <w:basedOn w:val="a0"/>
    <w:link w:val="HTML2"/>
    <w:rsid w:val="006B45C0"/>
    <w:rPr>
      <w:rFonts w:ascii="Consolas" w:eastAsia="Times New Roman" w:hAnsi="Consolas"/>
      <w:lang w:val="en-GB" w:eastAsia="ja-JP"/>
    </w:rPr>
  </w:style>
  <w:style w:type="paragraph" w:styleId="39">
    <w:name w:val="index 3"/>
    <w:basedOn w:val="a"/>
    <w:next w:val="a"/>
    <w:locked/>
    <w:rsid w:val="006B45C0"/>
    <w:pPr>
      <w:spacing w:after="0"/>
      <w:ind w:left="600" w:hanging="200"/>
    </w:pPr>
  </w:style>
  <w:style w:type="paragraph" w:styleId="45">
    <w:name w:val="index 4"/>
    <w:basedOn w:val="a"/>
    <w:next w:val="a"/>
    <w:locked/>
    <w:rsid w:val="006B45C0"/>
    <w:pPr>
      <w:spacing w:after="0"/>
      <w:ind w:left="800" w:hanging="200"/>
    </w:pPr>
  </w:style>
  <w:style w:type="paragraph" w:styleId="55">
    <w:name w:val="index 5"/>
    <w:basedOn w:val="a"/>
    <w:next w:val="a"/>
    <w:locked/>
    <w:rsid w:val="006B45C0"/>
    <w:pPr>
      <w:spacing w:after="0"/>
      <w:ind w:left="1000" w:hanging="200"/>
    </w:pPr>
  </w:style>
  <w:style w:type="paragraph" w:styleId="62">
    <w:name w:val="index 6"/>
    <w:basedOn w:val="a"/>
    <w:next w:val="a"/>
    <w:qFormat/>
    <w:locked/>
    <w:rsid w:val="006B45C0"/>
    <w:pPr>
      <w:spacing w:after="0"/>
      <w:ind w:left="1200" w:hanging="200"/>
    </w:pPr>
  </w:style>
  <w:style w:type="paragraph" w:styleId="72">
    <w:name w:val="index 7"/>
    <w:basedOn w:val="a"/>
    <w:next w:val="a"/>
    <w:locked/>
    <w:rsid w:val="006B45C0"/>
    <w:pPr>
      <w:spacing w:after="0"/>
      <w:ind w:left="1400" w:hanging="200"/>
    </w:pPr>
  </w:style>
  <w:style w:type="paragraph" w:styleId="82">
    <w:name w:val="index 8"/>
    <w:basedOn w:val="a"/>
    <w:next w:val="a"/>
    <w:locked/>
    <w:rsid w:val="006B45C0"/>
    <w:pPr>
      <w:spacing w:after="0"/>
      <w:ind w:left="1600" w:hanging="200"/>
    </w:pPr>
  </w:style>
  <w:style w:type="paragraph" w:styleId="92">
    <w:name w:val="index 9"/>
    <w:basedOn w:val="a"/>
    <w:next w:val="a"/>
    <w:locked/>
    <w:rsid w:val="006B45C0"/>
    <w:pPr>
      <w:spacing w:after="0"/>
      <w:ind w:left="1800" w:hanging="200"/>
    </w:pPr>
  </w:style>
  <w:style w:type="paragraph" w:styleId="afff7">
    <w:name w:val="index heading"/>
    <w:basedOn w:val="a"/>
    <w:next w:val="12"/>
    <w:qFormat/>
    <w:locked/>
    <w:rsid w:val="006B45C0"/>
    <w:rPr>
      <w:rFonts w:asciiTheme="majorHAnsi" w:eastAsiaTheme="majorEastAsia" w:hAnsiTheme="majorHAnsi" w:cstheme="majorBidi"/>
      <w:b/>
      <w:bCs/>
    </w:rPr>
  </w:style>
  <w:style w:type="paragraph" w:styleId="afff8">
    <w:name w:val="Intense Quote"/>
    <w:basedOn w:val="a"/>
    <w:next w:val="a"/>
    <w:link w:val="afff9"/>
    <w:uiPriority w:val="30"/>
    <w:qFormat/>
    <w:locked/>
    <w:rsid w:val="006B45C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9">
    <w:name w:val="明显引用 字符"/>
    <w:basedOn w:val="a0"/>
    <w:link w:val="afff8"/>
    <w:uiPriority w:val="30"/>
    <w:rsid w:val="006B45C0"/>
    <w:rPr>
      <w:rFonts w:eastAsia="Times New Roman"/>
      <w:i/>
      <w:iCs/>
      <w:color w:val="4472C4" w:themeColor="accent1"/>
      <w:lang w:val="en-GB" w:eastAsia="ja-JP"/>
    </w:rPr>
  </w:style>
  <w:style w:type="paragraph" w:styleId="afffa">
    <w:name w:val="List Continue"/>
    <w:basedOn w:val="a"/>
    <w:locked/>
    <w:rsid w:val="006B45C0"/>
    <w:pPr>
      <w:spacing w:after="120"/>
      <w:ind w:left="283"/>
      <w:contextualSpacing/>
    </w:pPr>
  </w:style>
  <w:style w:type="paragraph" w:styleId="2d">
    <w:name w:val="List Continue 2"/>
    <w:basedOn w:val="a"/>
    <w:locked/>
    <w:rsid w:val="006B45C0"/>
    <w:pPr>
      <w:spacing w:after="120"/>
      <w:ind w:left="566"/>
      <w:contextualSpacing/>
    </w:pPr>
  </w:style>
  <w:style w:type="paragraph" w:styleId="3a">
    <w:name w:val="List Continue 3"/>
    <w:basedOn w:val="a"/>
    <w:locked/>
    <w:rsid w:val="006B45C0"/>
    <w:pPr>
      <w:spacing w:after="120"/>
      <w:ind w:left="849"/>
      <w:contextualSpacing/>
    </w:pPr>
  </w:style>
  <w:style w:type="paragraph" w:styleId="46">
    <w:name w:val="List Continue 4"/>
    <w:basedOn w:val="a"/>
    <w:locked/>
    <w:rsid w:val="006B45C0"/>
    <w:pPr>
      <w:spacing w:after="120"/>
      <w:ind w:left="1132"/>
      <w:contextualSpacing/>
    </w:pPr>
  </w:style>
  <w:style w:type="paragraph" w:styleId="56">
    <w:name w:val="List Continue 5"/>
    <w:basedOn w:val="a"/>
    <w:locked/>
    <w:rsid w:val="006B45C0"/>
    <w:pPr>
      <w:spacing w:after="120"/>
      <w:ind w:left="1415"/>
      <w:contextualSpacing/>
    </w:pPr>
  </w:style>
  <w:style w:type="paragraph" w:styleId="3">
    <w:name w:val="List Number 3"/>
    <w:basedOn w:val="a"/>
    <w:locked/>
    <w:rsid w:val="006B45C0"/>
    <w:pPr>
      <w:numPr>
        <w:numId w:val="2"/>
      </w:numPr>
      <w:contextualSpacing/>
    </w:pPr>
  </w:style>
  <w:style w:type="paragraph" w:styleId="4">
    <w:name w:val="List Number 4"/>
    <w:basedOn w:val="a"/>
    <w:locked/>
    <w:rsid w:val="006B45C0"/>
    <w:pPr>
      <w:numPr>
        <w:numId w:val="3"/>
      </w:numPr>
      <w:contextualSpacing/>
    </w:pPr>
  </w:style>
  <w:style w:type="paragraph" w:styleId="5">
    <w:name w:val="List Number 5"/>
    <w:basedOn w:val="a"/>
    <w:qFormat/>
    <w:locked/>
    <w:rsid w:val="006B45C0"/>
    <w:pPr>
      <w:numPr>
        <w:numId w:val="4"/>
      </w:numPr>
      <w:contextualSpacing/>
    </w:pPr>
  </w:style>
  <w:style w:type="paragraph" w:styleId="afffb">
    <w:name w:val="macro"/>
    <w:link w:val="afffc"/>
    <w:locked/>
    <w:rsid w:val="006B45C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afffc">
    <w:name w:val="宏文本 字符"/>
    <w:basedOn w:val="a0"/>
    <w:link w:val="afffb"/>
    <w:rsid w:val="006B45C0"/>
    <w:rPr>
      <w:rFonts w:ascii="Consolas" w:eastAsia="Times New Roman" w:hAnsi="Consolas"/>
      <w:lang w:val="en-GB" w:eastAsia="ja-JP"/>
    </w:rPr>
  </w:style>
  <w:style w:type="paragraph" w:styleId="afffd">
    <w:name w:val="Message Header"/>
    <w:basedOn w:val="a"/>
    <w:link w:val="afffe"/>
    <w:locked/>
    <w:rsid w:val="006B45C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e">
    <w:name w:val="信息标题 字符"/>
    <w:basedOn w:val="a0"/>
    <w:link w:val="afffd"/>
    <w:rsid w:val="006B45C0"/>
    <w:rPr>
      <w:rFonts w:asciiTheme="majorHAnsi" w:eastAsiaTheme="majorEastAsia" w:hAnsiTheme="majorHAnsi" w:cstheme="majorBidi"/>
      <w:sz w:val="24"/>
      <w:szCs w:val="24"/>
      <w:shd w:val="pct20" w:color="auto" w:fill="auto"/>
      <w:lang w:val="en-GB" w:eastAsia="ja-JP"/>
    </w:rPr>
  </w:style>
  <w:style w:type="paragraph" w:styleId="affff">
    <w:name w:val="No Spacing"/>
    <w:uiPriority w:val="1"/>
    <w:qFormat/>
    <w:locked/>
    <w:rsid w:val="006B45C0"/>
    <w:pPr>
      <w:overflowPunct w:val="0"/>
      <w:autoSpaceDE w:val="0"/>
      <w:autoSpaceDN w:val="0"/>
      <w:adjustRightInd w:val="0"/>
      <w:textAlignment w:val="baseline"/>
    </w:pPr>
    <w:rPr>
      <w:rFonts w:eastAsia="Times New Roman"/>
      <w:lang w:val="en-GB" w:eastAsia="ja-JP"/>
    </w:rPr>
  </w:style>
  <w:style w:type="paragraph" w:styleId="affff0">
    <w:name w:val="Normal Indent"/>
    <w:basedOn w:val="a"/>
    <w:locked/>
    <w:rsid w:val="006B45C0"/>
    <w:pPr>
      <w:ind w:left="720"/>
    </w:pPr>
  </w:style>
  <w:style w:type="paragraph" w:styleId="affff1">
    <w:name w:val="Note Heading"/>
    <w:basedOn w:val="a"/>
    <w:next w:val="a"/>
    <w:link w:val="affff2"/>
    <w:locked/>
    <w:rsid w:val="006B45C0"/>
    <w:pPr>
      <w:spacing w:after="0"/>
    </w:pPr>
  </w:style>
  <w:style w:type="character" w:customStyle="1" w:styleId="affff2">
    <w:name w:val="注释标题 字符"/>
    <w:basedOn w:val="a0"/>
    <w:link w:val="affff1"/>
    <w:rsid w:val="006B45C0"/>
    <w:rPr>
      <w:rFonts w:eastAsia="Times New Roman"/>
      <w:lang w:val="en-GB" w:eastAsia="ja-JP"/>
    </w:rPr>
  </w:style>
  <w:style w:type="paragraph" w:styleId="affff3">
    <w:name w:val="Quote"/>
    <w:basedOn w:val="a"/>
    <w:next w:val="a"/>
    <w:link w:val="affff4"/>
    <w:uiPriority w:val="29"/>
    <w:qFormat/>
    <w:locked/>
    <w:rsid w:val="006B45C0"/>
    <w:pPr>
      <w:spacing w:before="200" w:after="160"/>
      <w:ind w:left="864" w:right="864"/>
      <w:jc w:val="center"/>
    </w:pPr>
    <w:rPr>
      <w:i/>
      <w:iCs/>
      <w:color w:val="404040" w:themeColor="text1" w:themeTint="BF"/>
    </w:rPr>
  </w:style>
  <w:style w:type="character" w:customStyle="1" w:styleId="affff4">
    <w:name w:val="引用 字符"/>
    <w:basedOn w:val="a0"/>
    <w:link w:val="affff3"/>
    <w:uiPriority w:val="29"/>
    <w:rsid w:val="006B45C0"/>
    <w:rPr>
      <w:rFonts w:eastAsia="Times New Roman"/>
      <w:i/>
      <w:iCs/>
      <w:color w:val="404040" w:themeColor="text1" w:themeTint="BF"/>
      <w:lang w:val="en-GB" w:eastAsia="ja-JP"/>
    </w:rPr>
  </w:style>
  <w:style w:type="paragraph" w:styleId="affff5">
    <w:name w:val="Salutation"/>
    <w:basedOn w:val="a"/>
    <w:next w:val="a"/>
    <w:link w:val="affff6"/>
    <w:qFormat/>
    <w:locked/>
    <w:rsid w:val="006B45C0"/>
  </w:style>
  <w:style w:type="character" w:customStyle="1" w:styleId="affff6">
    <w:name w:val="称呼 字符"/>
    <w:basedOn w:val="a0"/>
    <w:link w:val="affff5"/>
    <w:qFormat/>
    <w:rsid w:val="006B45C0"/>
    <w:rPr>
      <w:rFonts w:eastAsia="Times New Roman"/>
      <w:lang w:val="en-GB" w:eastAsia="ja-JP"/>
    </w:rPr>
  </w:style>
  <w:style w:type="paragraph" w:styleId="affff7">
    <w:name w:val="Signature"/>
    <w:basedOn w:val="a"/>
    <w:link w:val="affff8"/>
    <w:locked/>
    <w:rsid w:val="006B45C0"/>
    <w:pPr>
      <w:spacing w:after="0"/>
      <w:ind w:left="4252"/>
    </w:pPr>
  </w:style>
  <w:style w:type="character" w:customStyle="1" w:styleId="affff8">
    <w:name w:val="签名 字符"/>
    <w:basedOn w:val="a0"/>
    <w:link w:val="affff7"/>
    <w:rsid w:val="006B45C0"/>
    <w:rPr>
      <w:rFonts w:eastAsia="Times New Roman"/>
      <w:lang w:val="en-GB" w:eastAsia="ja-JP"/>
    </w:rPr>
  </w:style>
  <w:style w:type="paragraph" w:styleId="affff9">
    <w:name w:val="Subtitle"/>
    <w:basedOn w:val="a"/>
    <w:next w:val="a"/>
    <w:link w:val="affffa"/>
    <w:qFormat/>
    <w:locked/>
    <w:rsid w:val="006B45C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a">
    <w:name w:val="副标题 字符"/>
    <w:basedOn w:val="a0"/>
    <w:link w:val="affff9"/>
    <w:rsid w:val="006B45C0"/>
    <w:rPr>
      <w:rFonts w:asciiTheme="minorHAnsi" w:eastAsiaTheme="minorEastAsia" w:hAnsiTheme="minorHAnsi" w:cstheme="minorBidi"/>
      <w:color w:val="5A5A5A" w:themeColor="text1" w:themeTint="A5"/>
      <w:spacing w:val="15"/>
      <w:sz w:val="22"/>
      <w:szCs w:val="22"/>
      <w:lang w:val="en-GB" w:eastAsia="ja-JP"/>
    </w:rPr>
  </w:style>
  <w:style w:type="paragraph" w:styleId="affffb">
    <w:name w:val="table of authorities"/>
    <w:basedOn w:val="a"/>
    <w:next w:val="a"/>
    <w:locked/>
    <w:rsid w:val="006B45C0"/>
    <w:pPr>
      <w:spacing w:after="0"/>
      <w:ind w:left="200" w:hanging="200"/>
    </w:pPr>
  </w:style>
  <w:style w:type="paragraph" w:styleId="affffc">
    <w:name w:val="Title"/>
    <w:basedOn w:val="a"/>
    <w:next w:val="a"/>
    <w:link w:val="affffd"/>
    <w:qFormat/>
    <w:locked/>
    <w:rsid w:val="006B45C0"/>
    <w:pPr>
      <w:spacing w:after="0"/>
      <w:contextualSpacing/>
    </w:pPr>
    <w:rPr>
      <w:rFonts w:asciiTheme="majorHAnsi" w:eastAsiaTheme="majorEastAsia" w:hAnsiTheme="majorHAnsi" w:cstheme="majorBidi"/>
      <w:spacing w:val="-10"/>
      <w:kern w:val="28"/>
      <w:sz w:val="56"/>
      <w:szCs w:val="56"/>
    </w:rPr>
  </w:style>
  <w:style w:type="character" w:customStyle="1" w:styleId="affffd">
    <w:name w:val="标题 字符"/>
    <w:basedOn w:val="a0"/>
    <w:link w:val="affffc"/>
    <w:rsid w:val="006B45C0"/>
    <w:rPr>
      <w:rFonts w:asciiTheme="majorHAnsi" w:eastAsiaTheme="majorEastAsia" w:hAnsiTheme="majorHAnsi" w:cstheme="majorBidi"/>
      <w:spacing w:val="-10"/>
      <w:kern w:val="28"/>
      <w:sz w:val="56"/>
      <w:szCs w:val="56"/>
      <w:lang w:val="en-GB" w:eastAsia="ja-JP"/>
    </w:rPr>
  </w:style>
  <w:style w:type="paragraph" w:styleId="affffe">
    <w:name w:val="toa heading"/>
    <w:basedOn w:val="a"/>
    <w:next w:val="a"/>
    <w:locked/>
    <w:rsid w:val="006B45C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locked/>
    <w:rsid w:val="006B45C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ja-JP"/>
    </w:rPr>
  </w:style>
  <w:style w:type="numbering" w:customStyle="1" w:styleId="14">
    <w:name w:val="无列表1"/>
    <w:next w:val="a2"/>
    <w:uiPriority w:val="99"/>
    <w:semiHidden/>
    <w:unhideWhenUsed/>
    <w:rsid w:val="00815E08"/>
  </w:style>
  <w:style w:type="numbering" w:customStyle="1" w:styleId="110">
    <w:name w:val="无列表11"/>
    <w:next w:val="a2"/>
    <w:uiPriority w:val="99"/>
    <w:semiHidden/>
    <w:unhideWhenUsed/>
    <w:rsid w:val="00815E08"/>
  </w:style>
  <w:style w:type="table" w:customStyle="1" w:styleId="SGSTableBasic11">
    <w:name w:val="SGS Table Basic 11"/>
    <w:basedOn w:val="a1"/>
    <w:next w:val="af8"/>
    <w:uiPriority w:val="39"/>
    <w:qFormat/>
    <w:rsid w:val="00815E0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纯文本1"/>
    <w:basedOn w:val="a"/>
    <w:next w:val="aff3"/>
    <w:uiPriority w:val="99"/>
    <w:rsid w:val="00815E08"/>
    <w:pPr>
      <w:overflowPunct/>
      <w:autoSpaceDE/>
      <w:autoSpaceDN/>
      <w:adjustRightInd/>
      <w:spacing w:after="160" w:line="259" w:lineRule="auto"/>
      <w:textAlignment w:val="auto"/>
    </w:pPr>
    <w:rPr>
      <w:rFonts w:ascii="Courier New" w:eastAsia="Calibri" w:hAnsi="Courier New"/>
      <w:kern w:val="2"/>
      <w:sz w:val="22"/>
      <w:szCs w:val="22"/>
      <w:lang w:eastAsia="en-US"/>
    </w:rPr>
  </w:style>
  <w:style w:type="paragraph" w:customStyle="1" w:styleId="16">
    <w:name w:val="文本块1"/>
    <w:basedOn w:val="a"/>
    <w:next w:val="aff8"/>
    <w:rsid w:val="00815E08"/>
    <w:pPr>
      <w:pBdr>
        <w:top w:val="single" w:sz="2" w:space="10" w:color="4472C4"/>
        <w:left w:val="single" w:sz="2" w:space="10" w:color="4472C4"/>
        <w:bottom w:val="single" w:sz="2" w:space="10" w:color="4472C4"/>
        <w:right w:val="single" w:sz="2" w:space="10" w:color="4472C4"/>
      </w:pBdr>
      <w:ind w:left="1152" w:right="1152"/>
    </w:pPr>
    <w:rPr>
      <w:rFonts w:ascii="等线" w:eastAsia="等线" w:hAnsi="等线"/>
      <w:i/>
      <w:iCs/>
      <w:color w:val="4472C4"/>
      <w:lang w:eastAsia="zh-CN"/>
    </w:rPr>
  </w:style>
  <w:style w:type="paragraph" w:customStyle="1" w:styleId="17">
    <w:name w:val="题注1"/>
    <w:basedOn w:val="a"/>
    <w:next w:val="a"/>
    <w:semiHidden/>
    <w:unhideWhenUsed/>
    <w:qFormat/>
    <w:rsid w:val="00815E08"/>
    <w:pPr>
      <w:spacing w:after="200"/>
    </w:pPr>
    <w:rPr>
      <w:i/>
      <w:iCs/>
      <w:color w:val="44546A"/>
      <w:sz w:val="18"/>
      <w:szCs w:val="18"/>
      <w:lang w:eastAsia="zh-CN"/>
    </w:rPr>
  </w:style>
  <w:style w:type="paragraph" w:customStyle="1" w:styleId="18">
    <w:name w:val="索引标题1"/>
    <w:basedOn w:val="a"/>
    <w:next w:val="12"/>
    <w:qFormat/>
    <w:rsid w:val="00815E08"/>
    <w:rPr>
      <w:rFonts w:ascii="Calibri Light" w:eastAsia="Yu Gothic Light" w:hAnsi="Calibri Light"/>
      <w:b/>
      <w:bCs/>
      <w:lang w:eastAsia="zh-CN"/>
    </w:rPr>
  </w:style>
  <w:style w:type="paragraph" w:customStyle="1" w:styleId="19">
    <w:name w:val="明显引用1"/>
    <w:basedOn w:val="a"/>
    <w:next w:val="a"/>
    <w:uiPriority w:val="30"/>
    <w:qFormat/>
    <w:rsid w:val="00815E08"/>
    <w:pPr>
      <w:pBdr>
        <w:top w:val="single" w:sz="4" w:space="10" w:color="4472C4"/>
        <w:bottom w:val="single" w:sz="4" w:space="10" w:color="4472C4"/>
      </w:pBdr>
      <w:spacing w:before="360" w:after="360"/>
      <w:ind w:left="864" w:right="864"/>
      <w:jc w:val="center"/>
    </w:pPr>
    <w:rPr>
      <w:i/>
      <w:iCs/>
      <w:color w:val="4472C4"/>
      <w:lang w:eastAsia="zh-CN"/>
    </w:rPr>
  </w:style>
  <w:style w:type="paragraph" w:customStyle="1" w:styleId="1a">
    <w:name w:val="信息标题1"/>
    <w:basedOn w:val="a"/>
    <w:next w:val="afffd"/>
    <w:rsid w:val="00815E0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kern w:val="2"/>
      <w:sz w:val="24"/>
      <w:szCs w:val="24"/>
      <w:lang w:eastAsia="zh-CN"/>
    </w:rPr>
  </w:style>
  <w:style w:type="paragraph" w:customStyle="1" w:styleId="1b">
    <w:name w:val="引用1"/>
    <w:basedOn w:val="a"/>
    <w:next w:val="a"/>
    <w:uiPriority w:val="29"/>
    <w:qFormat/>
    <w:rsid w:val="00815E08"/>
    <w:pPr>
      <w:spacing w:before="200" w:after="160"/>
      <w:ind w:left="864" w:right="864"/>
      <w:jc w:val="center"/>
    </w:pPr>
    <w:rPr>
      <w:i/>
      <w:iCs/>
      <w:color w:val="404040"/>
      <w:lang w:eastAsia="zh-CN"/>
    </w:rPr>
  </w:style>
  <w:style w:type="paragraph" w:customStyle="1" w:styleId="1c">
    <w:name w:val="副标题1"/>
    <w:basedOn w:val="a"/>
    <w:next w:val="a"/>
    <w:qFormat/>
    <w:rsid w:val="00815E08"/>
    <w:pPr>
      <w:numPr>
        <w:ilvl w:val="1"/>
      </w:numPr>
      <w:spacing w:after="160"/>
    </w:pPr>
    <w:rPr>
      <w:rFonts w:ascii="等线" w:eastAsia="等线" w:hAnsi="等线"/>
      <w:color w:val="5A5A5A"/>
      <w:spacing w:val="15"/>
      <w:sz w:val="22"/>
      <w:szCs w:val="22"/>
      <w:lang w:eastAsia="zh-CN"/>
    </w:rPr>
  </w:style>
  <w:style w:type="paragraph" w:customStyle="1" w:styleId="1d">
    <w:name w:val="标题1"/>
    <w:basedOn w:val="a"/>
    <w:next w:val="a"/>
    <w:qFormat/>
    <w:rsid w:val="00815E08"/>
    <w:pPr>
      <w:spacing w:after="0"/>
      <w:contextualSpacing/>
    </w:pPr>
    <w:rPr>
      <w:rFonts w:ascii="Calibri Light" w:eastAsia="Yu Gothic Light" w:hAnsi="Calibri Light"/>
      <w:spacing w:val="-10"/>
      <w:kern w:val="28"/>
      <w:sz w:val="56"/>
      <w:szCs w:val="56"/>
      <w:lang w:eastAsia="zh-CN"/>
    </w:rPr>
  </w:style>
  <w:style w:type="paragraph" w:customStyle="1" w:styleId="1e">
    <w:name w:val="引文目录标题1"/>
    <w:basedOn w:val="a"/>
    <w:next w:val="a"/>
    <w:qFormat/>
    <w:rsid w:val="00815E08"/>
    <w:pPr>
      <w:spacing w:before="120"/>
    </w:pPr>
    <w:rPr>
      <w:rFonts w:ascii="Calibri Light" w:eastAsia="Yu Gothic Light" w:hAnsi="Calibri Light"/>
      <w:b/>
      <w:bCs/>
      <w:sz w:val="24"/>
      <w:szCs w:val="24"/>
      <w:lang w:eastAsia="zh-CN"/>
    </w:rPr>
  </w:style>
  <w:style w:type="paragraph" w:customStyle="1" w:styleId="TOC1">
    <w:name w:val="TOC 标题1"/>
    <w:basedOn w:val="1"/>
    <w:next w:val="a"/>
    <w:uiPriority w:val="39"/>
    <w:semiHidden/>
    <w:unhideWhenUsed/>
    <w:qFormat/>
    <w:rsid w:val="00815E08"/>
    <w:pPr>
      <w:pBdr>
        <w:top w:val="none" w:sz="0" w:space="0" w:color="auto"/>
      </w:pBdr>
      <w:spacing w:after="0"/>
      <w:ind w:left="0" w:firstLine="0"/>
      <w:outlineLvl w:val="9"/>
    </w:pPr>
    <w:rPr>
      <w:rFonts w:ascii="Calibri Light" w:eastAsia="Yu Gothic Light" w:hAnsi="Calibri Light"/>
      <w:color w:val="2F5496"/>
      <w:sz w:val="32"/>
      <w:szCs w:val="32"/>
      <w:lang w:eastAsia="zh-CN"/>
    </w:rPr>
  </w:style>
  <w:style w:type="paragraph" w:customStyle="1" w:styleId="1f">
    <w:name w:val="收信人地址1"/>
    <w:basedOn w:val="a"/>
    <w:next w:val="afff5"/>
    <w:rsid w:val="00815E08"/>
    <w:pPr>
      <w:framePr w:w="7920" w:h="1980" w:hRule="exact" w:hSpace="180" w:wrap="auto" w:hAnchor="page" w:xAlign="center" w:yAlign="bottom"/>
      <w:spacing w:after="0"/>
      <w:ind w:left="2880"/>
    </w:pPr>
    <w:rPr>
      <w:rFonts w:ascii="Calibri Light" w:eastAsia="Yu Gothic Light" w:hAnsi="Calibri Light"/>
      <w:sz w:val="24"/>
      <w:szCs w:val="24"/>
      <w:lang w:eastAsia="zh-CN"/>
    </w:rPr>
  </w:style>
  <w:style w:type="paragraph" w:customStyle="1" w:styleId="1f0">
    <w:name w:val="寄信人地址1"/>
    <w:basedOn w:val="a"/>
    <w:next w:val="afff6"/>
    <w:rsid w:val="00815E08"/>
    <w:pPr>
      <w:spacing w:after="0"/>
    </w:pPr>
    <w:rPr>
      <w:rFonts w:ascii="Calibri Light" w:eastAsia="Yu Gothic Light" w:hAnsi="Calibri Light"/>
      <w:lang w:eastAsia="zh-CN"/>
    </w:rPr>
  </w:style>
  <w:style w:type="character" w:customStyle="1" w:styleId="B2Car">
    <w:name w:val="B2 Car"/>
    <w:rsid w:val="00815E08"/>
    <w:rPr>
      <w:rFonts w:ascii="Times New Roman" w:hAnsi="Times New Roman"/>
      <w:lang w:val="en-GB"/>
    </w:rPr>
  </w:style>
  <w:style w:type="character" w:customStyle="1" w:styleId="1f1">
    <w:name w:val="访问过的超链接1"/>
    <w:basedOn w:val="a0"/>
    <w:uiPriority w:val="99"/>
    <w:semiHidden/>
    <w:unhideWhenUsed/>
    <w:rsid w:val="00815E08"/>
    <w:rPr>
      <w:color w:val="954F72"/>
      <w:u w:val="single"/>
    </w:rPr>
  </w:style>
  <w:style w:type="character" w:customStyle="1" w:styleId="1f2">
    <w:name w:val="纯文本 字符1"/>
    <w:basedOn w:val="a0"/>
    <w:uiPriority w:val="99"/>
    <w:semiHidden/>
    <w:rsid w:val="00815E08"/>
    <w:rPr>
      <w:rFonts w:ascii="等线" w:hAnsi="Courier New" w:cs="Courier New"/>
    </w:rPr>
  </w:style>
  <w:style w:type="character" w:customStyle="1" w:styleId="1f3">
    <w:name w:val="明显引用 字符1"/>
    <w:basedOn w:val="a0"/>
    <w:uiPriority w:val="30"/>
    <w:rsid w:val="00815E08"/>
    <w:rPr>
      <w:i/>
      <w:iCs/>
      <w:color w:val="5B9BD5"/>
    </w:rPr>
  </w:style>
  <w:style w:type="character" w:customStyle="1" w:styleId="1f4">
    <w:name w:val="信息标题 字符1"/>
    <w:basedOn w:val="a0"/>
    <w:uiPriority w:val="99"/>
    <w:semiHidden/>
    <w:rsid w:val="00815E08"/>
    <w:rPr>
      <w:rFonts w:ascii="等线 Light" w:eastAsia="等线 Light" w:hAnsi="等线 Light" w:cs="Times New Roman"/>
      <w:sz w:val="24"/>
      <w:szCs w:val="24"/>
      <w:shd w:val="pct20" w:color="auto" w:fill="auto"/>
    </w:rPr>
  </w:style>
  <w:style w:type="character" w:customStyle="1" w:styleId="1f5">
    <w:name w:val="引用 字符1"/>
    <w:basedOn w:val="a0"/>
    <w:uiPriority w:val="29"/>
    <w:rsid w:val="00815E08"/>
    <w:rPr>
      <w:i/>
      <w:iCs/>
      <w:color w:val="404040"/>
    </w:rPr>
  </w:style>
  <w:style w:type="character" w:customStyle="1" w:styleId="1f6">
    <w:name w:val="副标题 字符1"/>
    <w:basedOn w:val="a0"/>
    <w:uiPriority w:val="11"/>
    <w:rsid w:val="00815E08"/>
    <w:rPr>
      <w:b/>
      <w:bCs/>
      <w:kern w:val="28"/>
      <w:sz w:val="32"/>
      <w:szCs w:val="32"/>
    </w:rPr>
  </w:style>
  <w:style w:type="character" w:customStyle="1" w:styleId="1f7">
    <w:name w:val="标题 字符1"/>
    <w:basedOn w:val="a0"/>
    <w:uiPriority w:val="10"/>
    <w:rsid w:val="00815E08"/>
    <w:rPr>
      <w:rFonts w:ascii="等线 Light" w:eastAsia="等线 Light" w:hAnsi="等线 Light" w:cs="Times New Roman"/>
      <w:b/>
      <w:bCs/>
      <w:sz w:val="32"/>
      <w:szCs w:val="32"/>
    </w:rPr>
  </w:style>
  <w:style w:type="table" w:customStyle="1" w:styleId="1f8">
    <w:name w:val="网格型1"/>
    <w:basedOn w:val="a1"/>
    <w:next w:val="af8"/>
    <w:uiPriority w:val="39"/>
    <w:qFormat/>
    <w:rsid w:val="007D072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20207112">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93597371">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85364375">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94204201">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36477831">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28698291">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4711991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18180067">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67944491">
      <w:bodyDiv w:val="1"/>
      <w:marLeft w:val="0"/>
      <w:marRight w:val="0"/>
      <w:marTop w:val="0"/>
      <w:marBottom w:val="0"/>
      <w:divBdr>
        <w:top w:val="none" w:sz="0" w:space="0" w:color="auto"/>
        <w:left w:val="none" w:sz="0" w:space="0" w:color="auto"/>
        <w:bottom w:val="none" w:sz="0" w:space="0" w:color="auto"/>
        <w:right w:val="none" w:sz="0" w:space="0" w:color="auto"/>
      </w:divBdr>
    </w:div>
    <w:div w:id="1204488026">
      <w:bodyDiv w:val="1"/>
      <w:marLeft w:val="0"/>
      <w:marRight w:val="0"/>
      <w:marTop w:val="0"/>
      <w:marBottom w:val="0"/>
      <w:divBdr>
        <w:top w:val="none" w:sz="0" w:space="0" w:color="auto"/>
        <w:left w:val="none" w:sz="0" w:space="0" w:color="auto"/>
        <w:bottom w:val="none" w:sz="0" w:space="0" w:color="auto"/>
        <w:right w:val="none" w:sz="0" w:space="0" w:color="auto"/>
      </w:divBdr>
    </w:div>
    <w:div w:id="122803202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6037982">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45549534">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97541339">
      <w:bodyDiv w:val="1"/>
      <w:marLeft w:val="0"/>
      <w:marRight w:val="0"/>
      <w:marTop w:val="0"/>
      <w:marBottom w:val="0"/>
      <w:divBdr>
        <w:top w:val="none" w:sz="0" w:space="0" w:color="auto"/>
        <w:left w:val="none" w:sz="0" w:space="0" w:color="auto"/>
        <w:bottom w:val="none" w:sz="0" w:space="0" w:color="auto"/>
        <w:right w:val="none" w:sz="0" w:space="0" w:color="auto"/>
      </w:divBdr>
    </w:div>
    <w:div w:id="1703049447">
      <w:bodyDiv w:val="1"/>
      <w:marLeft w:val="0"/>
      <w:marRight w:val="0"/>
      <w:marTop w:val="0"/>
      <w:marBottom w:val="0"/>
      <w:divBdr>
        <w:top w:val="none" w:sz="0" w:space="0" w:color="auto"/>
        <w:left w:val="none" w:sz="0" w:space="0" w:color="auto"/>
        <w:bottom w:val="none" w:sz="0" w:space="0" w:color="auto"/>
        <w:right w:val="none" w:sz="0" w:space="0" w:color="auto"/>
      </w:divBdr>
    </w:div>
    <w:div w:id="1704285654">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7483889">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408954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7245203">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3.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878E786-1310-4F2E-B41A-D39A650391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19</Pages>
  <Words>7813</Words>
  <Characters>44540</Characters>
  <Application>Microsoft Office Word</Application>
  <DocSecurity>0</DocSecurity>
  <Lines>371</Lines>
  <Paragraphs>104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52249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China Telecom</cp:lastModifiedBy>
  <cp:revision>7</cp:revision>
  <cp:lastPrinted>2017-05-08T10:55:00Z</cp:lastPrinted>
  <dcterms:created xsi:type="dcterms:W3CDTF">2025-11-07T06:20:00Z</dcterms:created>
  <dcterms:modified xsi:type="dcterms:W3CDTF">2025-11-07T08:14:00Z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(3)WTcJJ26QwLH7xGyd18HIu3eiQCK1wogRUSdV7EFjrCmXkvs5s4Wgn3NUWenS6deng9bocwzn
u3ik6s1x94jXrMS62gB02iERgN2Tnimr8tZacXhmKG7W4gv+KyXGszkpGpco0+9MqJmtLtAa
LNC4Bp6YjSllKso5HEmKDnQx8GWd7HgDr4C6atiFvtc0IqjETB8VH6Nz3cJN523LK7jmiOyQ
xOEt6i1kssxrWz8daU</vt:lpwstr>
  </property>
  <property fmtid="{D5CDD505-2E9C-101B-9397-08002B2CF9AE}" pid="61" name="_2015_ms_pID_7253431">
    <vt:lpwstr>utVfQ9oZz4+XZGicVIR8UcxFQpnj1+498egMpb0Lbzj5ALrOqYj7LV
MYUy2wlxwbsr1YIL/QBcSiJnr8Jmp2GmKqlL4xNGWSkxKfxWD+Ehk/DVdEmmOG9QAjVN8s+p
E7CVrP6HQjHH4CZDZWDcg/MwpHntPIbbkyjgyFvZfNHBy01jn3NcUbLWZY9YUNzBSTF+AcT7
N7oQlHa1gd7IQisZZ1MqVclBmLWU+TxorWBy</vt:lpwstr>
  </property>
  <property fmtid="{D5CDD505-2E9C-101B-9397-08002B2CF9AE}" pid="62" name="_2015_ms_pID_7253432">
    <vt:lpwstr>Xg==</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1743987632</vt:lpwstr>
  </property>
</Properties>
</file>